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26FDEF78" w:rsidR="00DD3799" w:rsidRPr="0029480C" w:rsidRDefault="00EB1B9F" w:rsidP="00DD3799">
      <w:pPr>
        <w:tabs>
          <w:tab w:val="right" w:pos="9639"/>
        </w:tabs>
        <w:spacing w:after="0"/>
        <w:rPr>
          <w:rFonts w:ascii="Arial" w:hAnsi="Arial"/>
          <w:b/>
          <w:i/>
          <w:noProof/>
          <w:sz w:val="28"/>
        </w:rPr>
      </w:pPr>
      <w:r w:rsidRPr="00721816">
        <w:rPr>
          <w:rFonts w:ascii="Arial" w:eastAsia="Times New Roman" w:hAnsi="Arial"/>
          <w:b/>
          <w:noProof/>
          <w:sz w:val="24"/>
        </w:rPr>
        <w:t>3GPP TSG-</w:t>
      </w:r>
      <w:r w:rsidRPr="00721816">
        <w:rPr>
          <w:rFonts w:ascii="Arial" w:eastAsia="Times New Roman" w:hAnsi="Arial"/>
        </w:rPr>
        <w:fldChar w:fldCharType="begin"/>
      </w:r>
      <w:r w:rsidRPr="00721816">
        <w:rPr>
          <w:rFonts w:ascii="Arial" w:eastAsia="Times New Roman" w:hAnsi="Arial"/>
        </w:rPr>
        <w:instrText xml:space="preserve"> DOCPROPERTY  TSG/WGRef  \* MERGEFORMAT </w:instrText>
      </w:r>
      <w:r w:rsidRPr="00721816">
        <w:rPr>
          <w:rFonts w:ascii="Arial" w:eastAsia="Times New Roman" w:hAnsi="Arial"/>
        </w:rPr>
        <w:fldChar w:fldCharType="separate"/>
      </w:r>
      <w:r w:rsidRPr="00721816">
        <w:rPr>
          <w:rFonts w:ascii="Arial" w:eastAsia="Times New Roman" w:hAnsi="Arial"/>
          <w:b/>
          <w:noProof/>
          <w:sz w:val="24"/>
        </w:rPr>
        <w:t>RAN4</w:t>
      </w:r>
      <w:r w:rsidRPr="00721816">
        <w:rPr>
          <w:rFonts w:ascii="Arial" w:eastAsia="Times New Roman" w:hAnsi="Arial"/>
          <w:b/>
          <w:noProof/>
          <w:sz w:val="24"/>
        </w:rPr>
        <w:fldChar w:fldCharType="end"/>
      </w:r>
      <w:r w:rsidRPr="00721816">
        <w:rPr>
          <w:rFonts w:ascii="Arial" w:eastAsia="Times New Roman" w:hAnsi="Arial"/>
          <w:b/>
          <w:noProof/>
          <w:sz w:val="24"/>
        </w:rPr>
        <w:t xml:space="preserve"> Meeting #</w:t>
      </w:r>
      <w:r w:rsidRPr="00721816">
        <w:rPr>
          <w:rFonts w:ascii="Arial" w:eastAsia="Times New Roman" w:hAnsi="Arial"/>
        </w:rPr>
        <w:fldChar w:fldCharType="begin"/>
      </w:r>
      <w:r w:rsidRPr="00721816">
        <w:rPr>
          <w:rFonts w:ascii="Arial" w:eastAsia="Times New Roman" w:hAnsi="Arial"/>
        </w:rPr>
        <w:instrText xml:space="preserve"> DOCPROPERTY  MtgSeq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1</w:t>
      </w:r>
      <w:r w:rsidR="00CC2415">
        <w:rPr>
          <w:rFonts w:ascii="Arial" w:eastAsia="Times New Roman" w:hAnsi="Arial"/>
          <w:b/>
          <w:noProof/>
          <w:sz w:val="24"/>
        </w:rPr>
        <w:t>0-bis</w:t>
      </w:r>
      <w:r w:rsidRPr="00721816">
        <w:rPr>
          <w:rFonts w:ascii="Arial" w:eastAsia="Times New Roman" w:hAnsi="Arial"/>
        </w:rPr>
        <w:fldChar w:fldCharType="end"/>
      </w:r>
      <w:r w:rsidR="00DD3799" w:rsidRPr="0029480C">
        <w:rPr>
          <w:rFonts w:ascii="Arial" w:hAnsi="Arial"/>
          <w:b/>
          <w:i/>
          <w:noProof/>
          <w:sz w:val="28"/>
        </w:rPr>
        <w:tab/>
      </w:r>
      <w:r w:rsidR="002E6D89" w:rsidRPr="002E6D89">
        <w:rPr>
          <w:rFonts w:ascii="Arial" w:hAnsi="Arial"/>
          <w:b/>
          <w:i/>
          <w:noProof/>
          <w:sz w:val="24"/>
          <w:szCs w:val="24"/>
        </w:rPr>
        <w:t>R4-2404470</w:t>
      </w:r>
    </w:p>
    <w:p w14:paraId="22DE5090" w14:textId="4D930E58" w:rsidR="00EB1B9F" w:rsidRPr="00BC144F" w:rsidRDefault="00EB1B9F" w:rsidP="00EB1B9F">
      <w:pPr>
        <w:spacing w:after="120"/>
        <w:outlineLvl w:val="0"/>
        <w:rPr>
          <w:rFonts w:ascii="Arial" w:hAnsi="Arial"/>
          <w:b/>
          <w:noProof/>
          <w:sz w:val="24"/>
        </w:rPr>
      </w:pPr>
      <w:r w:rsidRPr="00721816">
        <w:rPr>
          <w:rFonts w:ascii="Arial" w:eastAsia="Times New Roman" w:hAnsi="Arial"/>
        </w:rPr>
        <w:fldChar w:fldCharType="begin"/>
      </w:r>
      <w:r w:rsidRPr="00721816">
        <w:rPr>
          <w:rFonts w:ascii="Arial" w:eastAsia="Times New Roman" w:hAnsi="Arial"/>
        </w:rPr>
        <w:instrText xml:space="preserve"> DOCPROPERTY  Location  \* MERGEFORMAT </w:instrText>
      </w:r>
      <w:r w:rsidRPr="00721816">
        <w:rPr>
          <w:rFonts w:ascii="Arial" w:eastAsia="Times New Roman" w:hAnsi="Arial"/>
        </w:rPr>
        <w:fldChar w:fldCharType="separate"/>
      </w:r>
      <w:r w:rsidR="00883B36">
        <w:rPr>
          <w:rFonts w:ascii="Arial" w:eastAsia="Times New Roman" w:hAnsi="Arial"/>
          <w:b/>
          <w:noProof/>
          <w:sz w:val="24"/>
        </w:rPr>
        <w:t>Changsha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Country  \* MERGEFORMAT </w:instrText>
      </w:r>
      <w:r w:rsidRPr="00721816">
        <w:rPr>
          <w:rFonts w:ascii="Arial" w:eastAsia="Times New Roman" w:hAnsi="Arial"/>
        </w:rPr>
        <w:fldChar w:fldCharType="separate"/>
      </w:r>
      <w:r w:rsidR="00883B36">
        <w:rPr>
          <w:rFonts w:ascii="Arial" w:eastAsia="Times New Roman" w:hAnsi="Arial"/>
          <w:b/>
          <w:noProof/>
          <w:sz w:val="24"/>
        </w:rPr>
        <w:t>C</w:t>
      </w:r>
      <w:r w:rsidR="00725649">
        <w:rPr>
          <w:rFonts w:ascii="Arial" w:eastAsia="Times New Roman" w:hAnsi="Arial"/>
          <w:b/>
          <w:noProof/>
          <w:sz w:val="24"/>
        </w:rPr>
        <w:t>hina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StartDate  \* MERGEFORMAT </w:instrText>
      </w:r>
      <w:r w:rsidRPr="00721816">
        <w:rPr>
          <w:rFonts w:ascii="Arial" w:eastAsia="Times New Roman" w:hAnsi="Arial"/>
        </w:rPr>
        <w:fldChar w:fldCharType="separate"/>
      </w:r>
      <w:r w:rsidR="00CC2415">
        <w:rPr>
          <w:rFonts w:ascii="Arial" w:eastAsia="Times New Roman" w:hAnsi="Arial"/>
          <w:b/>
          <w:noProof/>
          <w:sz w:val="24"/>
        </w:rPr>
        <w:t>15</w:t>
      </w:r>
      <w:r w:rsidRPr="00721816">
        <w:rPr>
          <w:rFonts w:ascii="Arial" w:eastAsia="Times New Roman" w:hAnsi="Arial"/>
          <w:b/>
          <w:noProof/>
          <w:sz w:val="24"/>
        </w:rPr>
        <w:t xml:space="preserve">th </w:t>
      </w:r>
      <w:r w:rsidR="00CC2415">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Pr>
          <w:rFonts w:ascii="Arial" w:eastAsia="Times New Roman" w:hAnsi="Arial"/>
          <w:b/>
          <w:noProof/>
          <w:sz w:val="24"/>
        </w:rPr>
        <w:t>–</w:t>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EndDate  \* MERGEFORMAT </w:instrText>
      </w:r>
      <w:r w:rsidRPr="00721816">
        <w:rPr>
          <w:rFonts w:ascii="Arial" w:eastAsia="Times New Roman" w:hAnsi="Arial"/>
        </w:rPr>
        <w:fldChar w:fldCharType="separate"/>
      </w:r>
      <w:r w:rsidRPr="00721816">
        <w:rPr>
          <w:rFonts w:ascii="Arial" w:eastAsia="Times New Roman" w:hAnsi="Arial"/>
          <w:b/>
          <w:noProof/>
          <w:sz w:val="24"/>
        </w:rPr>
        <w:t>1</w:t>
      </w:r>
      <w:r w:rsidR="00CC2415">
        <w:rPr>
          <w:rFonts w:ascii="Arial" w:eastAsia="Times New Roman" w:hAnsi="Arial"/>
          <w:b/>
          <w:noProof/>
          <w:sz w:val="24"/>
        </w:rPr>
        <w:t>9th</w:t>
      </w:r>
      <w:r w:rsidRPr="00721816">
        <w:rPr>
          <w:rFonts w:ascii="Arial" w:eastAsia="Times New Roman" w:hAnsi="Arial"/>
          <w:b/>
          <w:noProof/>
          <w:sz w:val="24"/>
        </w:rPr>
        <w:t xml:space="preserve"> </w:t>
      </w:r>
      <w:r w:rsidR="00CC2415">
        <w:rPr>
          <w:rFonts w:ascii="Arial" w:eastAsia="Times New Roman" w:hAnsi="Arial"/>
          <w:b/>
          <w:noProof/>
          <w:sz w:val="24"/>
        </w:rPr>
        <w:t>Ap</w:t>
      </w:r>
      <w:r>
        <w:rPr>
          <w:rFonts w:ascii="Arial" w:eastAsia="Times New Roman" w:hAnsi="Arial"/>
          <w:b/>
          <w:noProof/>
          <w:sz w:val="24"/>
        </w:rPr>
        <w:t>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4ACD9DB6" w:rsidR="00DD3799" w:rsidRPr="0029480C" w:rsidRDefault="00DD3799" w:rsidP="007031C3">
            <w:pPr>
              <w:spacing w:after="0"/>
              <w:jc w:val="right"/>
              <w:rPr>
                <w:rFonts w:ascii="Arial" w:hAnsi="Arial"/>
                <w:i/>
                <w:noProof/>
              </w:rPr>
            </w:pPr>
            <w:r w:rsidRPr="0029480C">
              <w:rPr>
                <w:rFonts w:ascii="Arial" w:hAnsi="Arial"/>
                <w:i/>
                <w:noProof/>
                <w:sz w:val="14"/>
              </w:rPr>
              <w:t>CR-Form-v12.</w:t>
            </w:r>
            <w:r w:rsidR="002D126C">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46C54B33"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CC536C">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C904F1A" w:rsidR="00DD3799" w:rsidRPr="0029480C" w:rsidRDefault="00DD3799" w:rsidP="008F401F">
            <w:pPr>
              <w:spacing w:after="0"/>
              <w:jc w:val="center"/>
              <w:rPr>
                <w:rFonts w:ascii="Arial" w:hAnsi="Arial"/>
                <w:noProof/>
                <w:sz w:val="28"/>
              </w:rPr>
            </w:pPr>
            <w:r w:rsidRPr="002E6D89">
              <w:rPr>
                <w:rFonts w:ascii="Arial" w:hAnsi="Arial"/>
              </w:rPr>
              <w:fldChar w:fldCharType="begin"/>
            </w:r>
            <w:r w:rsidRPr="002E6D89">
              <w:rPr>
                <w:rFonts w:ascii="Arial" w:hAnsi="Arial"/>
              </w:rPr>
              <w:instrText xml:space="preserve"> DOCPROPERTY  Version  \* MERGEFORMAT </w:instrText>
            </w:r>
            <w:r w:rsidRPr="002E6D89">
              <w:rPr>
                <w:rFonts w:ascii="Arial" w:hAnsi="Arial"/>
              </w:rPr>
              <w:fldChar w:fldCharType="separate"/>
            </w:r>
            <w:r w:rsidR="002F62C3" w:rsidRPr="002E6D89">
              <w:rPr>
                <w:rFonts w:ascii="Arial" w:hAnsi="Arial"/>
                <w:b/>
                <w:noProof/>
                <w:sz w:val="28"/>
              </w:rPr>
              <w:t>18.</w:t>
            </w:r>
            <w:r w:rsidR="002E6D89" w:rsidRPr="002E6D89">
              <w:rPr>
                <w:rFonts w:ascii="Arial" w:hAnsi="Arial"/>
                <w:b/>
                <w:noProof/>
                <w:sz w:val="28"/>
              </w:rPr>
              <w:t>5</w:t>
            </w:r>
            <w:r w:rsidRPr="002E6D89">
              <w:rPr>
                <w:rFonts w:ascii="Arial" w:hAnsi="Arial"/>
                <w:b/>
                <w:noProof/>
                <w:sz w:val="28"/>
              </w:rPr>
              <w:t>.0</w:t>
            </w:r>
            <w:r w:rsidRPr="002E6D89">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010D293E" w:rsidR="00DD3799" w:rsidRPr="0029480C" w:rsidRDefault="00735CB8"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780D607" w:rsidR="00DD3799" w:rsidRPr="0029480C" w:rsidRDefault="00C46418" w:rsidP="00EC3FCD">
            <w:pPr>
              <w:spacing w:after="0"/>
              <w:rPr>
                <w:rFonts w:ascii="Arial" w:hAnsi="Arial"/>
                <w:noProof/>
              </w:rPr>
            </w:pPr>
            <w:r w:rsidRPr="00C46418">
              <w:rPr>
                <w:rFonts w:ascii="Arial" w:hAnsi="Arial"/>
              </w:rPr>
              <w:t>Draft CR for TS 38.101-1 to add new combinations for Rel-18 NR HPUE Inter-band</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114C852" w:rsidR="00DD3799" w:rsidRPr="0029480C" w:rsidRDefault="00CB09AC" w:rsidP="00327F10">
            <w:pPr>
              <w:spacing w:after="0"/>
              <w:rPr>
                <w:rFonts w:ascii="Arial" w:hAnsi="Arial"/>
                <w:noProof/>
                <w:lang w:eastAsia="zh-CN"/>
              </w:rPr>
            </w:pPr>
            <w:r w:rsidRPr="00CB09AC">
              <w:rPr>
                <w:rFonts w:ascii="Arial" w:hAnsi="Arial"/>
              </w:rPr>
              <w:t>Samsung, TELUS, 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2A44DD1" w:rsidR="00DD3799" w:rsidRPr="0029480C" w:rsidRDefault="004A085A" w:rsidP="007031C3">
            <w:pPr>
              <w:spacing w:after="0"/>
              <w:ind w:left="100"/>
              <w:rPr>
                <w:rFonts w:ascii="Arial" w:hAnsi="Arial"/>
                <w:noProof/>
              </w:rPr>
            </w:pPr>
            <w:r w:rsidRPr="004A085A">
              <w:rPr>
                <w:rFonts w:ascii="Arial" w:hAnsi="Arial"/>
                <w:noProof/>
              </w:rPr>
              <w:t>HPUE_FR1_TDD_NR_CADC_SUL_R18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38611E9B" w:rsidR="00DD3799" w:rsidRPr="0029480C" w:rsidRDefault="000F24DE" w:rsidP="00207950">
            <w:pPr>
              <w:spacing w:after="0"/>
              <w:ind w:left="100"/>
              <w:rPr>
                <w:rFonts w:ascii="Arial" w:hAnsi="Arial"/>
                <w:noProof/>
              </w:rPr>
            </w:pPr>
            <w:r w:rsidRPr="00A13B39">
              <w:rPr>
                <w:rFonts w:ascii="Arial" w:hAnsi="Arial"/>
              </w:rPr>
              <w:fldChar w:fldCharType="begin"/>
            </w:r>
            <w:r w:rsidRPr="00A13B39">
              <w:rPr>
                <w:rFonts w:ascii="Arial" w:hAnsi="Arial"/>
              </w:rPr>
              <w:instrText xml:space="preserve"> DOCPROPERTY  ResDate  \* MERGEFORMAT </w:instrText>
            </w:r>
            <w:r w:rsidRPr="00A13B39">
              <w:rPr>
                <w:rFonts w:ascii="Arial" w:hAnsi="Arial"/>
              </w:rPr>
              <w:fldChar w:fldCharType="separate"/>
            </w:r>
            <w:r w:rsidRPr="00A13B39">
              <w:rPr>
                <w:rFonts w:ascii="Arial" w:hAnsi="Arial"/>
                <w:noProof/>
              </w:rPr>
              <w:t>2024-0</w:t>
            </w:r>
            <w:r w:rsidR="00AD7AD9" w:rsidRPr="00A13B39">
              <w:rPr>
                <w:rFonts w:ascii="Arial" w:hAnsi="Arial"/>
                <w:noProof/>
              </w:rPr>
              <w:t>4</w:t>
            </w:r>
            <w:r w:rsidRPr="00A13B39">
              <w:rPr>
                <w:rFonts w:ascii="Arial" w:hAnsi="Arial"/>
                <w:noProof/>
              </w:rPr>
              <w:t>-</w:t>
            </w:r>
            <w:r w:rsidR="00AD7AD9" w:rsidRPr="00A13B39">
              <w:rPr>
                <w:rFonts w:ascii="Arial" w:hAnsi="Arial"/>
                <w:noProof/>
              </w:rPr>
              <w:t>0</w:t>
            </w:r>
            <w:r w:rsidR="00A13B39" w:rsidRPr="00A13B39">
              <w:rPr>
                <w:rFonts w:ascii="Arial" w:hAnsi="Arial"/>
                <w:noProof/>
              </w:rPr>
              <w:t>7</w:t>
            </w:r>
            <w:r w:rsidRPr="00A13B39">
              <w:rPr>
                <w:rFonts w:ascii="Arial" w:hAnsi="Arial"/>
                <w:noProof/>
              </w:rPr>
              <w:fldChar w:fldCharType="end"/>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5B05AA" w:rsidRDefault="004519E8" w:rsidP="007031C3">
            <w:pPr>
              <w:spacing w:after="0"/>
              <w:ind w:left="100" w:right="-609"/>
              <w:rPr>
                <w:rFonts w:ascii="Arial" w:hAnsi="Arial"/>
                <w:b/>
                <w:bCs/>
                <w:noProof/>
              </w:rPr>
            </w:pPr>
            <w:r w:rsidRPr="005B05AA">
              <w:rPr>
                <w:rFonts w:ascii="Arial" w:hAnsi="Arial"/>
                <w:b/>
                <w:bCs/>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22FA32A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2D126C">
              <w:rPr>
                <w:rFonts w:ascii="Arial" w:hAnsi="Arial"/>
                <w:i/>
                <w:noProof/>
                <w:sz w:val="18"/>
              </w:rPr>
              <w:t>7</w:t>
            </w:r>
            <w:r w:rsidRPr="0029480C">
              <w:rPr>
                <w:rFonts w:ascii="Arial" w:hAnsi="Arial"/>
                <w:i/>
                <w:noProof/>
                <w:sz w:val="18"/>
              </w:rPr>
              <w:tab/>
              <w:t>(Release 1</w:t>
            </w:r>
            <w:r w:rsidR="002D126C">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2D126C">
              <w:rPr>
                <w:rFonts w:ascii="Arial" w:hAnsi="Arial"/>
                <w:i/>
                <w:noProof/>
                <w:sz w:val="18"/>
              </w:rPr>
              <w:t>8</w:t>
            </w:r>
            <w:r w:rsidRPr="0029480C">
              <w:rPr>
                <w:rFonts w:ascii="Arial" w:hAnsi="Arial"/>
                <w:i/>
                <w:noProof/>
                <w:sz w:val="18"/>
              </w:rPr>
              <w:tab/>
              <w:t>(Release 1</w:t>
            </w:r>
            <w:r w:rsidR="002D126C">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2D126C">
              <w:rPr>
                <w:rFonts w:ascii="Arial" w:hAnsi="Arial"/>
                <w:i/>
                <w:noProof/>
                <w:sz w:val="18"/>
              </w:rPr>
              <w:t>9</w:t>
            </w:r>
            <w:r w:rsidRPr="0029480C">
              <w:rPr>
                <w:rFonts w:ascii="Arial" w:hAnsi="Arial"/>
                <w:i/>
                <w:noProof/>
                <w:sz w:val="18"/>
              </w:rPr>
              <w:tab/>
              <w:t>(Release 1</w:t>
            </w:r>
            <w:r w:rsidR="002D126C">
              <w:rPr>
                <w:rFonts w:ascii="Arial" w:hAnsi="Arial"/>
                <w:i/>
                <w:noProof/>
                <w:sz w:val="18"/>
              </w:rPr>
              <w:t>9</w:t>
            </w:r>
            <w:r w:rsidRPr="0029480C">
              <w:rPr>
                <w:rFonts w:ascii="Arial" w:hAnsi="Arial"/>
                <w:i/>
                <w:noProof/>
                <w:sz w:val="18"/>
              </w:rPr>
              <w:t>)</w:t>
            </w:r>
            <w:r w:rsidRPr="0029480C">
              <w:rPr>
                <w:rFonts w:ascii="Arial" w:hAnsi="Arial"/>
                <w:i/>
                <w:noProof/>
                <w:sz w:val="18"/>
              </w:rPr>
              <w:br/>
              <w:t>Rel-</w:t>
            </w:r>
            <w:r w:rsidR="002D126C">
              <w:rPr>
                <w:rFonts w:ascii="Arial" w:hAnsi="Arial"/>
                <w:i/>
                <w:noProof/>
                <w:sz w:val="18"/>
              </w:rPr>
              <w:t>20</w:t>
            </w:r>
            <w:r w:rsidRPr="0029480C">
              <w:rPr>
                <w:rFonts w:ascii="Arial" w:hAnsi="Arial"/>
                <w:i/>
                <w:noProof/>
                <w:sz w:val="18"/>
              </w:rPr>
              <w:tab/>
              <w:t xml:space="preserve">(Release </w:t>
            </w:r>
            <w:r w:rsidR="002D126C">
              <w:rPr>
                <w:rFonts w:ascii="Arial" w:hAnsi="Arial"/>
                <w:i/>
                <w:noProof/>
                <w:sz w:val="18"/>
              </w:rPr>
              <w:t>20</w:t>
            </w:r>
            <w:r w:rsidRPr="0029480C">
              <w:rPr>
                <w:rFonts w:ascii="Arial" w:hAnsi="Arial"/>
                <w:i/>
                <w:noProof/>
                <w:sz w:val="18"/>
              </w:rPr>
              <w:t>)</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BECD6ED" w14:textId="242ED5A0" w:rsidR="007031C3" w:rsidRDefault="007031C3" w:rsidP="009E5EE0">
            <w:pPr>
              <w:pStyle w:val="CRCoverPage"/>
              <w:spacing w:after="0"/>
              <w:ind w:left="100"/>
            </w:pPr>
            <w:r>
              <w:t xml:space="preserve">The following </w:t>
            </w:r>
            <w:r w:rsidR="00393E89">
              <w:t xml:space="preserve">inter-band </w:t>
            </w:r>
            <w:r w:rsidR="00A54298">
              <w:t>NR-CA</w:t>
            </w:r>
            <w:r>
              <w:t xml:space="preserve"> combination</w:t>
            </w:r>
            <w:r w:rsidR="002F0636">
              <w:t>s</w:t>
            </w:r>
            <w:r>
              <w:t xml:space="preserve"> with </w:t>
            </w:r>
            <w:r w:rsidR="00393E89">
              <w:t>PC2</w:t>
            </w:r>
            <w:r w:rsidR="007E28A2">
              <w:t xml:space="preserve"> or PC1.5 </w:t>
            </w:r>
            <w:r w:rsidR="00393E89">
              <w:t>are</w:t>
            </w:r>
            <w:r w:rsidRPr="00975EED">
              <w:t xml:space="preserve"> needed based on operator request</w:t>
            </w:r>
            <w:r>
              <w:t>.</w:t>
            </w:r>
          </w:p>
          <w:p w14:paraId="47D371B2" w14:textId="77777777" w:rsidR="009E5EE0" w:rsidRDefault="009E5EE0" w:rsidP="009E5EE0">
            <w:pPr>
              <w:pStyle w:val="CRCoverPage"/>
              <w:spacing w:after="0"/>
            </w:pPr>
          </w:p>
          <w:tbl>
            <w:tblPr>
              <w:tblW w:w="6837" w:type="dxa"/>
              <w:jc w:val="center"/>
              <w:tblLayout w:type="fixed"/>
              <w:tblLook w:val="04A0" w:firstRow="1" w:lastRow="0" w:firstColumn="1" w:lastColumn="0" w:noHBand="0" w:noVBand="1"/>
            </w:tblPr>
            <w:tblGrid>
              <w:gridCol w:w="2169"/>
              <w:gridCol w:w="1417"/>
              <w:gridCol w:w="709"/>
              <w:gridCol w:w="2542"/>
            </w:tblGrid>
            <w:tr w:rsidR="003259D8" w:rsidRPr="00393E89" w14:paraId="2E7498EB" w14:textId="18F04F96" w:rsidTr="00DC41A8">
              <w:trPr>
                <w:trHeight w:val="690"/>
                <w:jc w:val="center"/>
              </w:trPr>
              <w:tc>
                <w:tcPr>
                  <w:tcW w:w="2169"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15BD832C"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DL configuration</w:t>
                  </w:r>
                </w:p>
              </w:tc>
              <w:tc>
                <w:tcPr>
                  <w:tcW w:w="1417" w:type="dxa"/>
                  <w:tcBorders>
                    <w:top w:val="single" w:sz="4" w:space="0" w:color="808080"/>
                    <w:left w:val="nil"/>
                    <w:bottom w:val="single" w:sz="4" w:space="0" w:color="808080"/>
                    <w:right w:val="single" w:sz="4" w:space="0" w:color="808080"/>
                  </w:tcBorders>
                  <w:shd w:val="clear" w:color="auto" w:fill="auto"/>
                  <w:vAlign w:val="center"/>
                  <w:hideMark/>
                </w:tcPr>
                <w:p w14:paraId="225DE9BB"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UL configuration</w:t>
                  </w:r>
                </w:p>
              </w:tc>
              <w:tc>
                <w:tcPr>
                  <w:tcW w:w="709" w:type="dxa"/>
                  <w:tcBorders>
                    <w:top w:val="single" w:sz="4" w:space="0" w:color="808080"/>
                    <w:left w:val="nil"/>
                    <w:bottom w:val="single" w:sz="4" w:space="0" w:color="808080"/>
                    <w:right w:val="single" w:sz="4" w:space="0" w:color="808080"/>
                  </w:tcBorders>
                  <w:vAlign w:val="center"/>
                </w:tcPr>
                <w:p w14:paraId="07DC6E00"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Power class</w:t>
                  </w:r>
                </w:p>
              </w:tc>
              <w:tc>
                <w:tcPr>
                  <w:tcW w:w="2542" w:type="dxa"/>
                  <w:tcBorders>
                    <w:top w:val="single" w:sz="4" w:space="0" w:color="808080"/>
                    <w:left w:val="nil"/>
                    <w:bottom w:val="single" w:sz="4" w:space="0" w:color="808080"/>
                    <w:right w:val="single" w:sz="4" w:space="0" w:color="808080"/>
                  </w:tcBorders>
                  <w:vAlign w:val="center"/>
                </w:tcPr>
                <w:p w14:paraId="5629ED68" w14:textId="291C1DD2"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Fallback status</w:t>
                  </w:r>
                </w:p>
              </w:tc>
            </w:tr>
            <w:tr w:rsidR="003259D8" w:rsidRPr="00393E89" w14:paraId="2128D4C1" w14:textId="2185864D" w:rsidTr="009F59DB">
              <w:trPr>
                <w:trHeight w:val="374"/>
                <w:jc w:val="center"/>
              </w:trPr>
              <w:tc>
                <w:tcPr>
                  <w:tcW w:w="2169" w:type="dxa"/>
                  <w:tcBorders>
                    <w:top w:val="nil"/>
                    <w:left w:val="single" w:sz="4" w:space="0" w:color="808080"/>
                    <w:bottom w:val="single" w:sz="4" w:space="0" w:color="808080"/>
                    <w:right w:val="single" w:sz="4" w:space="0" w:color="808080"/>
                  </w:tcBorders>
                  <w:shd w:val="clear" w:color="auto" w:fill="auto"/>
                  <w:noWrap/>
                  <w:vAlign w:val="center"/>
                  <w:hideMark/>
                </w:tcPr>
                <w:p w14:paraId="4A1B3B93" w14:textId="71A4DFC7" w:rsidR="003259D8" w:rsidRPr="007B6D85" w:rsidRDefault="00B85147" w:rsidP="009E5EE0">
                  <w:pPr>
                    <w:spacing w:after="0"/>
                    <w:rPr>
                      <w:rFonts w:ascii="Arial" w:eastAsia="宋体" w:hAnsi="Arial" w:cs="Arial"/>
                      <w:color w:val="000000"/>
                      <w:sz w:val="16"/>
                      <w:szCs w:val="16"/>
                      <w:highlight w:val="yellow"/>
                      <w:lang w:val="en-US" w:eastAsia="zh-CN"/>
                    </w:rPr>
                  </w:pPr>
                  <w:r w:rsidRPr="00B85147">
                    <w:rPr>
                      <w:rFonts w:ascii="Arial" w:eastAsia="宋体" w:hAnsi="Arial" w:cs="Arial"/>
                      <w:color w:val="000000"/>
                      <w:sz w:val="16"/>
                      <w:szCs w:val="16"/>
                      <w:lang w:val="en-US" w:eastAsia="zh-CN"/>
                    </w:rPr>
                    <w:t>CA_n5A-n25A-n66(2A)-n77A</w:t>
                  </w:r>
                </w:p>
              </w:tc>
              <w:tc>
                <w:tcPr>
                  <w:tcW w:w="1417" w:type="dxa"/>
                  <w:tcBorders>
                    <w:top w:val="nil"/>
                    <w:left w:val="nil"/>
                    <w:bottom w:val="single" w:sz="4" w:space="0" w:color="808080"/>
                    <w:right w:val="single" w:sz="4" w:space="0" w:color="808080"/>
                  </w:tcBorders>
                  <w:shd w:val="clear" w:color="auto" w:fill="auto"/>
                  <w:noWrap/>
                  <w:vAlign w:val="center"/>
                  <w:hideMark/>
                </w:tcPr>
                <w:p w14:paraId="11C945D4" w14:textId="1D499915" w:rsidR="003259D8" w:rsidRPr="007B6D85" w:rsidRDefault="00B85147" w:rsidP="009E5EE0">
                  <w:pPr>
                    <w:spacing w:after="0"/>
                    <w:rPr>
                      <w:rFonts w:ascii="Arial" w:eastAsia="宋体" w:hAnsi="Arial" w:cs="Arial"/>
                      <w:color w:val="000000"/>
                      <w:sz w:val="16"/>
                      <w:szCs w:val="16"/>
                      <w:highlight w:val="yellow"/>
                      <w:lang w:val="en-US" w:eastAsia="zh-CN"/>
                    </w:rPr>
                  </w:pPr>
                  <w:r w:rsidRPr="00B85147">
                    <w:rPr>
                      <w:rFonts w:ascii="Arial" w:eastAsia="宋体" w:hAnsi="Arial" w:cs="Arial"/>
                      <w:color w:val="000000"/>
                      <w:sz w:val="16"/>
                      <w:szCs w:val="16"/>
                      <w:lang w:val="en-US" w:eastAsia="zh-CN"/>
                    </w:rPr>
                    <w:t>CA_n5A-n77A</w:t>
                  </w:r>
                </w:p>
              </w:tc>
              <w:tc>
                <w:tcPr>
                  <w:tcW w:w="709" w:type="dxa"/>
                  <w:tcBorders>
                    <w:top w:val="nil"/>
                    <w:left w:val="nil"/>
                    <w:bottom w:val="single" w:sz="4" w:space="0" w:color="808080"/>
                    <w:right w:val="single" w:sz="4" w:space="0" w:color="808080"/>
                  </w:tcBorders>
                  <w:vAlign w:val="center"/>
                </w:tcPr>
                <w:p w14:paraId="71889E2B"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nil"/>
                    <w:left w:val="nil"/>
                    <w:bottom w:val="single" w:sz="4" w:space="0" w:color="808080"/>
                    <w:right w:val="single" w:sz="4" w:space="0" w:color="808080"/>
                  </w:tcBorders>
                  <w:vAlign w:val="center"/>
                </w:tcPr>
                <w:p w14:paraId="1A7DF172" w14:textId="7E22D56C" w:rsidR="003259D8" w:rsidRPr="007B6D85" w:rsidRDefault="00B85147"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3259D8" w:rsidRPr="00393E89" w14:paraId="4438893D" w14:textId="6CA4621A" w:rsidTr="009F59DB">
              <w:trPr>
                <w:trHeight w:val="374"/>
                <w:jc w:val="center"/>
              </w:trPr>
              <w:tc>
                <w:tcPr>
                  <w:tcW w:w="2169" w:type="dxa"/>
                  <w:tcBorders>
                    <w:top w:val="nil"/>
                    <w:left w:val="single" w:sz="4" w:space="0" w:color="808080"/>
                    <w:bottom w:val="single" w:sz="4" w:space="0" w:color="808080"/>
                    <w:right w:val="single" w:sz="4" w:space="0" w:color="808080"/>
                  </w:tcBorders>
                  <w:shd w:val="clear" w:color="auto" w:fill="auto"/>
                  <w:noWrap/>
                  <w:vAlign w:val="center"/>
                </w:tcPr>
                <w:p w14:paraId="3676B0C7" w14:textId="72B57E46" w:rsidR="003259D8" w:rsidRPr="007B6D85" w:rsidRDefault="00B85147" w:rsidP="009E5EE0">
                  <w:pPr>
                    <w:spacing w:after="0"/>
                    <w:rPr>
                      <w:rFonts w:ascii="Arial" w:eastAsia="宋体" w:hAnsi="Arial" w:cs="Arial"/>
                      <w:color w:val="000000"/>
                      <w:sz w:val="16"/>
                      <w:szCs w:val="16"/>
                      <w:highlight w:val="yellow"/>
                      <w:lang w:val="en-US" w:eastAsia="zh-CN"/>
                    </w:rPr>
                  </w:pPr>
                  <w:r w:rsidRPr="00B85147">
                    <w:rPr>
                      <w:rFonts w:ascii="Arial" w:eastAsia="宋体" w:hAnsi="Arial" w:cs="Arial"/>
                      <w:color w:val="000000"/>
                      <w:sz w:val="16"/>
                      <w:szCs w:val="16"/>
                      <w:lang w:val="en-US" w:eastAsia="zh-CN"/>
                    </w:rPr>
                    <w:t>CA_n5A-n25A-n66(2A)-n77A</w:t>
                  </w:r>
                </w:p>
              </w:tc>
              <w:tc>
                <w:tcPr>
                  <w:tcW w:w="1417" w:type="dxa"/>
                  <w:tcBorders>
                    <w:top w:val="nil"/>
                    <w:left w:val="nil"/>
                    <w:bottom w:val="single" w:sz="4" w:space="0" w:color="808080"/>
                    <w:right w:val="single" w:sz="4" w:space="0" w:color="808080"/>
                  </w:tcBorders>
                  <w:shd w:val="clear" w:color="auto" w:fill="auto"/>
                  <w:noWrap/>
                  <w:vAlign w:val="center"/>
                </w:tcPr>
                <w:p w14:paraId="026892C5" w14:textId="1713B1A4" w:rsidR="003259D8" w:rsidRPr="007B6D85" w:rsidRDefault="00B85147" w:rsidP="009E5EE0">
                  <w:pPr>
                    <w:spacing w:after="0"/>
                    <w:rPr>
                      <w:rFonts w:ascii="Arial" w:eastAsia="宋体" w:hAnsi="Arial" w:cs="Arial"/>
                      <w:color w:val="000000"/>
                      <w:sz w:val="16"/>
                      <w:szCs w:val="16"/>
                      <w:highlight w:val="yellow"/>
                      <w:lang w:val="en-US" w:eastAsia="zh-CN"/>
                    </w:rPr>
                  </w:pPr>
                  <w:r w:rsidRPr="00B85147">
                    <w:rPr>
                      <w:rFonts w:ascii="Arial" w:eastAsia="宋体" w:hAnsi="Arial" w:cs="Arial"/>
                      <w:color w:val="000000"/>
                      <w:sz w:val="16"/>
                      <w:szCs w:val="16"/>
                      <w:lang w:val="en-US" w:eastAsia="zh-CN"/>
                    </w:rPr>
                    <w:t>CA_n25A-n77A</w:t>
                  </w:r>
                </w:p>
              </w:tc>
              <w:tc>
                <w:tcPr>
                  <w:tcW w:w="709" w:type="dxa"/>
                  <w:tcBorders>
                    <w:top w:val="nil"/>
                    <w:left w:val="nil"/>
                    <w:bottom w:val="single" w:sz="4" w:space="0" w:color="808080"/>
                    <w:right w:val="single" w:sz="4" w:space="0" w:color="808080"/>
                  </w:tcBorders>
                  <w:vAlign w:val="center"/>
                </w:tcPr>
                <w:p w14:paraId="00D34631" w14:textId="77777777" w:rsidR="003259D8" w:rsidRPr="007B6D85" w:rsidRDefault="003259D8"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nil"/>
                    <w:left w:val="nil"/>
                    <w:bottom w:val="single" w:sz="4" w:space="0" w:color="808080"/>
                    <w:right w:val="single" w:sz="4" w:space="0" w:color="808080"/>
                  </w:tcBorders>
                  <w:vAlign w:val="center"/>
                </w:tcPr>
                <w:p w14:paraId="7954686B" w14:textId="7024B5DF" w:rsidR="003259D8" w:rsidRPr="007B6D85" w:rsidRDefault="00BB5C62"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sidR="00B85147">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00B85147" w:rsidRPr="00B85147">
                    <w:rPr>
                      <w:rFonts w:ascii="Arial" w:eastAsia="宋体" w:hAnsi="Arial" w:cs="Arial"/>
                      <w:color w:val="000000"/>
                      <w:sz w:val="16"/>
                      <w:szCs w:val="16"/>
                      <w:lang w:val="en-US" w:eastAsia="zh-CN"/>
                    </w:rPr>
                    <w:t xml:space="preserve">included in the latest spec or big CR </w:t>
                  </w:r>
                  <w:r w:rsidR="00B85147">
                    <w:rPr>
                      <w:rFonts w:ascii="Arial" w:eastAsia="宋体" w:hAnsi="Arial" w:cs="Arial"/>
                      <w:color w:val="000000"/>
                      <w:sz w:val="16"/>
                      <w:szCs w:val="16"/>
                      <w:lang w:val="en-US" w:eastAsia="zh-CN"/>
                    </w:rPr>
                    <w:t>(</w:t>
                  </w:r>
                  <w:r w:rsidR="00B85147" w:rsidRPr="00B85147">
                    <w:rPr>
                      <w:rFonts w:ascii="Arial" w:eastAsia="宋体" w:hAnsi="Arial" w:cs="Arial"/>
                      <w:color w:val="000000"/>
                      <w:sz w:val="16"/>
                      <w:szCs w:val="16"/>
                      <w:lang w:val="en-US" w:eastAsia="zh-CN"/>
                    </w:rPr>
                    <w:t>R4-2401146</w:t>
                  </w:r>
                  <w:r w:rsidR="00B85147">
                    <w:rPr>
                      <w:rFonts w:ascii="Arial" w:eastAsia="宋体" w:hAnsi="Arial" w:cs="Arial"/>
                      <w:color w:val="000000"/>
                      <w:sz w:val="16"/>
                      <w:szCs w:val="16"/>
                      <w:lang w:val="en-US" w:eastAsia="zh-CN"/>
                    </w:rPr>
                    <w:t xml:space="preserve">) </w:t>
                  </w:r>
                  <w:r w:rsidR="00B85147" w:rsidRPr="00B85147">
                    <w:rPr>
                      <w:rFonts w:ascii="Arial" w:eastAsia="宋体" w:hAnsi="Arial" w:cs="Arial"/>
                      <w:color w:val="000000"/>
                      <w:sz w:val="16"/>
                      <w:szCs w:val="16"/>
                      <w:lang w:val="en-US" w:eastAsia="zh-CN"/>
                    </w:rPr>
                    <w:t>agreed in RAN4#1</w:t>
                  </w:r>
                  <w:r w:rsidR="00B85147">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3259D8" w:rsidRPr="00393E89" w14:paraId="12FB005F" w14:textId="3636BD25" w:rsidTr="009F59DB">
              <w:trPr>
                <w:trHeight w:val="374"/>
                <w:jc w:val="center"/>
              </w:trPr>
              <w:tc>
                <w:tcPr>
                  <w:tcW w:w="2169" w:type="dxa"/>
                  <w:tcBorders>
                    <w:top w:val="nil"/>
                    <w:left w:val="single" w:sz="4" w:space="0" w:color="808080"/>
                    <w:bottom w:val="single" w:sz="4" w:space="0" w:color="808080"/>
                    <w:right w:val="single" w:sz="4" w:space="0" w:color="808080"/>
                  </w:tcBorders>
                  <w:shd w:val="clear" w:color="auto" w:fill="auto"/>
                  <w:noWrap/>
                  <w:vAlign w:val="center"/>
                </w:tcPr>
                <w:p w14:paraId="47F5C5EA" w14:textId="2FFECFF8" w:rsidR="003259D8" w:rsidRPr="007B6D85" w:rsidRDefault="00B85147" w:rsidP="009E5EE0">
                  <w:pPr>
                    <w:spacing w:after="0"/>
                    <w:rPr>
                      <w:rFonts w:ascii="Arial" w:eastAsia="宋体" w:hAnsi="Arial" w:cs="Arial"/>
                      <w:color w:val="000000"/>
                      <w:sz w:val="16"/>
                      <w:szCs w:val="16"/>
                      <w:highlight w:val="yellow"/>
                      <w:lang w:val="en-US" w:eastAsia="zh-CN"/>
                    </w:rPr>
                  </w:pPr>
                  <w:r w:rsidRPr="00B85147">
                    <w:rPr>
                      <w:rFonts w:ascii="Arial" w:eastAsia="宋体" w:hAnsi="Arial" w:cs="Arial"/>
                      <w:color w:val="000000"/>
                      <w:sz w:val="16"/>
                      <w:szCs w:val="16"/>
                      <w:lang w:val="en-US" w:eastAsia="zh-CN"/>
                    </w:rPr>
                    <w:t>CA_n5A-n25A-n66(2A)-n77A</w:t>
                  </w:r>
                </w:p>
              </w:tc>
              <w:tc>
                <w:tcPr>
                  <w:tcW w:w="1417" w:type="dxa"/>
                  <w:tcBorders>
                    <w:top w:val="nil"/>
                    <w:left w:val="nil"/>
                    <w:bottom w:val="single" w:sz="4" w:space="0" w:color="808080"/>
                    <w:right w:val="single" w:sz="4" w:space="0" w:color="808080"/>
                  </w:tcBorders>
                  <w:shd w:val="clear" w:color="auto" w:fill="auto"/>
                  <w:noWrap/>
                  <w:vAlign w:val="center"/>
                </w:tcPr>
                <w:p w14:paraId="3AB68A29" w14:textId="49019BB2" w:rsidR="003259D8" w:rsidRPr="007B6D85" w:rsidRDefault="00B85147" w:rsidP="009E5EE0">
                  <w:pPr>
                    <w:spacing w:after="0"/>
                    <w:rPr>
                      <w:rFonts w:ascii="Arial" w:eastAsia="宋体" w:hAnsi="Arial" w:cs="Arial"/>
                      <w:color w:val="000000"/>
                      <w:sz w:val="16"/>
                      <w:szCs w:val="16"/>
                      <w:highlight w:val="yellow"/>
                      <w:lang w:val="en-US" w:eastAsia="zh-CN"/>
                    </w:rPr>
                  </w:pPr>
                  <w:r w:rsidRPr="00B85147">
                    <w:rPr>
                      <w:rFonts w:ascii="Arial" w:eastAsia="宋体" w:hAnsi="Arial" w:cs="Arial"/>
                      <w:color w:val="000000"/>
                      <w:sz w:val="16"/>
                      <w:szCs w:val="16"/>
                      <w:lang w:val="en-US" w:eastAsia="zh-CN"/>
                    </w:rPr>
                    <w:t>CA_n66A-n77A</w:t>
                  </w:r>
                </w:p>
              </w:tc>
              <w:tc>
                <w:tcPr>
                  <w:tcW w:w="709" w:type="dxa"/>
                  <w:tcBorders>
                    <w:top w:val="nil"/>
                    <w:left w:val="nil"/>
                    <w:bottom w:val="single" w:sz="4" w:space="0" w:color="808080"/>
                    <w:right w:val="single" w:sz="4" w:space="0" w:color="808080"/>
                  </w:tcBorders>
                  <w:vAlign w:val="center"/>
                </w:tcPr>
                <w:p w14:paraId="07DF0CCE" w14:textId="55B051BB" w:rsidR="003259D8" w:rsidRPr="007B6D85" w:rsidRDefault="00E74900"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PC2</w:t>
                  </w:r>
                </w:p>
              </w:tc>
              <w:tc>
                <w:tcPr>
                  <w:tcW w:w="2542" w:type="dxa"/>
                  <w:tcBorders>
                    <w:top w:val="nil"/>
                    <w:left w:val="nil"/>
                    <w:bottom w:val="single" w:sz="4" w:space="0" w:color="808080"/>
                    <w:right w:val="single" w:sz="4" w:space="0" w:color="808080"/>
                  </w:tcBorders>
                  <w:vAlign w:val="center"/>
                </w:tcPr>
                <w:p w14:paraId="6D02FA0C" w14:textId="73212377" w:rsidR="003259D8" w:rsidRPr="007B6D85" w:rsidRDefault="00B85147"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3259D8" w:rsidRPr="00393E89" w14:paraId="10327A04" w14:textId="05402C43"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25185" w14:textId="24168A03" w:rsidR="003259D8" w:rsidRPr="007B6D85" w:rsidRDefault="00B85147" w:rsidP="009E5EE0">
                  <w:pPr>
                    <w:spacing w:after="0"/>
                    <w:rPr>
                      <w:rFonts w:ascii="Arial" w:eastAsia="宋体" w:hAnsi="Arial" w:cs="Arial"/>
                      <w:color w:val="000000"/>
                      <w:sz w:val="16"/>
                      <w:szCs w:val="16"/>
                      <w:highlight w:val="yellow"/>
                      <w:lang w:val="en-US" w:eastAsia="zh-CN"/>
                    </w:rPr>
                  </w:pPr>
                  <w:r w:rsidRPr="00B85147">
                    <w:rPr>
                      <w:rFonts w:ascii="Arial" w:eastAsia="宋体" w:hAnsi="Arial" w:cs="Arial"/>
                      <w:color w:val="000000"/>
                      <w:sz w:val="16"/>
                      <w:szCs w:val="16"/>
                      <w:lang w:val="en-US" w:eastAsia="zh-CN"/>
                    </w:rPr>
                    <w:t>CA_n5A-n25A-n66(2A)-n77A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0E3348" w14:textId="77857D6E" w:rsidR="003259D8" w:rsidRPr="007B6D85" w:rsidRDefault="000F1123"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9D2346F" w14:textId="1883D0EC" w:rsidR="003259D8" w:rsidRPr="007B6D85" w:rsidRDefault="000F1123"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PC</w:t>
                  </w:r>
                  <w:r w:rsidR="00B85147">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09EECA01" w14:textId="0245EA97" w:rsidR="003259D8" w:rsidRPr="007B6D85" w:rsidRDefault="00B85147"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3259D8" w:rsidRPr="00393E89" w14:paraId="172DB51C" w14:textId="28C83CAA"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FB04F" w14:textId="54D6752E" w:rsidR="003259D8" w:rsidRPr="007B6D85" w:rsidRDefault="00B85147" w:rsidP="009E5EE0">
                  <w:pPr>
                    <w:spacing w:after="0"/>
                    <w:rPr>
                      <w:rFonts w:ascii="Arial" w:eastAsia="宋体" w:hAnsi="Arial" w:cs="Arial"/>
                      <w:color w:val="000000"/>
                      <w:sz w:val="16"/>
                      <w:szCs w:val="16"/>
                      <w:highlight w:val="yellow"/>
                      <w:lang w:val="en-US" w:eastAsia="zh-CN"/>
                    </w:rPr>
                  </w:pPr>
                  <w:r w:rsidRPr="00B85147">
                    <w:rPr>
                      <w:rFonts w:ascii="Arial" w:eastAsia="宋体" w:hAnsi="Arial" w:cs="Arial"/>
                      <w:color w:val="000000"/>
                      <w:sz w:val="16"/>
                      <w:szCs w:val="16"/>
                      <w:lang w:val="en-US" w:eastAsia="zh-CN"/>
                    </w:rPr>
                    <w:t>CA_n5A-n25A-n66(2A)-n77A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9BC420" w14:textId="1BBD2277" w:rsidR="003259D8" w:rsidRPr="007B6D85" w:rsidRDefault="000F1123"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2EC00287" w14:textId="77777777" w:rsidR="003259D8" w:rsidRPr="007B6D85" w:rsidRDefault="003259D8" w:rsidP="009E5EE0">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24CC175B" w14:textId="52C60C6E" w:rsidR="003259D8" w:rsidRPr="007B6D85" w:rsidRDefault="00B85147" w:rsidP="009E5EE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C41A8" w:rsidRPr="00393E89" w14:paraId="1015BC46" w14:textId="44A8D07B"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9B243" w14:textId="75850FE5" w:rsidR="00DC41A8" w:rsidRPr="007B6D85" w:rsidRDefault="00DC41A8" w:rsidP="00DC41A8">
                  <w:pPr>
                    <w:spacing w:after="0"/>
                    <w:rPr>
                      <w:rFonts w:ascii="Arial" w:eastAsia="宋体" w:hAnsi="Arial" w:cs="Arial"/>
                      <w:color w:val="000000"/>
                      <w:sz w:val="16"/>
                      <w:szCs w:val="16"/>
                      <w:highlight w:val="yellow"/>
                      <w:lang w:val="en-US" w:eastAsia="zh-CN"/>
                    </w:rPr>
                  </w:pPr>
                  <w:r w:rsidRPr="00DC41A8">
                    <w:rPr>
                      <w:rFonts w:ascii="Arial" w:eastAsia="宋体" w:hAnsi="Arial" w:cs="Arial"/>
                      <w:color w:val="000000"/>
                      <w:sz w:val="16"/>
                      <w:szCs w:val="16"/>
                      <w:lang w:val="en-US" w:eastAsia="zh-CN"/>
                    </w:rPr>
                    <w:t>CA_n5A-n25(2A)-n66(2A)-n77A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888BEE" w14:textId="6727D391" w:rsidR="00DC41A8" w:rsidRPr="007B6D85" w:rsidRDefault="00DC41A8" w:rsidP="00DC41A8">
                  <w:pPr>
                    <w:spacing w:after="0"/>
                    <w:rPr>
                      <w:rFonts w:ascii="Arial" w:eastAsia="宋体" w:hAnsi="Arial" w:cs="Arial"/>
                      <w:color w:val="000000"/>
                      <w:sz w:val="16"/>
                      <w:szCs w:val="16"/>
                      <w:highlight w:val="yellow"/>
                      <w:lang w:val="en-US" w:eastAsia="zh-CN"/>
                    </w:rPr>
                  </w:pPr>
                  <w:r w:rsidRPr="00B85147">
                    <w:rPr>
                      <w:rFonts w:ascii="Arial" w:eastAsia="宋体" w:hAnsi="Arial" w:cs="Arial"/>
                      <w:color w:val="000000"/>
                      <w:sz w:val="16"/>
                      <w:szCs w:val="16"/>
                      <w:lang w:val="en-US" w:eastAsia="zh-CN"/>
                    </w:rPr>
                    <w:t>CA_n5A-n77A</w:t>
                  </w:r>
                </w:p>
              </w:tc>
              <w:tc>
                <w:tcPr>
                  <w:tcW w:w="709" w:type="dxa"/>
                  <w:tcBorders>
                    <w:top w:val="single" w:sz="4" w:space="0" w:color="auto"/>
                    <w:left w:val="single" w:sz="4" w:space="0" w:color="auto"/>
                    <w:bottom w:val="single" w:sz="4" w:space="0" w:color="auto"/>
                    <w:right w:val="single" w:sz="4" w:space="0" w:color="auto"/>
                  </w:tcBorders>
                  <w:vAlign w:val="center"/>
                </w:tcPr>
                <w:p w14:paraId="416D1043" w14:textId="6ECA598C" w:rsidR="00DC41A8" w:rsidRPr="007B6D85" w:rsidRDefault="00DC41A8" w:rsidP="00DC41A8">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1B52D108" w14:textId="329C8E93"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C41A8" w:rsidRPr="00393E89" w14:paraId="3625C61B" w14:textId="5329EB49"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48C6B" w14:textId="74CCEB92" w:rsidR="00DC41A8" w:rsidRPr="007B6D85" w:rsidRDefault="00DC41A8" w:rsidP="00DC41A8">
                  <w:pPr>
                    <w:spacing w:after="0"/>
                    <w:rPr>
                      <w:rFonts w:ascii="Arial" w:eastAsia="宋体" w:hAnsi="Arial" w:cs="Arial"/>
                      <w:color w:val="000000"/>
                      <w:sz w:val="16"/>
                      <w:szCs w:val="16"/>
                      <w:highlight w:val="yellow"/>
                      <w:lang w:val="en-US" w:eastAsia="zh-CN"/>
                    </w:rPr>
                  </w:pPr>
                  <w:r w:rsidRPr="00DC41A8">
                    <w:rPr>
                      <w:rFonts w:ascii="Arial" w:eastAsia="宋体" w:hAnsi="Arial" w:cs="Arial"/>
                      <w:color w:val="000000"/>
                      <w:sz w:val="16"/>
                      <w:szCs w:val="16"/>
                      <w:lang w:val="en-US" w:eastAsia="zh-CN"/>
                    </w:rPr>
                    <w:t>CA_n5A-n25(2A)-n66(2A)-n77A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EBA72E" w14:textId="489D4ECD" w:rsidR="00DC41A8" w:rsidRPr="007B6D85" w:rsidRDefault="00DC41A8" w:rsidP="00DC41A8">
                  <w:pPr>
                    <w:spacing w:after="0"/>
                    <w:rPr>
                      <w:rFonts w:ascii="Arial" w:eastAsia="宋体" w:hAnsi="Arial" w:cs="Arial"/>
                      <w:color w:val="000000"/>
                      <w:sz w:val="16"/>
                      <w:szCs w:val="16"/>
                      <w:highlight w:val="yellow"/>
                      <w:lang w:val="en-US" w:eastAsia="zh-CN"/>
                    </w:rPr>
                  </w:pPr>
                  <w:r w:rsidRPr="00B85147">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29798666" w14:textId="4AC22A73" w:rsidR="00DC41A8" w:rsidRPr="007B6D85" w:rsidRDefault="00DC41A8" w:rsidP="00DC41A8">
                  <w:pPr>
                    <w:spacing w:after="0"/>
                    <w:rPr>
                      <w:rFonts w:ascii="Arial" w:eastAsia="宋体" w:hAnsi="Arial" w:cs="Arial"/>
                      <w:color w:val="000000"/>
                      <w:sz w:val="16"/>
                      <w:szCs w:val="16"/>
                      <w:highlight w:val="yellow"/>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0A341F06" w14:textId="66C9E420"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C41A8" w:rsidRPr="00393E89" w14:paraId="58E6D785" w14:textId="0C96D1F2"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DC57C" w14:textId="285119B8" w:rsidR="00DC41A8" w:rsidRPr="007B6D85" w:rsidRDefault="00DC41A8" w:rsidP="00DC41A8">
                  <w:pPr>
                    <w:spacing w:after="0"/>
                    <w:rPr>
                      <w:rFonts w:ascii="Arial" w:eastAsia="宋体" w:hAnsi="Arial" w:cs="Arial"/>
                      <w:color w:val="000000"/>
                      <w:sz w:val="16"/>
                      <w:szCs w:val="16"/>
                      <w:lang w:val="en-US" w:eastAsia="zh-CN"/>
                    </w:rPr>
                  </w:pPr>
                  <w:r w:rsidRPr="00DC41A8">
                    <w:rPr>
                      <w:rFonts w:ascii="Arial" w:eastAsia="宋体" w:hAnsi="Arial" w:cs="Arial"/>
                      <w:color w:val="000000"/>
                      <w:sz w:val="16"/>
                      <w:szCs w:val="16"/>
                      <w:lang w:val="en-US" w:eastAsia="zh-CN"/>
                    </w:rPr>
                    <w:t>CA_n5A-n25(2A)-n66(2A)-n77A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FE116C" w14:textId="4C66086D" w:rsidR="00DC41A8" w:rsidRPr="007B6D85" w:rsidRDefault="00DC41A8" w:rsidP="00DC41A8">
                  <w:pPr>
                    <w:spacing w:after="0"/>
                    <w:rPr>
                      <w:rFonts w:ascii="Arial" w:eastAsia="宋体" w:hAnsi="Arial" w:cs="Arial"/>
                      <w:color w:val="000000"/>
                      <w:sz w:val="16"/>
                      <w:szCs w:val="16"/>
                      <w:lang w:val="en-US" w:eastAsia="zh-CN"/>
                    </w:rPr>
                  </w:pPr>
                  <w:r w:rsidRPr="00B85147">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7DEF1ADF" w14:textId="11349B2F"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1100DD33" w14:textId="7110AB88"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C41A8" w:rsidRPr="00393E89" w14:paraId="0DBC69D6" w14:textId="6932AE6A"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6E28F" w14:textId="5B928CEB" w:rsidR="00DC41A8" w:rsidRPr="007B6D85" w:rsidRDefault="00DC41A8" w:rsidP="00DC41A8">
                  <w:pPr>
                    <w:spacing w:after="0"/>
                    <w:rPr>
                      <w:rFonts w:ascii="Arial" w:eastAsia="宋体" w:hAnsi="Arial" w:cs="Arial"/>
                      <w:color w:val="000000"/>
                      <w:sz w:val="16"/>
                      <w:szCs w:val="16"/>
                      <w:lang w:val="en-US" w:eastAsia="zh-CN"/>
                    </w:rPr>
                  </w:pPr>
                  <w:r w:rsidRPr="00DC41A8">
                    <w:rPr>
                      <w:rFonts w:ascii="Arial" w:eastAsia="宋体" w:hAnsi="Arial" w:cs="Arial"/>
                      <w:color w:val="000000"/>
                      <w:sz w:val="16"/>
                      <w:szCs w:val="16"/>
                      <w:lang w:val="en-US" w:eastAsia="zh-CN"/>
                    </w:rPr>
                    <w:t>CA_n5A-n25(2A)-n66(2A)-n77A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8E483C" w14:textId="5C39232A"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4B762028" w14:textId="7E0CA314"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5859FDE2" w14:textId="12EBBED6"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C41A8" w:rsidRPr="00393E89" w14:paraId="2C082FB2"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02F52" w14:textId="61AC04D3" w:rsidR="00DC41A8" w:rsidRPr="007B6D85" w:rsidRDefault="00DC41A8" w:rsidP="00DC41A8">
                  <w:pPr>
                    <w:spacing w:after="0"/>
                    <w:rPr>
                      <w:rFonts w:ascii="Arial" w:eastAsia="宋体" w:hAnsi="Arial" w:cs="Arial"/>
                      <w:color w:val="000000"/>
                      <w:sz w:val="16"/>
                      <w:szCs w:val="16"/>
                      <w:lang w:val="en-US" w:eastAsia="zh-CN"/>
                    </w:rPr>
                  </w:pPr>
                  <w:r w:rsidRPr="00DC41A8">
                    <w:rPr>
                      <w:rFonts w:ascii="Arial" w:eastAsia="宋体" w:hAnsi="Arial" w:cs="Arial"/>
                      <w:color w:val="000000"/>
                      <w:sz w:val="16"/>
                      <w:szCs w:val="16"/>
                      <w:lang w:val="en-US" w:eastAsia="zh-CN"/>
                    </w:rPr>
                    <w:t>CA_n5A-n25(2A)-n66(2A)-n77A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742312" w14:textId="38703253"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3D7251EA" w14:textId="270E8AE3"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65BD58E5" w14:textId="4ABAF512"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C41A8" w:rsidRPr="00393E89" w14:paraId="491D97AC" w14:textId="0F6DBE1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4FF47" w14:textId="6E8E6762" w:rsidR="00DC41A8" w:rsidRPr="007B6D85" w:rsidRDefault="00DC41A8" w:rsidP="00DC41A8">
                  <w:pPr>
                    <w:spacing w:after="0"/>
                    <w:rPr>
                      <w:rFonts w:ascii="Arial" w:eastAsia="宋体" w:hAnsi="Arial" w:cs="Arial"/>
                      <w:color w:val="000000"/>
                      <w:sz w:val="16"/>
                      <w:szCs w:val="16"/>
                      <w:lang w:val="en-US" w:eastAsia="zh-CN"/>
                    </w:rPr>
                  </w:pPr>
                  <w:r w:rsidRPr="00DC41A8">
                    <w:rPr>
                      <w:rFonts w:ascii="Arial" w:eastAsia="宋体" w:hAnsi="Arial" w:cs="Arial"/>
                      <w:color w:val="000000"/>
                      <w:sz w:val="16"/>
                      <w:szCs w:val="16"/>
                      <w:lang w:val="en-US" w:eastAsia="zh-CN"/>
                    </w:rPr>
                    <w:lastRenderedPageBreak/>
                    <w:t>CA_n5A-n25(2A)-n66A-n77(2A)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31F3AC" w14:textId="42C3BE18" w:rsidR="00DC41A8" w:rsidRPr="007B6D85" w:rsidRDefault="00DC41A8" w:rsidP="00DC41A8">
                  <w:pPr>
                    <w:spacing w:after="0"/>
                    <w:rPr>
                      <w:rFonts w:ascii="Arial" w:eastAsia="宋体" w:hAnsi="Arial" w:cs="Arial"/>
                      <w:color w:val="000000"/>
                      <w:sz w:val="16"/>
                      <w:szCs w:val="16"/>
                      <w:lang w:val="en-US" w:eastAsia="zh-CN"/>
                    </w:rPr>
                  </w:pPr>
                  <w:r w:rsidRPr="00B85147">
                    <w:rPr>
                      <w:rFonts w:ascii="Arial" w:eastAsia="宋体" w:hAnsi="Arial" w:cs="Arial"/>
                      <w:color w:val="000000"/>
                      <w:sz w:val="16"/>
                      <w:szCs w:val="16"/>
                      <w:lang w:val="en-US" w:eastAsia="zh-CN"/>
                    </w:rPr>
                    <w:t>CA_n5A-n77A</w:t>
                  </w:r>
                </w:p>
              </w:tc>
              <w:tc>
                <w:tcPr>
                  <w:tcW w:w="709" w:type="dxa"/>
                  <w:tcBorders>
                    <w:top w:val="single" w:sz="4" w:space="0" w:color="auto"/>
                    <w:left w:val="single" w:sz="4" w:space="0" w:color="auto"/>
                    <w:bottom w:val="single" w:sz="4" w:space="0" w:color="auto"/>
                    <w:right w:val="single" w:sz="4" w:space="0" w:color="auto"/>
                  </w:tcBorders>
                  <w:vAlign w:val="center"/>
                </w:tcPr>
                <w:p w14:paraId="035E061F" w14:textId="125F933A"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00223CEB" w14:textId="4A3EF549"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C41A8" w:rsidRPr="00393E89" w14:paraId="7AC37B63" w14:textId="3C87BE91"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0751C" w14:textId="00009170" w:rsidR="00DC41A8" w:rsidRPr="007B6D85" w:rsidRDefault="00DC41A8" w:rsidP="00DC41A8">
                  <w:pPr>
                    <w:spacing w:after="0"/>
                    <w:rPr>
                      <w:rFonts w:ascii="Arial" w:eastAsia="宋体" w:hAnsi="Arial" w:cs="Arial"/>
                      <w:color w:val="000000"/>
                      <w:sz w:val="16"/>
                      <w:szCs w:val="16"/>
                      <w:lang w:val="en-US" w:eastAsia="zh-CN"/>
                    </w:rPr>
                  </w:pPr>
                  <w:r w:rsidRPr="008262F7">
                    <w:rPr>
                      <w:rFonts w:ascii="Arial" w:eastAsia="宋体" w:hAnsi="Arial" w:cs="Arial"/>
                      <w:color w:val="000000"/>
                      <w:sz w:val="16"/>
                      <w:szCs w:val="16"/>
                      <w:lang w:val="en-US" w:eastAsia="zh-CN"/>
                    </w:rPr>
                    <w:t>CA_n5A-n25(2A)-n66A-n77(2A)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A95B90" w14:textId="0F0137F4" w:rsidR="00DC41A8" w:rsidRPr="007B6D85" w:rsidRDefault="00DC41A8" w:rsidP="00DC41A8">
                  <w:pPr>
                    <w:spacing w:after="0"/>
                    <w:rPr>
                      <w:rFonts w:ascii="Arial" w:eastAsia="宋体" w:hAnsi="Arial" w:cs="Arial"/>
                      <w:color w:val="000000"/>
                      <w:sz w:val="16"/>
                      <w:szCs w:val="16"/>
                      <w:lang w:val="en-US" w:eastAsia="zh-CN"/>
                    </w:rPr>
                  </w:pPr>
                  <w:r w:rsidRPr="00B85147">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282A531E" w14:textId="064189AC"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3EA6872F" w14:textId="31C968E2"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C41A8" w:rsidRPr="00393E89" w14:paraId="1003D79A" w14:textId="159CFB61"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18ED5" w14:textId="6E0F34AE" w:rsidR="00DC41A8" w:rsidRPr="007B6D85" w:rsidRDefault="00DC41A8" w:rsidP="00DC41A8">
                  <w:pPr>
                    <w:spacing w:after="0"/>
                    <w:rPr>
                      <w:rFonts w:ascii="Arial" w:eastAsia="宋体" w:hAnsi="Arial" w:cs="Arial"/>
                      <w:color w:val="000000"/>
                      <w:sz w:val="16"/>
                      <w:szCs w:val="16"/>
                      <w:lang w:val="en-US" w:eastAsia="zh-CN"/>
                    </w:rPr>
                  </w:pPr>
                  <w:r w:rsidRPr="008262F7">
                    <w:rPr>
                      <w:rFonts w:ascii="Arial" w:eastAsia="宋体" w:hAnsi="Arial" w:cs="Arial"/>
                      <w:color w:val="000000"/>
                      <w:sz w:val="16"/>
                      <w:szCs w:val="16"/>
                      <w:lang w:val="en-US" w:eastAsia="zh-CN"/>
                    </w:rPr>
                    <w:t>CA_n5A-n25(2A)-n66A-n77(2A)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B1639D" w14:textId="4A9D1977" w:rsidR="00DC41A8" w:rsidRPr="007B6D85" w:rsidRDefault="00DC41A8" w:rsidP="00DC41A8">
                  <w:pPr>
                    <w:spacing w:after="0"/>
                    <w:rPr>
                      <w:rFonts w:ascii="Arial" w:eastAsia="宋体" w:hAnsi="Arial" w:cs="Arial"/>
                      <w:color w:val="000000"/>
                      <w:sz w:val="16"/>
                      <w:szCs w:val="16"/>
                      <w:lang w:val="en-US" w:eastAsia="zh-CN"/>
                    </w:rPr>
                  </w:pPr>
                  <w:r w:rsidRPr="00B85147">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5D473688" w14:textId="3B0277F4"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426481E5" w14:textId="404BC05C"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C41A8" w:rsidRPr="00393E89" w14:paraId="6914E07C" w14:textId="770D6DBA"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2FE21" w14:textId="34045439" w:rsidR="00DC41A8" w:rsidRPr="007B6D85" w:rsidRDefault="00DC41A8" w:rsidP="00DC41A8">
                  <w:pPr>
                    <w:spacing w:after="0"/>
                    <w:rPr>
                      <w:rFonts w:ascii="Arial" w:eastAsia="宋体" w:hAnsi="Arial" w:cs="Arial"/>
                      <w:color w:val="000000"/>
                      <w:sz w:val="16"/>
                      <w:szCs w:val="16"/>
                      <w:lang w:val="en-US" w:eastAsia="zh-CN"/>
                    </w:rPr>
                  </w:pPr>
                  <w:r w:rsidRPr="008262F7">
                    <w:rPr>
                      <w:rFonts w:ascii="Arial" w:eastAsia="宋体" w:hAnsi="Arial" w:cs="Arial"/>
                      <w:color w:val="000000"/>
                      <w:sz w:val="16"/>
                      <w:szCs w:val="16"/>
                      <w:lang w:val="en-US" w:eastAsia="zh-CN"/>
                    </w:rPr>
                    <w:t>CA_n5A-n25(2A)-n66A-n77(2A)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7C3978" w14:textId="0D05377C"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20B55F47" w14:textId="377F2ABB"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59376AD6" w14:textId="52345A6A"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C41A8" w:rsidRPr="00393E89" w14:paraId="577217A8" w14:textId="3E0A6DBB"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4F001" w14:textId="552EA8C3" w:rsidR="00DC41A8" w:rsidRPr="007B6D85" w:rsidRDefault="00DC41A8" w:rsidP="00DC41A8">
                  <w:pPr>
                    <w:spacing w:after="0"/>
                    <w:rPr>
                      <w:rFonts w:ascii="Arial" w:eastAsia="宋体" w:hAnsi="Arial" w:cs="Arial"/>
                      <w:color w:val="000000"/>
                      <w:sz w:val="16"/>
                      <w:szCs w:val="16"/>
                      <w:lang w:val="en-US" w:eastAsia="zh-CN"/>
                    </w:rPr>
                  </w:pPr>
                  <w:r w:rsidRPr="008262F7">
                    <w:rPr>
                      <w:rFonts w:ascii="Arial" w:eastAsia="宋体" w:hAnsi="Arial" w:cs="Arial"/>
                      <w:color w:val="000000"/>
                      <w:sz w:val="16"/>
                      <w:szCs w:val="16"/>
                      <w:lang w:val="en-US" w:eastAsia="zh-CN"/>
                    </w:rPr>
                    <w:t>CA_n5A-n25(2A)-n66A-n77(2A)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A832FA" w14:textId="12608297"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62B867C7" w14:textId="62635653"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31207E8B" w14:textId="75B1E190" w:rsidR="00DC41A8" w:rsidRPr="007B6D85" w:rsidRDefault="00DC41A8" w:rsidP="00DC41A8">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AD7BEF" w:rsidRPr="00393E89" w14:paraId="3F6DC30A" w14:textId="46A36BA5"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2641E" w14:textId="4CF64A21" w:rsidR="00AD7BEF" w:rsidRPr="007B6D85" w:rsidRDefault="00AD7BEF" w:rsidP="00AD7BEF">
                  <w:pPr>
                    <w:spacing w:after="0"/>
                    <w:rPr>
                      <w:rFonts w:ascii="Arial" w:eastAsia="宋体" w:hAnsi="Arial" w:cs="Arial"/>
                      <w:color w:val="000000"/>
                      <w:sz w:val="16"/>
                      <w:szCs w:val="16"/>
                      <w:lang w:val="en-US" w:eastAsia="zh-CN"/>
                    </w:rPr>
                  </w:pPr>
                  <w:r w:rsidRPr="00AD7BEF">
                    <w:rPr>
                      <w:rFonts w:ascii="Arial" w:eastAsia="宋体" w:hAnsi="Arial" w:cs="Arial"/>
                      <w:color w:val="000000"/>
                      <w:sz w:val="16"/>
                      <w:szCs w:val="16"/>
                      <w:lang w:val="en-US" w:eastAsia="zh-CN"/>
                    </w:rPr>
                    <w:t>CA_n5A-n25A-n66(2A)-n77(2A)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C7B5CE" w14:textId="3E95FC76" w:rsidR="00AD7BEF" w:rsidRPr="007B6D85" w:rsidRDefault="00AD7BEF" w:rsidP="00AD7BEF">
                  <w:pPr>
                    <w:spacing w:after="0"/>
                    <w:rPr>
                      <w:rFonts w:ascii="Arial" w:eastAsia="宋体" w:hAnsi="Arial" w:cs="Arial"/>
                      <w:color w:val="000000"/>
                      <w:sz w:val="16"/>
                      <w:szCs w:val="16"/>
                      <w:lang w:val="en-US" w:eastAsia="zh-CN"/>
                    </w:rPr>
                  </w:pPr>
                  <w:r w:rsidRPr="00B85147">
                    <w:rPr>
                      <w:rFonts w:ascii="Arial" w:eastAsia="宋体" w:hAnsi="Arial" w:cs="Arial"/>
                      <w:color w:val="000000"/>
                      <w:sz w:val="16"/>
                      <w:szCs w:val="16"/>
                      <w:lang w:val="en-US" w:eastAsia="zh-CN"/>
                    </w:rPr>
                    <w:t>CA_n5A-n77A</w:t>
                  </w:r>
                </w:p>
              </w:tc>
              <w:tc>
                <w:tcPr>
                  <w:tcW w:w="709" w:type="dxa"/>
                  <w:tcBorders>
                    <w:top w:val="single" w:sz="4" w:space="0" w:color="auto"/>
                    <w:left w:val="single" w:sz="4" w:space="0" w:color="auto"/>
                    <w:bottom w:val="single" w:sz="4" w:space="0" w:color="auto"/>
                    <w:right w:val="single" w:sz="4" w:space="0" w:color="auto"/>
                  </w:tcBorders>
                  <w:vAlign w:val="center"/>
                </w:tcPr>
                <w:p w14:paraId="6D9670AE" w14:textId="62719C13"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066567EB" w14:textId="590672E0"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AD7BEF" w:rsidRPr="00393E89" w14:paraId="333A1F14"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6FAB0" w14:textId="472202A0" w:rsidR="00AD7BEF" w:rsidRPr="007B6D85" w:rsidRDefault="00AD7BEF" w:rsidP="00AD7BEF">
                  <w:pPr>
                    <w:spacing w:after="0"/>
                    <w:rPr>
                      <w:rFonts w:ascii="Arial" w:eastAsia="宋体" w:hAnsi="Arial" w:cs="Arial"/>
                      <w:color w:val="000000"/>
                      <w:sz w:val="16"/>
                      <w:szCs w:val="16"/>
                      <w:lang w:val="en-US" w:eastAsia="zh-CN"/>
                    </w:rPr>
                  </w:pPr>
                  <w:r w:rsidRPr="00345B82">
                    <w:rPr>
                      <w:rFonts w:ascii="Arial" w:eastAsia="宋体" w:hAnsi="Arial" w:cs="Arial"/>
                      <w:color w:val="000000"/>
                      <w:sz w:val="16"/>
                      <w:szCs w:val="16"/>
                      <w:lang w:val="en-US" w:eastAsia="zh-CN"/>
                    </w:rPr>
                    <w:t>CA_n5A-n25A-n66(2A)-n77(2A)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4C0616" w14:textId="18BC463C" w:rsidR="00AD7BEF" w:rsidRPr="007B6D85" w:rsidRDefault="00AD7BEF" w:rsidP="00AD7BEF">
                  <w:pPr>
                    <w:spacing w:after="0"/>
                    <w:rPr>
                      <w:rFonts w:ascii="Arial" w:eastAsia="宋体" w:hAnsi="Arial" w:cs="Arial"/>
                      <w:color w:val="000000"/>
                      <w:sz w:val="16"/>
                      <w:szCs w:val="16"/>
                      <w:lang w:val="en-US" w:eastAsia="zh-CN"/>
                    </w:rPr>
                  </w:pPr>
                  <w:r w:rsidRPr="00B85147">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43922CCB" w14:textId="5415202E"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59CD476E" w14:textId="5FBA763C"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AD7BEF" w:rsidRPr="00393E89" w14:paraId="2716021E"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8DBF1" w14:textId="647372FC" w:rsidR="00AD7BEF" w:rsidRPr="007B6D85" w:rsidRDefault="00AD7BEF" w:rsidP="00AD7BEF">
                  <w:pPr>
                    <w:spacing w:after="0"/>
                    <w:rPr>
                      <w:rFonts w:ascii="Arial" w:eastAsia="宋体" w:hAnsi="Arial" w:cs="Arial"/>
                      <w:color w:val="000000"/>
                      <w:sz w:val="16"/>
                      <w:szCs w:val="16"/>
                      <w:lang w:val="en-US" w:eastAsia="zh-CN"/>
                    </w:rPr>
                  </w:pPr>
                  <w:r w:rsidRPr="00345B82">
                    <w:rPr>
                      <w:rFonts w:ascii="Arial" w:eastAsia="宋体" w:hAnsi="Arial" w:cs="Arial"/>
                      <w:color w:val="000000"/>
                      <w:sz w:val="16"/>
                      <w:szCs w:val="16"/>
                      <w:lang w:val="en-US" w:eastAsia="zh-CN"/>
                    </w:rPr>
                    <w:t>CA_n5A-n25A-n66(2A)-n77(2A)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ECA88CA" w14:textId="0DA832B3" w:rsidR="00AD7BEF" w:rsidRPr="007B6D85" w:rsidRDefault="00AD7BEF" w:rsidP="00AD7BEF">
                  <w:pPr>
                    <w:spacing w:after="0"/>
                    <w:rPr>
                      <w:rFonts w:ascii="Arial" w:eastAsia="宋体" w:hAnsi="Arial" w:cs="Arial"/>
                      <w:color w:val="000000"/>
                      <w:sz w:val="16"/>
                      <w:szCs w:val="16"/>
                      <w:lang w:val="en-US" w:eastAsia="zh-CN"/>
                    </w:rPr>
                  </w:pPr>
                  <w:r w:rsidRPr="00B85147">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7AEE77DC" w14:textId="0A871478"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297921E4" w14:textId="6E8E795D"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AD7BEF" w:rsidRPr="00393E89" w14:paraId="10AD67BB"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A657E" w14:textId="28DD2427" w:rsidR="00AD7BEF" w:rsidRPr="007B6D85" w:rsidRDefault="00AD7BEF" w:rsidP="00AD7BEF">
                  <w:pPr>
                    <w:spacing w:after="0"/>
                    <w:rPr>
                      <w:rFonts w:ascii="Arial" w:eastAsia="宋体" w:hAnsi="Arial" w:cs="Arial"/>
                      <w:color w:val="000000"/>
                      <w:sz w:val="16"/>
                      <w:szCs w:val="16"/>
                      <w:lang w:val="en-US" w:eastAsia="zh-CN"/>
                    </w:rPr>
                  </w:pPr>
                  <w:r w:rsidRPr="00345B82">
                    <w:rPr>
                      <w:rFonts w:ascii="Arial" w:eastAsia="宋体" w:hAnsi="Arial" w:cs="Arial"/>
                      <w:color w:val="000000"/>
                      <w:sz w:val="16"/>
                      <w:szCs w:val="16"/>
                      <w:lang w:val="en-US" w:eastAsia="zh-CN"/>
                    </w:rPr>
                    <w:t>CA_n5A-n25A-n66(2A)-n77(2A)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3476A7" w14:textId="32D94702"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5AB8C373" w14:textId="326B8F85"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7D2F0A5C" w14:textId="02AF0AD9"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AD7BEF" w:rsidRPr="00393E89" w14:paraId="0F8C00F0"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FDA27" w14:textId="6C39CF3E" w:rsidR="00AD7BEF" w:rsidRPr="007B6D85" w:rsidRDefault="00AD7BEF" w:rsidP="00AD7BEF">
                  <w:pPr>
                    <w:spacing w:after="0"/>
                    <w:rPr>
                      <w:rFonts w:ascii="Arial" w:eastAsia="宋体" w:hAnsi="Arial" w:cs="Arial"/>
                      <w:color w:val="000000"/>
                      <w:sz w:val="16"/>
                      <w:szCs w:val="16"/>
                      <w:lang w:val="en-US" w:eastAsia="zh-CN"/>
                    </w:rPr>
                  </w:pPr>
                  <w:r w:rsidRPr="00345B82">
                    <w:rPr>
                      <w:rFonts w:ascii="Arial" w:eastAsia="宋体" w:hAnsi="Arial" w:cs="Arial"/>
                      <w:color w:val="000000"/>
                      <w:sz w:val="16"/>
                      <w:szCs w:val="16"/>
                      <w:lang w:val="en-US" w:eastAsia="zh-CN"/>
                    </w:rPr>
                    <w:t>CA_n5A-n25A-n66(2A)-n77(2A)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811263" w14:textId="7AACF122"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53AB427F" w14:textId="6C128BC0"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6C22D681" w14:textId="6BB34301"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AD7BEF" w:rsidRPr="00393E89" w14:paraId="7C8DAFC0"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CA439" w14:textId="5D7F8B41" w:rsidR="00AD7BEF" w:rsidRPr="007B6D85" w:rsidRDefault="00AD7BEF" w:rsidP="00AD7BEF">
                  <w:pPr>
                    <w:spacing w:after="0"/>
                    <w:rPr>
                      <w:rFonts w:ascii="Arial" w:eastAsia="宋体" w:hAnsi="Arial" w:cs="Arial"/>
                      <w:color w:val="000000"/>
                      <w:sz w:val="16"/>
                      <w:szCs w:val="16"/>
                      <w:lang w:val="en-US" w:eastAsia="zh-CN"/>
                    </w:rPr>
                  </w:pPr>
                  <w:r w:rsidRPr="00AD7BEF">
                    <w:rPr>
                      <w:rFonts w:ascii="Arial" w:eastAsia="宋体" w:hAnsi="Arial" w:cs="Arial"/>
                      <w:color w:val="000000"/>
                      <w:sz w:val="16"/>
                      <w:szCs w:val="16"/>
                      <w:lang w:val="en-US" w:eastAsia="zh-CN"/>
                    </w:rPr>
                    <w:t>CA_n5A-n25(2A)-n66(2A)-n77(2A)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04D88D" w14:textId="2A9F72AB" w:rsidR="00AD7BEF" w:rsidRPr="007B6D85" w:rsidRDefault="00AD7BEF" w:rsidP="00AD7BEF">
                  <w:pPr>
                    <w:spacing w:after="0"/>
                    <w:rPr>
                      <w:rFonts w:ascii="Arial" w:eastAsia="宋体" w:hAnsi="Arial" w:cs="Arial"/>
                      <w:color w:val="000000"/>
                      <w:sz w:val="16"/>
                      <w:szCs w:val="16"/>
                      <w:lang w:val="en-US" w:eastAsia="zh-CN"/>
                    </w:rPr>
                  </w:pPr>
                  <w:r w:rsidRPr="00B85147">
                    <w:rPr>
                      <w:rFonts w:ascii="Arial" w:eastAsia="宋体" w:hAnsi="Arial" w:cs="Arial"/>
                      <w:color w:val="000000"/>
                      <w:sz w:val="16"/>
                      <w:szCs w:val="16"/>
                      <w:lang w:val="en-US" w:eastAsia="zh-CN"/>
                    </w:rPr>
                    <w:t>CA_n5A-n77A</w:t>
                  </w:r>
                </w:p>
              </w:tc>
              <w:tc>
                <w:tcPr>
                  <w:tcW w:w="709" w:type="dxa"/>
                  <w:tcBorders>
                    <w:top w:val="single" w:sz="4" w:space="0" w:color="auto"/>
                    <w:left w:val="single" w:sz="4" w:space="0" w:color="auto"/>
                    <w:bottom w:val="single" w:sz="4" w:space="0" w:color="auto"/>
                    <w:right w:val="single" w:sz="4" w:space="0" w:color="auto"/>
                  </w:tcBorders>
                  <w:vAlign w:val="center"/>
                </w:tcPr>
                <w:p w14:paraId="65F47BC0" w14:textId="66D03054"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6F3C6F7B" w14:textId="77876D19"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AD7BEF" w:rsidRPr="00393E89" w14:paraId="4B87105F"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C5282" w14:textId="54D19B50" w:rsidR="00AD7BEF" w:rsidRPr="007B6D85" w:rsidRDefault="00AD7BEF" w:rsidP="00AD7BEF">
                  <w:pPr>
                    <w:spacing w:after="0"/>
                    <w:rPr>
                      <w:rFonts w:ascii="Arial" w:eastAsia="宋体" w:hAnsi="Arial" w:cs="Arial"/>
                      <w:color w:val="000000"/>
                      <w:sz w:val="16"/>
                      <w:szCs w:val="16"/>
                      <w:lang w:val="en-US" w:eastAsia="zh-CN"/>
                    </w:rPr>
                  </w:pPr>
                  <w:r w:rsidRPr="00683B75">
                    <w:rPr>
                      <w:rFonts w:ascii="Arial" w:eastAsia="宋体" w:hAnsi="Arial" w:cs="Arial"/>
                      <w:color w:val="000000"/>
                      <w:sz w:val="16"/>
                      <w:szCs w:val="16"/>
                      <w:lang w:val="en-US" w:eastAsia="zh-CN"/>
                    </w:rPr>
                    <w:t>CA_n5A-n25(2A)-n66(2A)-n77(2A)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162583" w14:textId="12523158" w:rsidR="00AD7BEF" w:rsidRPr="007B6D85" w:rsidRDefault="00AD7BEF" w:rsidP="00AD7BEF">
                  <w:pPr>
                    <w:spacing w:after="0"/>
                    <w:rPr>
                      <w:rFonts w:ascii="Arial" w:eastAsia="宋体" w:hAnsi="Arial" w:cs="Arial"/>
                      <w:color w:val="000000"/>
                      <w:sz w:val="16"/>
                      <w:szCs w:val="16"/>
                      <w:lang w:val="en-US" w:eastAsia="zh-CN"/>
                    </w:rPr>
                  </w:pPr>
                  <w:r w:rsidRPr="00B85147">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46A9D5BA" w14:textId="6C2BE8BA"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7C7910D1" w14:textId="7B406447"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AD7BEF" w:rsidRPr="00393E89" w14:paraId="59136466"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08372" w14:textId="1F0252BF" w:rsidR="00AD7BEF" w:rsidRPr="007B6D85" w:rsidRDefault="00AD7BEF" w:rsidP="00AD7BEF">
                  <w:pPr>
                    <w:spacing w:after="0"/>
                    <w:rPr>
                      <w:rFonts w:ascii="Arial" w:eastAsia="宋体" w:hAnsi="Arial" w:cs="Arial"/>
                      <w:color w:val="000000"/>
                      <w:sz w:val="16"/>
                      <w:szCs w:val="16"/>
                      <w:lang w:val="en-US" w:eastAsia="zh-CN"/>
                    </w:rPr>
                  </w:pPr>
                  <w:r w:rsidRPr="00683B75">
                    <w:rPr>
                      <w:rFonts w:ascii="Arial" w:eastAsia="宋体" w:hAnsi="Arial" w:cs="Arial"/>
                      <w:color w:val="000000"/>
                      <w:sz w:val="16"/>
                      <w:szCs w:val="16"/>
                      <w:lang w:val="en-US" w:eastAsia="zh-CN"/>
                    </w:rPr>
                    <w:t>CA_n5A-n25(2A)-n66(2A)-n77(2A)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8F6942" w14:textId="5D9AA332" w:rsidR="00AD7BEF" w:rsidRPr="007B6D85" w:rsidRDefault="00AD7BEF" w:rsidP="00AD7BEF">
                  <w:pPr>
                    <w:spacing w:after="0"/>
                    <w:rPr>
                      <w:rFonts w:ascii="Arial" w:eastAsia="宋体" w:hAnsi="Arial" w:cs="Arial"/>
                      <w:color w:val="000000"/>
                      <w:sz w:val="16"/>
                      <w:szCs w:val="16"/>
                      <w:lang w:val="en-US" w:eastAsia="zh-CN"/>
                    </w:rPr>
                  </w:pPr>
                  <w:r w:rsidRPr="00B85147">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00C5CF57" w14:textId="3FB18376"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3FAFDF39" w14:textId="4B32ACAA"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AD7BEF" w:rsidRPr="00393E89" w14:paraId="16DF6A80"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F886D" w14:textId="58741F0F" w:rsidR="00AD7BEF" w:rsidRPr="007B6D85" w:rsidRDefault="00AD7BEF" w:rsidP="00AD7BEF">
                  <w:pPr>
                    <w:spacing w:after="0"/>
                    <w:rPr>
                      <w:rFonts w:ascii="Arial" w:eastAsia="宋体" w:hAnsi="Arial" w:cs="Arial"/>
                      <w:color w:val="000000"/>
                      <w:sz w:val="16"/>
                      <w:szCs w:val="16"/>
                      <w:lang w:val="en-US" w:eastAsia="zh-CN"/>
                    </w:rPr>
                  </w:pPr>
                  <w:r w:rsidRPr="00683B75">
                    <w:rPr>
                      <w:rFonts w:ascii="Arial" w:eastAsia="宋体" w:hAnsi="Arial" w:cs="Arial"/>
                      <w:color w:val="000000"/>
                      <w:sz w:val="16"/>
                      <w:szCs w:val="16"/>
                      <w:lang w:val="en-US" w:eastAsia="zh-CN"/>
                    </w:rPr>
                    <w:t>CA_n5A-n25(2A)-n66(2A)-n77(2A)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21A29B" w14:textId="73460E4C"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0267C218" w14:textId="3EC8EA08"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618DC585" w14:textId="3D3F9388"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AD7BEF" w:rsidRPr="00393E89" w14:paraId="59B28547"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5804D" w14:textId="7F9AEF0C" w:rsidR="00AD7BEF" w:rsidRPr="007B6D85" w:rsidRDefault="00AD7BEF" w:rsidP="00AD7BEF">
                  <w:pPr>
                    <w:spacing w:after="0"/>
                    <w:rPr>
                      <w:rFonts w:ascii="Arial" w:eastAsia="宋体" w:hAnsi="Arial" w:cs="Arial"/>
                      <w:color w:val="000000"/>
                      <w:sz w:val="16"/>
                      <w:szCs w:val="16"/>
                      <w:lang w:val="en-US" w:eastAsia="zh-CN"/>
                    </w:rPr>
                  </w:pPr>
                  <w:r w:rsidRPr="00683B75">
                    <w:rPr>
                      <w:rFonts w:ascii="Arial" w:eastAsia="宋体" w:hAnsi="Arial" w:cs="Arial"/>
                      <w:color w:val="000000"/>
                      <w:sz w:val="16"/>
                      <w:szCs w:val="16"/>
                      <w:lang w:val="en-US" w:eastAsia="zh-CN"/>
                    </w:rPr>
                    <w:t>CA_n5A-n25(2A)-n66(2A)-n77(2A)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17CE9C" w14:textId="17060BF3"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565DF8D5" w14:textId="099C56B4"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6E1FEC20" w14:textId="00905377" w:rsidR="00AD7BEF" w:rsidRPr="007B6D85" w:rsidRDefault="00AD7BEF" w:rsidP="00AD7BEF">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5D5FD9" w:rsidRPr="00393E89" w14:paraId="4102CDDD"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BDF31" w14:textId="129B4E23" w:rsidR="005D5FD9" w:rsidRPr="007B6D85" w:rsidRDefault="005D5FD9" w:rsidP="005D5FD9">
                  <w:pPr>
                    <w:spacing w:after="0"/>
                    <w:rPr>
                      <w:rFonts w:ascii="Arial" w:eastAsia="宋体" w:hAnsi="Arial" w:cs="Arial"/>
                      <w:color w:val="000000"/>
                      <w:sz w:val="16"/>
                      <w:szCs w:val="16"/>
                      <w:lang w:val="en-US" w:eastAsia="zh-CN"/>
                    </w:rPr>
                  </w:pPr>
                  <w:r w:rsidRPr="005D5FD9">
                    <w:rPr>
                      <w:rFonts w:ascii="Arial" w:eastAsia="宋体" w:hAnsi="Arial" w:cs="Arial"/>
                      <w:color w:val="000000"/>
                      <w:sz w:val="16"/>
                      <w:szCs w:val="16"/>
                      <w:lang w:val="en-US" w:eastAsia="zh-CN"/>
                    </w:rPr>
                    <w:t>CA_n5A-n30A-n66A-n77(2A)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DE4487" w14:textId="7F9ABAE6" w:rsidR="005D5FD9" w:rsidRPr="007B6D85" w:rsidRDefault="005D5FD9" w:rsidP="005D5FD9">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0F7ADD5" w14:textId="39BD7F31" w:rsidR="005D5FD9" w:rsidRPr="007B6D85" w:rsidRDefault="005D5FD9" w:rsidP="005D5FD9">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68D4A675" w14:textId="29E9E84D" w:rsidR="005D5FD9" w:rsidRPr="007B6D85" w:rsidRDefault="005D5FD9" w:rsidP="005D5FD9">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5D5FD9" w:rsidRPr="00393E89" w14:paraId="278CCF9D"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07EB0" w14:textId="205905BB" w:rsidR="005D5FD9" w:rsidRPr="007B6D85" w:rsidRDefault="005D5FD9" w:rsidP="005D5FD9">
                  <w:pPr>
                    <w:spacing w:after="0"/>
                    <w:rPr>
                      <w:rFonts w:ascii="Arial" w:eastAsia="宋体" w:hAnsi="Arial" w:cs="Arial"/>
                      <w:color w:val="000000"/>
                      <w:sz w:val="16"/>
                      <w:szCs w:val="16"/>
                      <w:lang w:val="en-US" w:eastAsia="zh-CN"/>
                    </w:rPr>
                  </w:pPr>
                  <w:r w:rsidRPr="005D5FD9">
                    <w:rPr>
                      <w:rFonts w:ascii="Arial" w:eastAsia="宋体" w:hAnsi="Arial" w:cs="Arial"/>
                      <w:color w:val="000000"/>
                      <w:sz w:val="16"/>
                      <w:szCs w:val="16"/>
                      <w:lang w:val="en-US" w:eastAsia="zh-CN"/>
                    </w:rPr>
                    <w:t>CA_n5A-n30A-n66(2A)-n77(2A)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28F2E3" w14:textId="6CAEFBDF" w:rsidR="005D5FD9" w:rsidRPr="007B6D85" w:rsidRDefault="005D5FD9" w:rsidP="005D5FD9">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40FADD36" w14:textId="2566E5AF" w:rsidR="005D5FD9" w:rsidRPr="007B6D85" w:rsidRDefault="005D5FD9" w:rsidP="005D5FD9">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730525EC" w14:textId="1D38E424" w:rsidR="005D5FD9" w:rsidRPr="007B6D85" w:rsidRDefault="005D5FD9" w:rsidP="005D5FD9">
                  <w:pPr>
                    <w:spacing w:after="0"/>
                    <w:rPr>
                      <w:rFonts w:ascii="Arial" w:eastAsia="宋体" w:hAnsi="Arial" w:cs="Arial"/>
                      <w:color w:val="000000"/>
                      <w:sz w:val="16"/>
                      <w:szCs w:val="16"/>
                      <w:lang w:val="en-US" w:eastAsia="zh-CN"/>
                    </w:rPr>
                  </w:pPr>
                  <w:r w:rsidRPr="00132650">
                    <w:rPr>
                      <w:rFonts w:ascii="Arial" w:eastAsia="宋体" w:hAnsi="Arial" w:cs="Arial"/>
                      <w:color w:val="000000"/>
                      <w:sz w:val="16"/>
                      <w:szCs w:val="16"/>
                      <w:lang w:val="en-US" w:eastAsia="zh-CN"/>
                    </w:rPr>
                    <w:t>All</w:t>
                  </w:r>
                  <w:r w:rsidR="009E3642" w:rsidRPr="00132650">
                    <w:rPr>
                      <w:rFonts w:ascii="Arial" w:eastAsia="宋体" w:hAnsi="Arial" w:cs="Arial"/>
                      <w:color w:val="000000"/>
                      <w:sz w:val="16"/>
                      <w:szCs w:val="16"/>
                      <w:lang w:val="en-US" w:eastAsia="zh-CN"/>
                    </w:rPr>
                    <w:t>,</w:t>
                  </w:r>
                  <w:r w:rsidRPr="00132650">
                    <w:rPr>
                      <w:rFonts w:ascii="Arial" w:eastAsia="宋体" w:hAnsi="Arial" w:cs="Arial"/>
                      <w:color w:val="000000"/>
                      <w:sz w:val="16"/>
                      <w:szCs w:val="16"/>
                      <w:lang w:val="en-US" w:eastAsia="zh-CN"/>
                    </w:rPr>
                    <w:t xml:space="preserve"> </w:t>
                  </w:r>
                  <w:r w:rsidR="009E3642" w:rsidRPr="00132650">
                    <w:rPr>
                      <w:rFonts w:ascii="Arial" w:eastAsia="宋体" w:hAnsi="Arial" w:cs="Arial"/>
                      <w:color w:val="000000"/>
                      <w:sz w:val="16"/>
                      <w:szCs w:val="16"/>
                      <w:lang w:val="en-US" w:eastAsia="zh-CN"/>
                    </w:rPr>
                    <w:t>except PC1.5 CA_n30A-n66(2A)-n77(2A) and CA_n5A-n30A-n66(2A)-n77A</w:t>
                  </w:r>
                  <w:r w:rsidR="00132650" w:rsidRPr="00132650">
                    <w:rPr>
                      <w:rFonts w:ascii="Arial" w:eastAsia="宋体" w:hAnsi="Arial" w:cs="Arial"/>
                      <w:color w:val="000000"/>
                      <w:sz w:val="16"/>
                      <w:szCs w:val="16"/>
                      <w:lang w:val="en-US" w:eastAsia="zh-CN"/>
                    </w:rPr>
                    <w:t xml:space="preserve"> with UL n77A</w:t>
                  </w:r>
                  <w:r w:rsidR="009E3642" w:rsidRPr="00132650">
                    <w:rPr>
                      <w:rFonts w:ascii="Arial" w:eastAsia="宋体" w:hAnsi="Arial" w:cs="Arial"/>
                      <w:color w:val="000000"/>
                      <w:sz w:val="16"/>
                      <w:szCs w:val="16"/>
                      <w:lang w:val="en-US" w:eastAsia="zh-CN"/>
                    </w:rPr>
                    <w:t xml:space="preserve">, </w:t>
                  </w:r>
                  <w:r w:rsidRPr="00132650">
                    <w:rPr>
                      <w:rFonts w:ascii="Arial" w:eastAsia="宋体" w:hAnsi="Arial" w:cs="Arial"/>
                      <w:color w:val="000000"/>
                      <w:sz w:val="16"/>
                      <w:szCs w:val="16"/>
                      <w:lang w:val="en-US" w:eastAsia="zh-CN"/>
                    </w:rPr>
                    <w:t>fallbacks are included in the latest spec or big CR (R4-2401146) agreed in RAN4#110.</w:t>
                  </w:r>
                  <w:r w:rsidR="00132650" w:rsidRPr="00132650">
                    <w:t xml:space="preserve"> </w:t>
                  </w:r>
                  <w:r w:rsidR="00132650" w:rsidRPr="00132650">
                    <w:rPr>
                      <w:rFonts w:ascii="Arial" w:eastAsia="宋体" w:hAnsi="Arial" w:cs="Arial"/>
                      <w:color w:val="000000"/>
                      <w:sz w:val="16"/>
                      <w:szCs w:val="16"/>
                      <w:lang w:val="en-US" w:eastAsia="zh-CN"/>
                    </w:rPr>
                    <w:t>CR to add PC1.5 CA_n30A-n66(2A)-</w:t>
                  </w:r>
                  <w:r w:rsidR="00132650" w:rsidRPr="00982964">
                    <w:rPr>
                      <w:rFonts w:ascii="Arial" w:eastAsia="宋体" w:hAnsi="Arial" w:cs="Arial"/>
                      <w:color w:val="000000"/>
                      <w:sz w:val="16"/>
                      <w:szCs w:val="16"/>
                      <w:lang w:val="en-US" w:eastAsia="zh-CN"/>
                    </w:rPr>
                    <w:t xml:space="preserve">n77(2A) and CA_n5A-n30A-n66(2A)-n77A with UL n77A is proposed in this meeting as </w:t>
                  </w:r>
                  <w:r w:rsidR="00B56411" w:rsidRPr="00982964">
                    <w:rPr>
                      <w:rFonts w:ascii="Arial" w:eastAsia="宋体" w:hAnsi="Arial" w:cs="Arial"/>
                      <w:color w:val="000000"/>
                      <w:sz w:val="16"/>
                      <w:szCs w:val="16"/>
                      <w:lang w:val="en-US" w:eastAsia="zh-CN"/>
                    </w:rPr>
                    <w:t>R4-2404139</w:t>
                  </w:r>
                  <w:r w:rsidR="00132650" w:rsidRPr="00982964">
                    <w:rPr>
                      <w:rFonts w:ascii="Arial" w:eastAsia="宋体" w:hAnsi="Arial" w:cs="Arial"/>
                      <w:color w:val="000000"/>
                      <w:sz w:val="16"/>
                      <w:szCs w:val="16"/>
                      <w:lang w:val="en-US" w:eastAsia="zh-CN"/>
                    </w:rPr>
                    <w:t>.</w:t>
                  </w:r>
                </w:p>
              </w:tc>
            </w:tr>
            <w:tr w:rsidR="00EA7F25" w:rsidRPr="00393E89" w14:paraId="0568235B"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57DB2" w14:textId="551510E0"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CA_n7(2A)-n25A-n66A-n77A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B3F054" w14:textId="3DCC0186"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0B17981E" w14:textId="195ED710"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233362F5" w14:textId="614A7B1A"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0D201C68"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0FF14" w14:textId="0BB676E5" w:rsidR="00EA7F25" w:rsidRPr="007B6D85" w:rsidRDefault="00EA7F25" w:rsidP="00EA7F25">
                  <w:pPr>
                    <w:spacing w:after="0"/>
                    <w:rPr>
                      <w:rFonts w:ascii="Arial" w:eastAsia="宋体" w:hAnsi="Arial" w:cs="Arial"/>
                      <w:color w:val="000000"/>
                      <w:sz w:val="16"/>
                      <w:szCs w:val="16"/>
                      <w:lang w:val="en-US" w:eastAsia="zh-CN"/>
                    </w:rPr>
                  </w:pPr>
                  <w:r w:rsidRPr="0036514C">
                    <w:rPr>
                      <w:rFonts w:ascii="Arial" w:eastAsia="宋体" w:hAnsi="Arial" w:cs="Arial"/>
                      <w:color w:val="000000"/>
                      <w:sz w:val="16"/>
                      <w:szCs w:val="16"/>
                      <w:lang w:val="en-US" w:eastAsia="zh-CN"/>
                    </w:rPr>
                    <w:t>CA_n7(2A)-n25A-n66A-n77A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E64B67" w14:textId="302AFF35"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78E77D8A" w14:textId="666D4C7D"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63C81024" w14:textId="12BF4D76"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459F63B9"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E87C4" w14:textId="67E00408" w:rsidR="00EA7F25" w:rsidRPr="007B6D85" w:rsidRDefault="00EA7F25" w:rsidP="00EA7F25">
                  <w:pPr>
                    <w:spacing w:after="0"/>
                    <w:rPr>
                      <w:rFonts w:ascii="Arial" w:eastAsia="宋体" w:hAnsi="Arial" w:cs="Arial"/>
                      <w:color w:val="000000"/>
                      <w:sz w:val="16"/>
                      <w:szCs w:val="16"/>
                      <w:lang w:val="en-US" w:eastAsia="zh-CN"/>
                    </w:rPr>
                  </w:pPr>
                  <w:r w:rsidRPr="0036514C">
                    <w:rPr>
                      <w:rFonts w:ascii="Arial" w:eastAsia="宋体" w:hAnsi="Arial" w:cs="Arial"/>
                      <w:color w:val="000000"/>
                      <w:sz w:val="16"/>
                      <w:szCs w:val="16"/>
                      <w:lang w:val="en-US" w:eastAsia="zh-CN"/>
                    </w:rPr>
                    <w:t>CA_n7(2A)-n25A-n66A-n77A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DB36B5" w14:textId="798F2F04"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44CE82B0" w14:textId="29CCB8A2"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417877F9" w14:textId="5F26775B"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262F60BD"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41A18" w14:textId="180795BA" w:rsidR="00EA7F25" w:rsidRPr="007B6D85" w:rsidRDefault="00EA7F25" w:rsidP="00EA7F25">
                  <w:pPr>
                    <w:spacing w:after="0"/>
                    <w:rPr>
                      <w:rFonts w:ascii="Arial" w:eastAsia="宋体" w:hAnsi="Arial" w:cs="Arial"/>
                      <w:color w:val="000000"/>
                      <w:sz w:val="16"/>
                      <w:szCs w:val="16"/>
                      <w:lang w:val="en-US" w:eastAsia="zh-CN"/>
                    </w:rPr>
                  </w:pPr>
                  <w:r w:rsidRPr="0036514C">
                    <w:rPr>
                      <w:rFonts w:ascii="Arial" w:eastAsia="宋体" w:hAnsi="Arial" w:cs="Arial"/>
                      <w:color w:val="000000"/>
                      <w:sz w:val="16"/>
                      <w:szCs w:val="16"/>
                      <w:lang w:val="en-US" w:eastAsia="zh-CN"/>
                    </w:rPr>
                    <w:t>CA_n7(2A)-n25A-n66A-n77A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89F8A4" w14:textId="0995E11B"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091470F7" w14:textId="55E9875F"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703E6ED9" w14:textId="61BDC71B"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3E06348C"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EE757" w14:textId="7607CCD8" w:rsidR="00EA7F25" w:rsidRPr="007B6D85" w:rsidRDefault="00EA7F25" w:rsidP="00EA7F25">
                  <w:pPr>
                    <w:spacing w:after="0"/>
                    <w:rPr>
                      <w:rFonts w:ascii="Arial" w:eastAsia="宋体" w:hAnsi="Arial" w:cs="Arial"/>
                      <w:color w:val="000000"/>
                      <w:sz w:val="16"/>
                      <w:szCs w:val="16"/>
                      <w:lang w:val="en-US" w:eastAsia="zh-CN"/>
                    </w:rPr>
                  </w:pPr>
                  <w:r w:rsidRPr="0036514C">
                    <w:rPr>
                      <w:rFonts w:ascii="Arial" w:eastAsia="宋体" w:hAnsi="Arial" w:cs="Arial"/>
                      <w:color w:val="000000"/>
                      <w:sz w:val="16"/>
                      <w:szCs w:val="16"/>
                      <w:lang w:val="en-US" w:eastAsia="zh-CN"/>
                    </w:rPr>
                    <w:t>CA_n7(2A)-n25A-n66A-n77A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1D9C52" w14:textId="7AFB3B0C"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C02B39B" w14:textId="13153F03"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0EB12C89" w14:textId="488C49F9"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371FF5C6"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AC238" w14:textId="6EA31C40"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lastRenderedPageBreak/>
                    <w:t>CA_n7A-n25(2A)-n66A-n77A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998C47" w14:textId="42FECC12"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6DA74087" w14:textId="43E79F16"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446378D9" w14:textId="27CEF2F3"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51E4B11A"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67F5C" w14:textId="294CF517" w:rsidR="00EA7F25" w:rsidRPr="007B6D85" w:rsidRDefault="00EA7F25" w:rsidP="00EA7F25">
                  <w:pPr>
                    <w:spacing w:after="0"/>
                    <w:rPr>
                      <w:rFonts w:ascii="Arial" w:eastAsia="宋体" w:hAnsi="Arial" w:cs="Arial"/>
                      <w:color w:val="000000"/>
                      <w:sz w:val="16"/>
                      <w:szCs w:val="16"/>
                      <w:lang w:val="en-US" w:eastAsia="zh-CN"/>
                    </w:rPr>
                  </w:pPr>
                  <w:r w:rsidRPr="00333F97">
                    <w:rPr>
                      <w:rFonts w:ascii="Arial" w:eastAsia="宋体" w:hAnsi="Arial" w:cs="Arial"/>
                      <w:color w:val="000000"/>
                      <w:sz w:val="16"/>
                      <w:szCs w:val="16"/>
                      <w:lang w:val="en-US" w:eastAsia="zh-CN"/>
                    </w:rPr>
                    <w:t>CA_n7A-n25(2A)-n66A-n77A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C0DD56" w14:textId="494B1397"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19F8222F" w14:textId="603B745A"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5F4414F4" w14:textId="63EB7B22"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56C8F69A"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B11D4" w14:textId="08634255" w:rsidR="00EA7F25" w:rsidRPr="007B6D85" w:rsidRDefault="00EA7F25" w:rsidP="00EA7F25">
                  <w:pPr>
                    <w:spacing w:after="0"/>
                    <w:rPr>
                      <w:rFonts w:ascii="Arial" w:eastAsia="宋体" w:hAnsi="Arial" w:cs="Arial"/>
                      <w:color w:val="000000"/>
                      <w:sz w:val="16"/>
                      <w:szCs w:val="16"/>
                      <w:lang w:val="en-US" w:eastAsia="zh-CN"/>
                    </w:rPr>
                  </w:pPr>
                  <w:r w:rsidRPr="00333F97">
                    <w:rPr>
                      <w:rFonts w:ascii="Arial" w:eastAsia="宋体" w:hAnsi="Arial" w:cs="Arial"/>
                      <w:color w:val="000000"/>
                      <w:sz w:val="16"/>
                      <w:szCs w:val="16"/>
                      <w:lang w:val="en-US" w:eastAsia="zh-CN"/>
                    </w:rPr>
                    <w:t>CA_n7A-n25(2A)-n66A-n77A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F97D4A0" w14:textId="5BDFAA68"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1EC4B31A" w14:textId="2E993691"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7B17B007" w14:textId="46CF29E6"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6DBB9EDE"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947BC" w14:textId="62F47B96" w:rsidR="00EA7F25" w:rsidRPr="007B6D85" w:rsidRDefault="00EA7F25" w:rsidP="00EA7F25">
                  <w:pPr>
                    <w:spacing w:after="0"/>
                    <w:rPr>
                      <w:rFonts w:ascii="Arial" w:eastAsia="宋体" w:hAnsi="Arial" w:cs="Arial"/>
                      <w:color w:val="000000"/>
                      <w:sz w:val="16"/>
                      <w:szCs w:val="16"/>
                      <w:lang w:val="en-US" w:eastAsia="zh-CN"/>
                    </w:rPr>
                  </w:pPr>
                  <w:r w:rsidRPr="00333F97">
                    <w:rPr>
                      <w:rFonts w:ascii="Arial" w:eastAsia="宋体" w:hAnsi="Arial" w:cs="Arial"/>
                      <w:color w:val="000000"/>
                      <w:sz w:val="16"/>
                      <w:szCs w:val="16"/>
                      <w:lang w:val="en-US" w:eastAsia="zh-CN"/>
                    </w:rPr>
                    <w:t>CA_n7A-n25(2A)-n66A-n77A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31F6AD" w14:textId="14873280"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32D11C98" w14:textId="21A91917"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1B42D394" w14:textId="6F3450DC"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6CCD8C25"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A9D23" w14:textId="583618FC" w:rsidR="00EA7F25" w:rsidRPr="007B6D85" w:rsidRDefault="00EA7F25" w:rsidP="00EA7F25">
                  <w:pPr>
                    <w:spacing w:after="0"/>
                    <w:rPr>
                      <w:rFonts w:ascii="Arial" w:eastAsia="宋体" w:hAnsi="Arial" w:cs="Arial"/>
                      <w:color w:val="000000"/>
                      <w:sz w:val="16"/>
                      <w:szCs w:val="16"/>
                      <w:lang w:val="en-US" w:eastAsia="zh-CN"/>
                    </w:rPr>
                  </w:pPr>
                  <w:r w:rsidRPr="00333F97">
                    <w:rPr>
                      <w:rFonts w:ascii="Arial" w:eastAsia="宋体" w:hAnsi="Arial" w:cs="Arial"/>
                      <w:color w:val="000000"/>
                      <w:sz w:val="16"/>
                      <w:szCs w:val="16"/>
                      <w:lang w:val="en-US" w:eastAsia="zh-CN"/>
                    </w:rPr>
                    <w:t>CA_n7A-n25(2A)-n66A-n77A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FB3688" w14:textId="450EE907"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1467F20D" w14:textId="680E9AF7"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72BD8CC0" w14:textId="135BE560"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59905653"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664F3" w14:textId="6321AEB0"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DB7B58" w14:textId="3EDFAD88"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4917BA3B" w14:textId="26111DFD"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2E504C6A" w14:textId="79B835BE"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4B940CED"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C8380" w14:textId="1A5FAA85" w:rsidR="00EA7F25" w:rsidRPr="007B6D85" w:rsidRDefault="00EA7F25" w:rsidP="00EA7F25">
                  <w:pPr>
                    <w:spacing w:after="0"/>
                    <w:rPr>
                      <w:rFonts w:ascii="Arial" w:eastAsia="宋体" w:hAnsi="Arial" w:cs="Arial"/>
                      <w:color w:val="000000"/>
                      <w:sz w:val="16"/>
                      <w:szCs w:val="16"/>
                      <w:lang w:val="en-US" w:eastAsia="zh-CN"/>
                    </w:rPr>
                  </w:pPr>
                  <w:r w:rsidRPr="00571B46">
                    <w:rPr>
                      <w:rFonts w:ascii="Arial" w:eastAsia="宋体" w:hAnsi="Arial" w:cs="Arial"/>
                      <w:color w:val="000000"/>
                      <w:sz w:val="16"/>
                      <w:szCs w:val="16"/>
                      <w:lang w:val="en-US" w:eastAsia="zh-CN"/>
                    </w:rPr>
                    <w:t>CA_n7A-n25A-n66(2A)-n77A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5D74B5" w14:textId="2AF2BB20"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7F5307DC" w14:textId="3D019344"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2F618765" w14:textId="007B6CFA"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57291BAE"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19F41" w14:textId="631D6ECE" w:rsidR="00EA7F25" w:rsidRPr="007B6D85" w:rsidRDefault="00EA7F25" w:rsidP="00EA7F25">
                  <w:pPr>
                    <w:spacing w:after="0"/>
                    <w:rPr>
                      <w:rFonts w:ascii="Arial" w:eastAsia="宋体" w:hAnsi="Arial" w:cs="Arial"/>
                      <w:color w:val="000000"/>
                      <w:sz w:val="16"/>
                      <w:szCs w:val="16"/>
                      <w:lang w:val="en-US" w:eastAsia="zh-CN"/>
                    </w:rPr>
                  </w:pPr>
                  <w:r w:rsidRPr="00571B46">
                    <w:rPr>
                      <w:rFonts w:ascii="Arial" w:eastAsia="宋体" w:hAnsi="Arial" w:cs="Arial"/>
                      <w:color w:val="000000"/>
                      <w:sz w:val="16"/>
                      <w:szCs w:val="16"/>
                      <w:lang w:val="en-US" w:eastAsia="zh-CN"/>
                    </w:rPr>
                    <w:t>CA_n7A-n25A-n66(2A)-n77A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E72F85" w14:textId="1A105B0F"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5216CFEA" w14:textId="008216AF"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5033329A" w14:textId="19ACFA73"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24422D39"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7C4F7" w14:textId="7B30CCE8" w:rsidR="00EA7F25" w:rsidRPr="007B6D85" w:rsidRDefault="00EA7F25" w:rsidP="00EA7F25">
                  <w:pPr>
                    <w:spacing w:after="0"/>
                    <w:rPr>
                      <w:rFonts w:ascii="Arial" w:eastAsia="宋体" w:hAnsi="Arial" w:cs="Arial"/>
                      <w:color w:val="000000"/>
                      <w:sz w:val="16"/>
                      <w:szCs w:val="16"/>
                      <w:lang w:val="en-US" w:eastAsia="zh-CN"/>
                    </w:rPr>
                  </w:pPr>
                  <w:r w:rsidRPr="00571B46">
                    <w:rPr>
                      <w:rFonts w:ascii="Arial" w:eastAsia="宋体" w:hAnsi="Arial" w:cs="Arial"/>
                      <w:color w:val="000000"/>
                      <w:sz w:val="16"/>
                      <w:szCs w:val="16"/>
                      <w:lang w:val="en-US" w:eastAsia="zh-CN"/>
                    </w:rPr>
                    <w:t>CA_n7A-n25A-n66(2A)-n77A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EC2102" w14:textId="1C10D8D2"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56BB0512" w14:textId="4D5ABF1D"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5FBE57FB" w14:textId="2D6298AC"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62D802AC"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DB2E9" w14:textId="1A31D060" w:rsidR="00EA7F25" w:rsidRPr="007B6D85" w:rsidRDefault="00EA7F25" w:rsidP="00EA7F25">
                  <w:pPr>
                    <w:spacing w:after="0"/>
                    <w:rPr>
                      <w:rFonts w:ascii="Arial" w:eastAsia="宋体" w:hAnsi="Arial" w:cs="Arial"/>
                      <w:color w:val="000000"/>
                      <w:sz w:val="16"/>
                      <w:szCs w:val="16"/>
                      <w:lang w:val="en-US" w:eastAsia="zh-CN"/>
                    </w:rPr>
                  </w:pPr>
                  <w:r w:rsidRPr="00571B46">
                    <w:rPr>
                      <w:rFonts w:ascii="Arial" w:eastAsia="宋体" w:hAnsi="Arial" w:cs="Arial"/>
                      <w:color w:val="000000"/>
                      <w:sz w:val="16"/>
                      <w:szCs w:val="16"/>
                      <w:lang w:val="en-US" w:eastAsia="zh-CN"/>
                    </w:rPr>
                    <w:t>CA_n7A-n25A-n66(2A)-n77A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5547E6" w14:textId="3A87CFDB"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9B3FF51" w14:textId="073DE871"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0956D28C" w14:textId="6D0AEF65"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214015CA"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B7B12" w14:textId="20263ED7"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CA_n7(2A)-n25(2A)-n66A-n77A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DD1B4F" w14:textId="14EC94DA"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7C6D8142" w14:textId="53171BC7"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1004BFD5" w14:textId="38917E0E"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3F1BC59B"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09DD5" w14:textId="1E28A578" w:rsidR="00EA7F25" w:rsidRPr="007B6D85" w:rsidRDefault="00EA7F25" w:rsidP="00EA7F25">
                  <w:pPr>
                    <w:spacing w:after="0"/>
                    <w:rPr>
                      <w:rFonts w:ascii="Arial" w:eastAsia="宋体" w:hAnsi="Arial" w:cs="Arial"/>
                      <w:color w:val="000000"/>
                      <w:sz w:val="16"/>
                      <w:szCs w:val="16"/>
                      <w:lang w:val="en-US" w:eastAsia="zh-CN"/>
                    </w:rPr>
                  </w:pPr>
                  <w:r w:rsidRPr="005C47B0">
                    <w:rPr>
                      <w:rFonts w:ascii="Arial" w:eastAsia="宋体" w:hAnsi="Arial" w:cs="Arial"/>
                      <w:color w:val="000000"/>
                      <w:sz w:val="16"/>
                      <w:szCs w:val="16"/>
                      <w:lang w:val="en-US" w:eastAsia="zh-CN"/>
                    </w:rPr>
                    <w:t>CA_n7(2A)-n25(2A)-n66A-n77A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03B7BD" w14:textId="409DB3FB"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36ACB2D0" w14:textId="7D0E764D"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1A54B7CC" w14:textId="2EDD6B2C"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1A32EA9B"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8A380" w14:textId="1860A3BE" w:rsidR="00EA7F25" w:rsidRPr="007B6D85" w:rsidRDefault="00EA7F25" w:rsidP="00EA7F25">
                  <w:pPr>
                    <w:spacing w:after="0"/>
                    <w:rPr>
                      <w:rFonts w:ascii="Arial" w:eastAsia="宋体" w:hAnsi="Arial" w:cs="Arial"/>
                      <w:color w:val="000000"/>
                      <w:sz w:val="16"/>
                      <w:szCs w:val="16"/>
                      <w:lang w:val="en-US" w:eastAsia="zh-CN"/>
                    </w:rPr>
                  </w:pPr>
                  <w:r w:rsidRPr="005C47B0">
                    <w:rPr>
                      <w:rFonts w:ascii="Arial" w:eastAsia="宋体" w:hAnsi="Arial" w:cs="Arial"/>
                      <w:color w:val="000000"/>
                      <w:sz w:val="16"/>
                      <w:szCs w:val="16"/>
                      <w:lang w:val="en-US" w:eastAsia="zh-CN"/>
                    </w:rPr>
                    <w:t>CA_n7(2A)-n25(2A)-n66A-n77A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253752" w14:textId="7F6552EB"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60C82C1D" w14:textId="6D2AFCB3"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7A5140E1" w14:textId="252D5EA2"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72F4CD4A"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F0152" w14:textId="4E767DE0" w:rsidR="00EA7F25" w:rsidRPr="007B6D85" w:rsidRDefault="00EA7F25" w:rsidP="00EA7F25">
                  <w:pPr>
                    <w:spacing w:after="0"/>
                    <w:rPr>
                      <w:rFonts w:ascii="Arial" w:eastAsia="宋体" w:hAnsi="Arial" w:cs="Arial"/>
                      <w:color w:val="000000"/>
                      <w:sz w:val="16"/>
                      <w:szCs w:val="16"/>
                      <w:lang w:val="en-US" w:eastAsia="zh-CN"/>
                    </w:rPr>
                  </w:pPr>
                  <w:r w:rsidRPr="005C47B0">
                    <w:rPr>
                      <w:rFonts w:ascii="Arial" w:eastAsia="宋体" w:hAnsi="Arial" w:cs="Arial"/>
                      <w:color w:val="000000"/>
                      <w:sz w:val="16"/>
                      <w:szCs w:val="16"/>
                      <w:lang w:val="en-US" w:eastAsia="zh-CN"/>
                    </w:rPr>
                    <w:t>CA_n7(2A)-n25(2A)-n66A-n77A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C2656F" w14:textId="58942D37"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5BA011A" w14:textId="479771F1"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7BC941F8" w14:textId="17FB1806"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77E41630"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47603" w14:textId="32C7C9A6" w:rsidR="00EA7F25" w:rsidRPr="007B6D85" w:rsidRDefault="00EA7F25" w:rsidP="00EA7F25">
                  <w:pPr>
                    <w:spacing w:after="0"/>
                    <w:rPr>
                      <w:rFonts w:ascii="Arial" w:eastAsia="宋体" w:hAnsi="Arial" w:cs="Arial"/>
                      <w:color w:val="000000"/>
                      <w:sz w:val="16"/>
                      <w:szCs w:val="16"/>
                      <w:lang w:val="en-US" w:eastAsia="zh-CN"/>
                    </w:rPr>
                  </w:pPr>
                  <w:r w:rsidRPr="005C47B0">
                    <w:rPr>
                      <w:rFonts w:ascii="Arial" w:eastAsia="宋体" w:hAnsi="Arial" w:cs="Arial"/>
                      <w:color w:val="000000"/>
                      <w:sz w:val="16"/>
                      <w:szCs w:val="16"/>
                      <w:lang w:val="en-US" w:eastAsia="zh-CN"/>
                    </w:rPr>
                    <w:t>CA_n7(2A)-n25(2A)-n66A-n77A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E01ABE" w14:textId="16D5601F"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1A6EDA12" w14:textId="12D532BF"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29B09F82" w14:textId="180886AE"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7B108048"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43916" w14:textId="6098EF12"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CA_n7(2A)-n25A-n66(2A)-n77A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7EA807" w14:textId="1B0B4E94"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300106BC" w14:textId="1BD2488D"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326C2D3E" w14:textId="6D361952"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44C6D1A8"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6456A" w14:textId="64C07E7A" w:rsidR="00EA7F25" w:rsidRPr="007B6D85" w:rsidRDefault="00EA7F25" w:rsidP="00EA7F25">
                  <w:pPr>
                    <w:spacing w:after="0"/>
                    <w:rPr>
                      <w:rFonts w:ascii="Arial" w:eastAsia="宋体" w:hAnsi="Arial" w:cs="Arial"/>
                      <w:color w:val="000000"/>
                      <w:sz w:val="16"/>
                      <w:szCs w:val="16"/>
                      <w:lang w:val="en-US" w:eastAsia="zh-CN"/>
                    </w:rPr>
                  </w:pPr>
                  <w:r w:rsidRPr="00AF5819">
                    <w:rPr>
                      <w:rFonts w:ascii="Arial" w:eastAsia="宋体" w:hAnsi="Arial" w:cs="Arial"/>
                      <w:color w:val="000000"/>
                      <w:sz w:val="16"/>
                      <w:szCs w:val="16"/>
                      <w:lang w:val="en-US" w:eastAsia="zh-CN"/>
                    </w:rPr>
                    <w:t>CA_n7(2A)-n25A-n66(2A)-n77A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71C5B4" w14:textId="4F763F4C"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4FBA6E32" w14:textId="06671EA7"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3E224BE8" w14:textId="3D0FB08E"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78CD7204"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5F3B9" w14:textId="47C0F379" w:rsidR="00EA7F25" w:rsidRPr="007B6D85" w:rsidRDefault="00EA7F25" w:rsidP="00EA7F25">
                  <w:pPr>
                    <w:spacing w:after="0"/>
                    <w:rPr>
                      <w:rFonts w:ascii="Arial" w:eastAsia="宋体" w:hAnsi="Arial" w:cs="Arial"/>
                      <w:color w:val="000000"/>
                      <w:sz w:val="16"/>
                      <w:szCs w:val="16"/>
                      <w:lang w:val="en-US" w:eastAsia="zh-CN"/>
                    </w:rPr>
                  </w:pPr>
                  <w:r w:rsidRPr="00AF5819">
                    <w:rPr>
                      <w:rFonts w:ascii="Arial" w:eastAsia="宋体" w:hAnsi="Arial" w:cs="Arial"/>
                      <w:color w:val="000000"/>
                      <w:sz w:val="16"/>
                      <w:szCs w:val="16"/>
                      <w:lang w:val="en-US" w:eastAsia="zh-CN"/>
                    </w:rPr>
                    <w:t>CA_n7(2A)-n25A-n66(2A)-n77A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43C3F1" w14:textId="1DF500CB" w:rsidR="00EA7F25" w:rsidRPr="007B6D85" w:rsidRDefault="00EA7F25" w:rsidP="00EA7F25">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46C0D62F" w14:textId="5B2C30FA"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6EE5968C" w14:textId="495FE0BA"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5403C913"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BF8B6" w14:textId="50494B0A" w:rsidR="00EA7F25" w:rsidRPr="007B6D85" w:rsidRDefault="00EA7F25" w:rsidP="00EA7F25">
                  <w:pPr>
                    <w:spacing w:after="0"/>
                    <w:rPr>
                      <w:rFonts w:ascii="Arial" w:eastAsia="宋体" w:hAnsi="Arial" w:cs="Arial"/>
                      <w:color w:val="000000"/>
                      <w:sz w:val="16"/>
                      <w:szCs w:val="16"/>
                      <w:lang w:val="en-US" w:eastAsia="zh-CN"/>
                    </w:rPr>
                  </w:pPr>
                  <w:r w:rsidRPr="00AF5819">
                    <w:rPr>
                      <w:rFonts w:ascii="Arial" w:eastAsia="宋体" w:hAnsi="Arial" w:cs="Arial"/>
                      <w:color w:val="000000"/>
                      <w:sz w:val="16"/>
                      <w:szCs w:val="16"/>
                      <w:lang w:val="en-US" w:eastAsia="zh-CN"/>
                    </w:rPr>
                    <w:t>CA_n7(2A)-n25A-n66(2A)-n77A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A168AA" w14:textId="7E3D2DB6"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938EFB0" w14:textId="0C0F9FC6"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18501A0B" w14:textId="4E711DC2"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EA7F25" w:rsidRPr="00393E89" w14:paraId="49DA97F3"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1D304" w14:textId="26D08F8F" w:rsidR="00EA7F25" w:rsidRPr="007B6D85" w:rsidRDefault="00EA7F25" w:rsidP="00EA7F25">
                  <w:pPr>
                    <w:spacing w:after="0"/>
                    <w:rPr>
                      <w:rFonts w:ascii="Arial" w:eastAsia="宋体" w:hAnsi="Arial" w:cs="Arial"/>
                      <w:color w:val="000000"/>
                      <w:sz w:val="16"/>
                      <w:szCs w:val="16"/>
                      <w:lang w:val="en-US" w:eastAsia="zh-CN"/>
                    </w:rPr>
                  </w:pPr>
                  <w:r w:rsidRPr="00AF5819">
                    <w:rPr>
                      <w:rFonts w:ascii="Arial" w:eastAsia="宋体" w:hAnsi="Arial" w:cs="Arial"/>
                      <w:color w:val="000000"/>
                      <w:sz w:val="16"/>
                      <w:szCs w:val="16"/>
                      <w:lang w:val="en-US" w:eastAsia="zh-CN"/>
                    </w:rPr>
                    <w:t>CA_n7(2A)-n25A-n66(2A)-n77A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4C93245" w14:textId="648F8978"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259A5789" w14:textId="7199B34E"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2D1CEDC6" w14:textId="3080BB10" w:rsidR="00EA7F25" w:rsidRPr="007B6D85" w:rsidRDefault="00EA7F25" w:rsidP="00EA7F25">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7BE5D4E5"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42901" w14:textId="69971210" w:rsidR="00C15250" w:rsidRPr="007B6D85" w:rsidRDefault="00C15250" w:rsidP="00C15250">
                  <w:pPr>
                    <w:spacing w:after="0"/>
                    <w:rPr>
                      <w:rFonts w:ascii="Arial" w:eastAsia="宋体" w:hAnsi="Arial" w:cs="Arial"/>
                      <w:color w:val="000000"/>
                      <w:sz w:val="16"/>
                      <w:szCs w:val="16"/>
                      <w:lang w:val="en-US" w:eastAsia="zh-CN"/>
                    </w:rPr>
                  </w:pPr>
                  <w:r w:rsidRPr="00C15250">
                    <w:rPr>
                      <w:rFonts w:ascii="Arial" w:eastAsia="宋体" w:hAnsi="Arial" w:cs="Arial"/>
                      <w:color w:val="000000"/>
                      <w:sz w:val="16"/>
                      <w:szCs w:val="16"/>
                      <w:lang w:val="en-US" w:eastAsia="zh-CN"/>
                    </w:rPr>
                    <w:t>CA_n7(2A)-n25A-n66A-n77(2A)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A60280" w14:textId="046B1C45"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7FBABAFE" w14:textId="1C282A42"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39A4A1F4" w14:textId="4BE9D961"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5B53657C"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54B6E" w14:textId="673B1972" w:rsidR="00C15250" w:rsidRPr="007B6D85" w:rsidRDefault="00C15250" w:rsidP="00C15250">
                  <w:pPr>
                    <w:spacing w:after="0"/>
                    <w:rPr>
                      <w:rFonts w:ascii="Arial" w:eastAsia="宋体" w:hAnsi="Arial" w:cs="Arial"/>
                      <w:color w:val="000000"/>
                      <w:sz w:val="16"/>
                      <w:szCs w:val="16"/>
                      <w:lang w:val="en-US" w:eastAsia="zh-CN"/>
                    </w:rPr>
                  </w:pPr>
                  <w:r w:rsidRPr="001B5F37">
                    <w:rPr>
                      <w:rFonts w:ascii="Arial" w:eastAsia="宋体" w:hAnsi="Arial" w:cs="Arial"/>
                      <w:color w:val="000000"/>
                      <w:sz w:val="16"/>
                      <w:szCs w:val="16"/>
                      <w:lang w:val="en-US" w:eastAsia="zh-CN"/>
                    </w:rPr>
                    <w:t>CA_n7(2A)-n25A-n66A-n77(2A)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CB86B7" w14:textId="654528F1"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3AFBE675" w14:textId="29408310"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6CC4F762" w14:textId="2AF0CAAA"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7DAC8F5B"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91BB1" w14:textId="614C1BC7" w:rsidR="00C15250" w:rsidRPr="007B6D85" w:rsidRDefault="00C15250" w:rsidP="00C15250">
                  <w:pPr>
                    <w:spacing w:after="0"/>
                    <w:rPr>
                      <w:rFonts w:ascii="Arial" w:eastAsia="宋体" w:hAnsi="Arial" w:cs="Arial"/>
                      <w:color w:val="000000"/>
                      <w:sz w:val="16"/>
                      <w:szCs w:val="16"/>
                      <w:lang w:val="en-US" w:eastAsia="zh-CN"/>
                    </w:rPr>
                  </w:pPr>
                  <w:r w:rsidRPr="001B5F37">
                    <w:rPr>
                      <w:rFonts w:ascii="Arial" w:eastAsia="宋体" w:hAnsi="Arial" w:cs="Arial"/>
                      <w:color w:val="000000"/>
                      <w:sz w:val="16"/>
                      <w:szCs w:val="16"/>
                      <w:lang w:val="en-US" w:eastAsia="zh-CN"/>
                    </w:rPr>
                    <w:t>CA_n7(2A)-n25A-n66A-n77(2A)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582061" w14:textId="729BAB07"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0FDF033B" w14:textId="58FD327D"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798BA7AD" w14:textId="0486C480"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573B1B8A"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48B78" w14:textId="3FD29AAD" w:rsidR="00C15250" w:rsidRPr="007B6D85" w:rsidRDefault="00C15250" w:rsidP="00C15250">
                  <w:pPr>
                    <w:spacing w:after="0"/>
                    <w:rPr>
                      <w:rFonts w:ascii="Arial" w:eastAsia="宋体" w:hAnsi="Arial" w:cs="Arial"/>
                      <w:color w:val="000000"/>
                      <w:sz w:val="16"/>
                      <w:szCs w:val="16"/>
                      <w:lang w:val="en-US" w:eastAsia="zh-CN"/>
                    </w:rPr>
                  </w:pPr>
                  <w:r w:rsidRPr="001B5F37">
                    <w:rPr>
                      <w:rFonts w:ascii="Arial" w:eastAsia="宋体" w:hAnsi="Arial" w:cs="Arial"/>
                      <w:color w:val="000000"/>
                      <w:sz w:val="16"/>
                      <w:szCs w:val="16"/>
                      <w:lang w:val="en-US" w:eastAsia="zh-CN"/>
                    </w:rPr>
                    <w:t>CA_n7(2A)-n25A-n66A-n77(2A)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676CB6" w14:textId="412D02DF"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FC24E17" w14:textId="76D3EA78"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5C3ACF9A" w14:textId="3AD6E60B"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10D49FA4"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C59BF" w14:textId="0D84C295" w:rsidR="00C15250" w:rsidRPr="007B6D85" w:rsidRDefault="00C15250" w:rsidP="00C15250">
                  <w:pPr>
                    <w:spacing w:after="0"/>
                    <w:rPr>
                      <w:rFonts w:ascii="Arial" w:eastAsia="宋体" w:hAnsi="Arial" w:cs="Arial"/>
                      <w:color w:val="000000"/>
                      <w:sz w:val="16"/>
                      <w:szCs w:val="16"/>
                      <w:lang w:val="en-US" w:eastAsia="zh-CN"/>
                    </w:rPr>
                  </w:pPr>
                  <w:r w:rsidRPr="001B5F37">
                    <w:rPr>
                      <w:rFonts w:ascii="Arial" w:eastAsia="宋体" w:hAnsi="Arial" w:cs="Arial"/>
                      <w:color w:val="000000"/>
                      <w:sz w:val="16"/>
                      <w:szCs w:val="16"/>
                      <w:lang w:val="en-US" w:eastAsia="zh-CN"/>
                    </w:rPr>
                    <w:t>CA_n7(2A)-n25A-n66A-n77(2A)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2BBB58" w14:textId="614415ED"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46BEF955" w14:textId="0C0A0E73"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27700DF8" w14:textId="78D91416"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325031D9"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D0110" w14:textId="6C0F9042" w:rsidR="00C15250" w:rsidRPr="007B6D85" w:rsidRDefault="00C15250" w:rsidP="00C15250">
                  <w:pPr>
                    <w:spacing w:after="0"/>
                    <w:rPr>
                      <w:rFonts w:ascii="Arial" w:eastAsia="宋体" w:hAnsi="Arial" w:cs="Arial"/>
                      <w:color w:val="000000"/>
                      <w:sz w:val="16"/>
                      <w:szCs w:val="16"/>
                      <w:lang w:val="en-US" w:eastAsia="zh-CN"/>
                    </w:rPr>
                  </w:pPr>
                  <w:r w:rsidRPr="00C15250">
                    <w:rPr>
                      <w:rFonts w:ascii="Arial" w:eastAsia="宋体" w:hAnsi="Arial" w:cs="Arial"/>
                      <w:color w:val="000000"/>
                      <w:sz w:val="16"/>
                      <w:szCs w:val="16"/>
                      <w:lang w:val="en-US" w:eastAsia="zh-CN"/>
                    </w:rPr>
                    <w:lastRenderedPageBreak/>
                    <w:t>CA_n7A-n25(2A)-n66(2A)-n77A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1E9C47" w14:textId="0CDA75D6"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415E24FD" w14:textId="33E73EF3"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53BDC58A" w14:textId="4966D08F"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5AB6B489"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52F31" w14:textId="0AAB25E8" w:rsidR="00C15250" w:rsidRPr="007B6D85" w:rsidRDefault="00C15250" w:rsidP="00C15250">
                  <w:pPr>
                    <w:spacing w:after="0"/>
                    <w:rPr>
                      <w:rFonts w:ascii="Arial" w:eastAsia="宋体" w:hAnsi="Arial" w:cs="Arial"/>
                      <w:color w:val="000000"/>
                      <w:sz w:val="16"/>
                      <w:szCs w:val="16"/>
                      <w:lang w:val="en-US" w:eastAsia="zh-CN"/>
                    </w:rPr>
                  </w:pPr>
                  <w:r w:rsidRPr="009422AA">
                    <w:rPr>
                      <w:rFonts w:ascii="Arial" w:eastAsia="宋体" w:hAnsi="Arial" w:cs="Arial"/>
                      <w:color w:val="000000"/>
                      <w:sz w:val="16"/>
                      <w:szCs w:val="16"/>
                      <w:lang w:val="en-US" w:eastAsia="zh-CN"/>
                    </w:rPr>
                    <w:t>CA_n7A-n25(2A)-n66(2A)-n77A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405113" w14:textId="085BE774"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6D7343C8" w14:textId="48CAF706"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79FC2F7D" w14:textId="2D738FA0"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7FA86C47"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8DBCA" w14:textId="62D9D99F" w:rsidR="00C15250" w:rsidRPr="007B6D85" w:rsidRDefault="00C15250" w:rsidP="00C15250">
                  <w:pPr>
                    <w:spacing w:after="0"/>
                    <w:rPr>
                      <w:rFonts w:ascii="Arial" w:eastAsia="宋体" w:hAnsi="Arial" w:cs="Arial"/>
                      <w:color w:val="000000"/>
                      <w:sz w:val="16"/>
                      <w:szCs w:val="16"/>
                      <w:lang w:val="en-US" w:eastAsia="zh-CN"/>
                    </w:rPr>
                  </w:pPr>
                  <w:r w:rsidRPr="009422AA">
                    <w:rPr>
                      <w:rFonts w:ascii="Arial" w:eastAsia="宋体" w:hAnsi="Arial" w:cs="Arial"/>
                      <w:color w:val="000000"/>
                      <w:sz w:val="16"/>
                      <w:szCs w:val="16"/>
                      <w:lang w:val="en-US" w:eastAsia="zh-CN"/>
                    </w:rPr>
                    <w:t>CA_n7A-n25(2A)-n66(2A)-n77A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549D10" w14:textId="4559BCEC"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071A5000" w14:textId="1EB194BC"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177BB3AB" w14:textId="1DA3B276"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4EE2E8DD"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ED2BB" w14:textId="5A7E8645" w:rsidR="00C15250" w:rsidRPr="007B6D85" w:rsidRDefault="00C15250" w:rsidP="00C15250">
                  <w:pPr>
                    <w:spacing w:after="0"/>
                    <w:rPr>
                      <w:rFonts w:ascii="Arial" w:eastAsia="宋体" w:hAnsi="Arial" w:cs="Arial"/>
                      <w:color w:val="000000"/>
                      <w:sz w:val="16"/>
                      <w:szCs w:val="16"/>
                      <w:lang w:val="en-US" w:eastAsia="zh-CN"/>
                    </w:rPr>
                  </w:pPr>
                  <w:r w:rsidRPr="009422AA">
                    <w:rPr>
                      <w:rFonts w:ascii="Arial" w:eastAsia="宋体" w:hAnsi="Arial" w:cs="Arial"/>
                      <w:color w:val="000000"/>
                      <w:sz w:val="16"/>
                      <w:szCs w:val="16"/>
                      <w:lang w:val="en-US" w:eastAsia="zh-CN"/>
                    </w:rPr>
                    <w:t>CA_n7A-n25(2A)-n66(2A)-n77A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F7425A" w14:textId="2C021B41"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3DB93842" w14:textId="67DC63E7"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05B01359" w14:textId="0CF18637"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3DED9E99"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C5494" w14:textId="42F1F948" w:rsidR="00C15250" w:rsidRPr="007B6D85" w:rsidRDefault="00C15250" w:rsidP="00C15250">
                  <w:pPr>
                    <w:spacing w:after="0"/>
                    <w:rPr>
                      <w:rFonts w:ascii="Arial" w:eastAsia="宋体" w:hAnsi="Arial" w:cs="Arial"/>
                      <w:color w:val="000000"/>
                      <w:sz w:val="16"/>
                      <w:szCs w:val="16"/>
                      <w:lang w:val="en-US" w:eastAsia="zh-CN"/>
                    </w:rPr>
                  </w:pPr>
                  <w:r w:rsidRPr="009422AA">
                    <w:rPr>
                      <w:rFonts w:ascii="Arial" w:eastAsia="宋体" w:hAnsi="Arial" w:cs="Arial"/>
                      <w:color w:val="000000"/>
                      <w:sz w:val="16"/>
                      <w:szCs w:val="16"/>
                      <w:lang w:val="en-US" w:eastAsia="zh-CN"/>
                    </w:rPr>
                    <w:t>CA_n7A-n25(2A)-n66(2A)-n77A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1599FD" w14:textId="28B691AC"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DC17239" w14:textId="7EFF34F8"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0147E375" w14:textId="1FA004DB"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2F69D3D9"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A3C08" w14:textId="351CA432" w:rsidR="00C15250" w:rsidRPr="007B6D85" w:rsidRDefault="00C15250" w:rsidP="00C15250">
                  <w:pPr>
                    <w:spacing w:after="0"/>
                    <w:rPr>
                      <w:rFonts w:ascii="Arial" w:eastAsia="宋体" w:hAnsi="Arial" w:cs="Arial"/>
                      <w:color w:val="000000"/>
                      <w:sz w:val="16"/>
                      <w:szCs w:val="16"/>
                      <w:lang w:val="en-US" w:eastAsia="zh-CN"/>
                    </w:rPr>
                  </w:pPr>
                  <w:r w:rsidRPr="00C15250">
                    <w:rPr>
                      <w:rFonts w:ascii="Arial" w:eastAsia="宋体" w:hAnsi="Arial" w:cs="Arial"/>
                      <w:color w:val="000000"/>
                      <w:sz w:val="16"/>
                      <w:szCs w:val="16"/>
                      <w:lang w:val="en-US" w:eastAsia="zh-CN"/>
                    </w:rPr>
                    <w:t>CA_n7A-n25(2A)-n66A-n77(2A)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0DEC27" w14:textId="3F068F08"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09296791" w14:textId="79A9F939"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1476DF86" w14:textId="08CAFF50"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5400381D"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4BA2E" w14:textId="008F8BC9" w:rsidR="00C15250" w:rsidRPr="007B6D85" w:rsidRDefault="00C15250" w:rsidP="00C15250">
                  <w:pPr>
                    <w:spacing w:after="0"/>
                    <w:rPr>
                      <w:rFonts w:ascii="Arial" w:eastAsia="宋体" w:hAnsi="Arial" w:cs="Arial"/>
                      <w:color w:val="000000"/>
                      <w:sz w:val="16"/>
                      <w:szCs w:val="16"/>
                      <w:lang w:val="en-US" w:eastAsia="zh-CN"/>
                    </w:rPr>
                  </w:pPr>
                  <w:r w:rsidRPr="00D85785">
                    <w:rPr>
                      <w:rFonts w:ascii="Arial" w:eastAsia="宋体" w:hAnsi="Arial" w:cs="Arial"/>
                      <w:color w:val="000000"/>
                      <w:sz w:val="16"/>
                      <w:szCs w:val="16"/>
                      <w:lang w:val="en-US" w:eastAsia="zh-CN"/>
                    </w:rPr>
                    <w:t>CA_n7A-n25(2A)-n66A-n77(2A)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677111" w14:textId="6EB1606C"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62698AD7" w14:textId="25CD1090"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06004914" w14:textId="47012B92"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55A2666F"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5A50D" w14:textId="1DF2425D" w:rsidR="00C15250" w:rsidRPr="007B6D85" w:rsidRDefault="00C15250" w:rsidP="00C15250">
                  <w:pPr>
                    <w:spacing w:after="0"/>
                    <w:rPr>
                      <w:rFonts w:ascii="Arial" w:eastAsia="宋体" w:hAnsi="Arial" w:cs="Arial"/>
                      <w:color w:val="000000"/>
                      <w:sz w:val="16"/>
                      <w:szCs w:val="16"/>
                      <w:lang w:val="en-US" w:eastAsia="zh-CN"/>
                    </w:rPr>
                  </w:pPr>
                  <w:r w:rsidRPr="00D85785">
                    <w:rPr>
                      <w:rFonts w:ascii="Arial" w:eastAsia="宋体" w:hAnsi="Arial" w:cs="Arial"/>
                      <w:color w:val="000000"/>
                      <w:sz w:val="16"/>
                      <w:szCs w:val="16"/>
                      <w:lang w:val="en-US" w:eastAsia="zh-CN"/>
                    </w:rPr>
                    <w:t>CA_n7A-n25(2A)-n66A-n77(2A)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49A881" w14:textId="12F14FEA"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0FD25354" w14:textId="4E938F9C"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12D377AA" w14:textId="0DF93814"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34743ECC"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09A92" w14:textId="71E8A0EE" w:rsidR="00C15250" w:rsidRPr="007B6D85" w:rsidRDefault="00C15250" w:rsidP="00C15250">
                  <w:pPr>
                    <w:spacing w:after="0"/>
                    <w:rPr>
                      <w:rFonts w:ascii="Arial" w:eastAsia="宋体" w:hAnsi="Arial" w:cs="Arial"/>
                      <w:color w:val="000000"/>
                      <w:sz w:val="16"/>
                      <w:szCs w:val="16"/>
                      <w:lang w:val="en-US" w:eastAsia="zh-CN"/>
                    </w:rPr>
                  </w:pPr>
                  <w:r w:rsidRPr="00D85785">
                    <w:rPr>
                      <w:rFonts w:ascii="Arial" w:eastAsia="宋体" w:hAnsi="Arial" w:cs="Arial"/>
                      <w:color w:val="000000"/>
                      <w:sz w:val="16"/>
                      <w:szCs w:val="16"/>
                      <w:lang w:val="en-US" w:eastAsia="zh-CN"/>
                    </w:rPr>
                    <w:t>CA_n7A-n25(2A)-n66A-n77(2A)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76C29C" w14:textId="2CE91A07"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4E149FE8" w14:textId="05985251"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08475AD4" w14:textId="3F9AA3C0"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4000A74D"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9F265" w14:textId="0472CA2E" w:rsidR="00C15250" w:rsidRPr="007B6D85" w:rsidRDefault="00C15250" w:rsidP="00C15250">
                  <w:pPr>
                    <w:spacing w:after="0"/>
                    <w:rPr>
                      <w:rFonts w:ascii="Arial" w:eastAsia="宋体" w:hAnsi="Arial" w:cs="Arial"/>
                      <w:color w:val="000000"/>
                      <w:sz w:val="16"/>
                      <w:szCs w:val="16"/>
                      <w:lang w:val="en-US" w:eastAsia="zh-CN"/>
                    </w:rPr>
                  </w:pPr>
                  <w:r w:rsidRPr="00D85785">
                    <w:rPr>
                      <w:rFonts w:ascii="Arial" w:eastAsia="宋体" w:hAnsi="Arial" w:cs="Arial"/>
                      <w:color w:val="000000"/>
                      <w:sz w:val="16"/>
                      <w:szCs w:val="16"/>
                      <w:lang w:val="en-US" w:eastAsia="zh-CN"/>
                    </w:rPr>
                    <w:t>CA_n7A-n25(2A)-n66A-n77(2A)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F5082D" w14:textId="2A88CAAD"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09476704" w14:textId="5CD42517"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1347AE91" w14:textId="519FBFD1"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5F0FF512"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EF868" w14:textId="10DC7D4F" w:rsidR="00C15250" w:rsidRPr="007B6D85" w:rsidRDefault="00C15250" w:rsidP="00C15250">
                  <w:pPr>
                    <w:spacing w:after="0"/>
                    <w:rPr>
                      <w:rFonts w:ascii="Arial" w:eastAsia="宋体" w:hAnsi="Arial" w:cs="Arial"/>
                      <w:color w:val="000000"/>
                      <w:sz w:val="16"/>
                      <w:szCs w:val="16"/>
                      <w:lang w:val="en-US" w:eastAsia="zh-CN"/>
                    </w:rPr>
                  </w:pPr>
                  <w:r w:rsidRPr="00C15250">
                    <w:rPr>
                      <w:rFonts w:ascii="Arial" w:eastAsia="宋体" w:hAnsi="Arial" w:cs="Arial"/>
                      <w:color w:val="000000"/>
                      <w:sz w:val="16"/>
                      <w:szCs w:val="16"/>
                      <w:lang w:val="en-US" w:eastAsia="zh-CN"/>
                    </w:rPr>
                    <w:t>CA_n7A-n25A-n66(2A)-n77(2A)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2C99E7" w14:textId="26B4854E"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411910F4" w14:textId="766AD2DB"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79AC38E7" w14:textId="7B280D5F"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546F3AAE"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996D3" w14:textId="5942CEBA" w:rsidR="00C15250" w:rsidRPr="007B6D85" w:rsidRDefault="00C15250" w:rsidP="00C15250">
                  <w:pPr>
                    <w:spacing w:after="0"/>
                    <w:rPr>
                      <w:rFonts w:ascii="Arial" w:eastAsia="宋体" w:hAnsi="Arial" w:cs="Arial"/>
                      <w:color w:val="000000"/>
                      <w:sz w:val="16"/>
                      <w:szCs w:val="16"/>
                      <w:lang w:val="en-US" w:eastAsia="zh-CN"/>
                    </w:rPr>
                  </w:pPr>
                  <w:r w:rsidRPr="00C15250">
                    <w:rPr>
                      <w:rFonts w:ascii="Arial" w:eastAsia="宋体" w:hAnsi="Arial" w:cs="Arial"/>
                      <w:color w:val="000000"/>
                      <w:sz w:val="16"/>
                      <w:szCs w:val="16"/>
                      <w:lang w:val="en-US" w:eastAsia="zh-CN"/>
                    </w:rPr>
                    <w:t>CA_n7A-n25A-n66(2A)-n77(2A)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5BC39D" w14:textId="4A95F26B"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396C4943" w14:textId="7581C4EA"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0A43570D" w14:textId="0E6C413E"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6528E83A"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AFE73" w14:textId="7301A2E3" w:rsidR="00C15250" w:rsidRPr="007B6D85" w:rsidRDefault="00C15250" w:rsidP="00C15250">
                  <w:pPr>
                    <w:spacing w:after="0"/>
                    <w:rPr>
                      <w:rFonts w:ascii="Arial" w:eastAsia="宋体" w:hAnsi="Arial" w:cs="Arial"/>
                      <w:color w:val="000000"/>
                      <w:sz w:val="16"/>
                      <w:szCs w:val="16"/>
                      <w:lang w:val="en-US" w:eastAsia="zh-CN"/>
                    </w:rPr>
                  </w:pPr>
                  <w:r w:rsidRPr="00C15250">
                    <w:rPr>
                      <w:rFonts w:ascii="Arial" w:eastAsia="宋体" w:hAnsi="Arial" w:cs="Arial"/>
                      <w:color w:val="000000"/>
                      <w:sz w:val="16"/>
                      <w:szCs w:val="16"/>
                      <w:lang w:val="en-US" w:eastAsia="zh-CN"/>
                    </w:rPr>
                    <w:t>CA_n7A-n25A-n66(2A)-n77(2A)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70686D" w14:textId="6A0FA14A"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696317F4" w14:textId="74AB95CE"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199ADD4F" w14:textId="759EFEB0"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499EC64E"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1F2AD" w14:textId="20D2DF32" w:rsidR="00C15250" w:rsidRPr="007B6D85" w:rsidRDefault="00C15250" w:rsidP="00C15250">
                  <w:pPr>
                    <w:spacing w:after="0"/>
                    <w:rPr>
                      <w:rFonts w:ascii="Arial" w:eastAsia="宋体" w:hAnsi="Arial" w:cs="Arial"/>
                      <w:color w:val="000000"/>
                      <w:sz w:val="16"/>
                      <w:szCs w:val="16"/>
                      <w:lang w:val="en-US" w:eastAsia="zh-CN"/>
                    </w:rPr>
                  </w:pPr>
                  <w:r w:rsidRPr="00C15250">
                    <w:rPr>
                      <w:rFonts w:ascii="Arial" w:eastAsia="宋体" w:hAnsi="Arial" w:cs="Arial"/>
                      <w:color w:val="000000"/>
                      <w:sz w:val="16"/>
                      <w:szCs w:val="16"/>
                      <w:lang w:val="en-US" w:eastAsia="zh-CN"/>
                    </w:rPr>
                    <w:t>CA_n7A-n25A-n66(2A)-n77(2A)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A7CF7B" w14:textId="6F9D93B4"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DCF8C9A" w14:textId="0B3864A5"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1E51F7DE" w14:textId="0D79B1FC"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451C9B92"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A8330" w14:textId="54C93709" w:rsidR="00C15250" w:rsidRPr="007B6D85" w:rsidRDefault="00C15250" w:rsidP="00C15250">
                  <w:pPr>
                    <w:spacing w:after="0"/>
                    <w:rPr>
                      <w:rFonts w:ascii="Arial" w:eastAsia="宋体" w:hAnsi="Arial" w:cs="Arial"/>
                      <w:color w:val="000000"/>
                      <w:sz w:val="16"/>
                      <w:szCs w:val="16"/>
                      <w:lang w:val="en-US" w:eastAsia="zh-CN"/>
                    </w:rPr>
                  </w:pPr>
                  <w:r w:rsidRPr="00C15250">
                    <w:rPr>
                      <w:rFonts w:ascii="Arial" w:eastAsia="宋体" w:hAnsi="Arial" w:cs="Arial"/>
                      <w:color w:val="000000"/>
                      <w:sz w:val="16"/>
                      <w:szCs w:val="16"/>
                      <w:lang w:val="en-US" w:eastAsia="zh-CN"/>
                    </w:rPr>
                    <w:t>CA_n7A-n25A-n66(2A)-n77(2A)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F7B502" w14:textId="10ADD230"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31E7EF36" w14:textId="77653368"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29D0AA28" w14:textId="007210ED"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5A713B59"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8FE1D" w14:textId="06B72100" w:rsidR="00C15250" w:rsidRPr="007B6D85" w:rsidRDefault="00C15250" w:rsidP="00C15250">
                  <w:pPr>
                    <w:spacing w:after="0"/>
                    <w:rPr>
                      <w:rFonts w:ascii="Arial" w:eastAsia="宋体" w:hAnsi="Arial" w:cs="Arial"/>
                      <w:color w:val="000000"/>
                      <w:sz w:val="16"/>
                      <w:szCs w:val="16"/>
                      <w:lang w:val="en-US" w:eastAsia="zh-CN"/>
                    </w:rPr>
                  </w:pPr>
                  <w:r w:rsidRPr="00C15250">
                    <w:rPr>
                      <w:rFonts w:ascii="Arial" w:eastAsia="宋体" w:hAnsi="Arial" w:cs="Arial"/>
                      <w:color w:val="000000"/>
                      <w:sz w:val="16"/>
                      <w:szCs w:val="16"/>
                      <w:lang w:val="en-US" w:eastAsia="zh-CN"/>
                    </w:rPr>
                    <w:t>CA_n7(2A)-n25(2A)-n66(2A)-n77A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38982B7" w14:textId="0C52CB3B"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6D687AC6" w14:textId="5F4B5B24"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5C3AE508" w14:textId="68F46392"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2B9405D3"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E9E32" w14:textId="25BD2FDD" w:rsidR="00C15250" w:rsidRPr="007B6D85" w:rsidRDefault="00C15250" w:rsidP="00C15250">
                  <w:pPr>
                    <w:spacing w:after="0"/>
                    <w:rPr>
                      <w:rFonts w:ascii="Arial" w:eastAsia="宋体" w:hAnsi="Arial" w:cs="Arial"/>
                      <w:color w:val="000000"/>
                      <w:sz w:val="16"/>
                      <w:szCs w:val="16"/>
                      <w:lang w:val="en-US" w:eastAsia="zh-CN"/>
                    </w:rPr>
                  </w:pPr>
                  <w:r w:rsidRPr="003513AB">
                    <w:rPr>
                      <w:rFonts w:ascii="Arial" w:eastAsia="宋体" w:hAnsi="Arial" w:cs="Arial"/>
                      <w:color w:val="000000"/>
                      <w:sz w:val="16"/>
                      <w:szCs w:val="16"/>
                      <w:lang w:val="en-US" w:eastAsia="zh-CN"/>
                    </w:rPr>
                    <w:t>CA_n7(2A)-n25(2A)-n66(2A)-n77A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07CE56" w14:textId="029CBCAC"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0183A1D9" w14:textId="51FEC3C9"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31E4A4D3" w14:textId="35A9E3CB"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00FCB92E"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04674" w14:textId="65E1FA43" w:rsidR="00C15250" w:rsidRPr="007B6D85" w:rsidRDefault="00C15250" w:rsidP="00C15250">
                  <w:pPr>
                    <w:spacing w:after="0"/>
                    <w:rPr>
                      <w:rFonts w:ascii="Arial" w:eastAsia="宋体" w:hAnsi="Arial" w:cs="Arial"/>
                      <w:color w:val="000000"/>
                      <w:sz w:val="16"/>
                      <w:szCs w:val="16"/>
                      <w:lang w:val="en-US" w:eastAsia="zh-CN"/>
                    </w:rPr>
                  </w:pPr>
                  <w:r w:rsidRPr="003513AB">
                    <w:rPr>
                      <w:rFonts w:ascii="Arial" w:eastAsia="宋体" w:hAnsi="Arial" w:cs="Arial"/>
                      <w:color w:val="000000"/>
                      <w:sz w:val="16"/>
                      <w:szCs w:val="16"/>
                      <w:lang w:val="en-US" w:eastAsia="zh-CN"/>
                    </w:rPr>
                    <w:t>CA_n7(2A)-n25(2A)-n66(2A)-n77A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8BCDAF" w14:textId="5194B132"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075E8633" w14:textId="505EABD2"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504EFAEA" w14:textId="5AF27D44"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7110EE9A"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BF35B" w14:textId="294AD966" w:rsidR="00C15250" w:rsidRPr="007B6D85" w:rsidRDefault="00C15250" w:rsidP="00C15250">
                  <w:pPr>
                    <w:spacing w:after="0"/>
                    <w:rPr>
                      <w:rFonts w:ascii="Arial" w:eastAsia="宋体" w:hAnsi="Arial" w:cs="Arial"/>
                      <w:color w:val="000000"/>
                      <w:sz w:val="16"/>
                      <w:szCs w:val="16"/>
                      <w:lang w:val="en-US" w:eastAsia="zh-CN"/>
                    </w:rPr>
                  </w:pPr>
                  <w:r w:rsidRPr="003513AB">
                    <w:rPr>
                      <w:rFonts w:ascii="Arial" w:eastAsia="宋体" w:hAnsi="Arial" w:cs="Arial"/>
                      <w:color w:val="000000"/>
                      <w:sz w:val="16"/>
                      <w:szCs w:val="16"/>
                      <w:lang w:val="en-US" w:eastAsia="zh-CN"/>
                    </w:rPr>
                    <w:t>CA_n7(2A)-n25(2A)-n66(2A)-n77A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73D0DD" w14:textId="23BC7BB6"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662080DB" w14:textId="10E2BF13"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07FC31D8" w14:textId="65C8FA17"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06F902B2"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E808F" w14:textId="3782D79A" w:rsidR="00C15250" w:rsidRPr="007B6D85" w:rsidRDefault="00C15250" w:rsidP="00C15250">
                  <w:pPr>
                    <w:spacing w:after="0"/>
                    <w:rPr>
                      <w:rFonts w:ascii="Arial" w:eastAsia="宋体" w:hAnsi="Arial" w:cs="Arial"/>
                      <w:color w:val="000000"/>
                      <w:sz w:val="16"/>
                      <w:szCs w:val="16"/>
                      <w:lang w:val="en-US" w:eastAsia="zh-CN"/>
                    </w:rPr>
                  </w:pPr>
                  <w:r w:rsidRPr="003513AB">
                    <w:rPr>
                      <w:rFonts w:ascii="Arial" w:eastAsia="宋体" w:hAnsi="Arial" w:cs="Arial"/>
                      <w:color w:val="000000"/>
                      <w:sz w:val="16"/>
                      <w:szCs w:val="16"/>
                      <w:lang w:val="en-US" w:eastAsia="zh-CN"/>
                    </w:rPr>
                    <w:t>CA_n7(2A)-n25(2A)-n66(2A)-n77A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B6B61B" w14:textId="6A2F3B6A"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04750094" w14:textId="31074366"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17A3EE48" w14:textId="7EB17D7D"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3727022D"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92588" w14:textId="6E3A2D93" w:rsidR="00C15250" w:rsidRPr="007B6D85" w:rsidRDefault="00C15250" w:rsidP="00C15250">
                  <w:pPr>
                    <w:spacing w:after="0"/>
                    <w:rPr>
                      <w:rFonts w:ascii="Arial" w:eastAsia="宋体" w:hAnsi="Arial" w:cs="Arial"/>
                      <w:color w:val="000000"/>
                      <w:sz w:val="16"/>
                      <w:szCs w:val="16"/>
                      <w:lang w:val="en-US" w:eastAsia="zh-CN"/>
                    </w:rPr>
                  </w:pPr>
                  <w:r w:rsidRPr="00C15250">
                    <w:rPr>
                      <w:rFonts w:ascii="Arial" w:eastAsia="宋体" w:hAnsi="Arial" w:cs="Arial"/>
                      <w:color w:val="000000"/>
                      <w:sz w:val="16"/>
                      <w:szCs w:val="16"/>
                      <w:lang w:val="en-US" w:eastAsia="zh-CN"/>
                    </w:rPr>
                    <w:t>CA_n7(2A)-n25A-n66(2A)-n77(2A)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519518" w14:textId="1814CC4A"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74D18684" w14:textId="70EDE77B"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25227D20" w14:textId="71D64727"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33CC2A47"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B521C" w14:textId="0A04956A" w:rsidR="00C15250" w:rsidRPr="007B6D85" w:rsidRDefault="00C15250" w:rsidP="00C15250">
                  <w:pPr>
                    <w:spacing w:after="0"/>
                    <w:rPr>
                      <w:rFonts w:ascii="Arial" w:eastAsia="宋体" w:hAnsi="Arial" w:cs="Arial"/>
                      <w:color w:val="000000"/>
                      <w:sz w:val="16"/>
                      <w:szCs w:val="16"/>
                      <w:lang w:val="en-US" w:eastAsia="zh-CN"/>
                    </w:rPr>
                  </w:pPr>
                  <w:r w:rsidRPr="00464CB9">
                    <w:rPr>
                      <w:rFonts w:ascii="Arial" w:eastAsia="宋体" w:hAnsi="Arial" w:cs="Arial"/>
                      <w:color w:val="000000"/>
                      <w:sz w:val="16"/>
                      <w:szCs w:val="16"/>
                      <w:lang w:val="en-US" w:eastAsia="zh-CN"/>
                    </w:rPr>
                    <w:t>CA_n7(2A)-n25A-n66(2A)-n77(2A)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D9ED3C" w14:textId="44748B8B"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506F1ABF" w14:textId="461A2E62"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5161E648" w14:textId="75724C1A"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5F4A96B7"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EC2A1" w14:textId="6CE4BD46" w:rsidR="00C15250" w:rsidRPr="007B6D85" w:rsidRDefault="00C15250" w:rsidP="00C15250">
                  <w:pPr>
                    <w:spacing w:after="0"/>
                    <w:rPr>
                      <w:rFonts w:ascii="Arial" w:eastAsia="宋体" w:hAnsi="Arial" w:cs="Arial"/>
                      <w:color w:val="000000"/>
                      <w:sz w:val="16"/>
                      <w:szCs w:val="16"/>
                      <w:lang w:val="en-US" w:eastAsia="zh-CN"/>
                    </w:rPr>
                  </w:pPr>
                  <w:r w:rsidRPr="00464CB9">
                    <w:rPr>
                      <w:rFonts w:ascii="Arial" w:eastAsia="宋体" w:hAnsi="Arial" w:cs="Arial"/>
                      <w:color w:val="000000"/>
                      <w:sz w:val="16"/>
                      <w:szCs w:val="16"/>
                      <w:lang w:val="en-US" w:eastAsia="zh-CN"/>
                    </w:rPr>
                    <w:t>CA_n7(2A)-n25A-n66(2A)-n77(2A)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FD765A" w14:textId="3CDE6DDE"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35B228B2" w14:textId="3C29B132"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0ED011E1" w14:textId="267F92F2"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219809CC"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4CA3D" w14:textId="1E3E285C" w:rsidR="00C15250" w:rsidRPr="007B6D85" w:rsidRDefault="00C15250" w:rsidP="00C15250">
                  <w:pPr>
                    <w:spacing w:after="0"/>
                    <w:rPr>
                      <w:rFonts w:ascii="Arial" w:eastAsia="宋体" w:hAnsi="Arial" w:cs="Arial"/>
                      <w:color w:val="000000"/>
                      <w:sz w:val="16"/>
                      <w:szCs w:val="16"/>
                      <w:lang w:val="en-US" w:eastAsia="zh-CN"/>
                    </w:rPr>
                  </w:pPr>
                  <w:r w:rsidRPr="00464CB9">
                    <w:rPr>
                      <w:rFonts w:ascii="Arial" w:eastAsia="宋体" w:hAnsi="Arial" w:cs="Arial"/>
                      <w:color w:val="000000"/>
                      <w:sz w:val="16"/>
                      <w:szCs w:val="16"/>
                      <w:lang w:val="en-US" w:eastAsia="zh-CN"/>
                    </w:rPr>
                    <w:t>CA_n7(2A)-n25A-n66(2A)-n77(2A)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4F653F" w14:textId="07352835"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40EBE89F" w14:textId="1D542803"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3547E139" w14:textId="408FBBC1"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625CFA6C"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C9287" w14:textId="519F03B3" w:rsidR="00C15250" w:rsidRPr="007B6D85" w:rsidRDefault="00C15250" w:rsidP="00C15250">
                  <w:pPr>
                    <w:spacing w:after="0"/>
                    <w:rPr>
                      <w:rFonts w:ascii="Arial" w:eastAsia="宋体" w:hAnsi="Arial" w:cs="Arial"/>
                      <w:color w:val="000000"/>
                      <w:sz w:val="16"/>
                      <w:szCs w:val="16"/>
                      <w:lang w:val="en-US" w:eastAsia="zh-CN"/>
                    </w:rPr>
                  </w:pPr>
                  <w:r w:rsidRPr="00464CB9">
                    <w:rPr>
                      <w:rFonts w:ascii="Arial" w:eastAsia="宋体" w:hAnsi="Arial" w:cs="Arial"/>
                      <w:color w:val="000000"/>
                      <w:sz w:val="16"/>
                      <w:szCs w:val="16"/>
                      <w:lang w:val="en-US" w:eastAsia="zh-CN"/>
                    </w:rPr>
                    <w:t>CA_n7(2A)-n25A-n66(2A)-n77(2A)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4E2075" w14:textId="6522AB96"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93FF30E" w14:textId="7E1D767A"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255C5606" w14:textId="4B57101E"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11384021"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FDDB3" w14:textId="646F0CC6" w:rsidR="00C15250" w:rsidRPr="007B6D85" w:rsidRDefault="00C15250" w:rsidP="00C15250">
                  <w:pPr>
                    <w:spacing w:after="0"/>
                    <w:rPr>
                      <w:rFonts w:ascii="Arial" w:eastAsia="宋体" w:hAnsi="Arial" w:cs="Arial"/>
                      <w:color w:val="000000"/>
                      <w:sz w:val="16"/>
                      <w:szCs w:val="16"/>
                      <w:lang w:val="en-US" w:eastAsia="zh-CN"/>
                    </w:rPr>
                  </w:pPr>
                  <w:r w:rsidRPr="00C15250">
                    <w:rPr>
                      <w:rFonts w:ascii="Arial" w:eastAsia="宋体" w:hAnsi="Arial" w:cs="Arial"/>
                      <w:color w:val="000000"/>
                      <w:sz w:val="16"/>
                      <w:szCs w:val="16"/>
                      <w:lang w:val="en-US" w:eastAsia="zh-CN"/>
                    </w:rPr>
                    <w:lastRenderedPageBreak/>
                    <w:t>CA_n7(2A)-n25(2A)-n66A-n77(2A)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E8D50D" w14:textId="37583BD2"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64420FF7" w14:textId="4EFBCA7E"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556B5211" w14:textId="2C94307F"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063D8999"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0DF52" w14:textId="23913E29" w:rsidR="00C15250" w:rsidRPr="007B6D85" w:rsidRDefault="00C15250" w:rsidP="00C15250">
                  <w:pPr>
                    <w:spacing w:after="0"/>
                    <w:rPr>
                      <w:rFonts w:ascii="Arial" w:eastAsia="宋体" w:hAnsi="Arial" w:cs="Arial"/>
                      <w:color w:val="000000"/>
                      <w:sz w:val="16"/>
                      <w:szCs w:val="16"/>
                      <w:lang w:val="en-US" w:eastAsia="zh-CN"/>
                    </w:rPr>
                  </w:pPr>
                  <w:r w:rsidRPr="00A90270">
                    <w:rPr>
                      <w:rFonts w:ascii="Arial" w:eastAsia="宋体" w:hAnsi="Arial" w:cs="Arial"/>
                      <w:color w:val="000000"/>
                      <w:sz w:val="16"/>
                      <w:szCs w:val="16"/>
                      <w:lang w:val="en-US" w:eastAsia="zh-CN"/>
                    </w:rPr>
                    <w:t>CA_n7(2A)-n25(2A)-n66A-n77(2A)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842281" w14:textId="4C15411E"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1A2CA747" w14:textId="666FF297"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3E19FE4C" w14:textId="6FBA6AC3"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10350119"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459D9" w14:textId="160A74ED" w:rsidR="00C15250" w:rsidRPr="007B6D85" w:rsidRDefault="00C15250" w:rsidP="00C15250">
                  <w:pPr>
                    <w:spacing w:after="0"/>
                    <w:rPr>
                      <w:rFonts w:ascii="Arial" w:eastAsia="宋体" w:hAnsi="Arial" w:cs="Arial"/>
                      <w:color w:val="000000"/>
                      <w:sz w:val="16"/>
                      <w:szCs w:val="16"/>
                      <w:lang w:val="en-US" w:eastAsia="zh-CN"/>
                    </w:rPr>
                  </w:pPr>
                  <w:r w:rsidRPr="00A90270">
                    <w:rPr>
                      <w:rFonts w:ascii="Arial" w:eastAsia="宋体" w:hAnsi="Arial" w:cs="Arial"/>
                      <w:color w:val="000000"/>
                      <w:sz w:val="16"/>
                      <w:szCs w:val="16"/>
                      <w:lang w:val="en-US" w:eastAsia="zh-CN"/>
                    </w:rPr>
                    <w:t>CA_n7(2A)-n25(2A)-n66A-n77(2A)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879433" w14:textId="5D9EA7DC" w:rsidR="00C15250" w:rsidRPr="007B6D85" w:rsidRDefault="00C15250" w:rsidP="00C15250">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4E4D557A" w14:textId="2A9A87DA"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07D4F7D9" w14:textId="055A8360"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39414FED"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7D793" w14:textId="2A346D42" w:rsidR="00C15250" w:rsidRPr="007B6D85" w:rsidRDefault="00C15250" w:rsidP="00C15250">
                  <w:pPr>
                    <w:spacing w:after="0"/>
                    <w:rPr>
                      <w:rFonts w:ascii="Arial" w:eastAsia="宋体" w:hAnsi="Arial" w:cs="Arial"/>
                      <w:color w:val="000000"/>
                      <w:sz w:val="16"/>
                      <w:szCs w:val="16"/>
                      <w:lang w:val="en-US" w:eastAsia="zh-CN"/>
                    </w:rPr>
                  </w:pPr>
                  <w:r w:rsidRPr="00A90270">
                    <w:rPr>
                      <w:rFonts w:ascii="Arial" w:eastAsia="宋体" w:hAnsi="Arial" w:cs="Arial"/>
                      <w:color w:val="000000"/>
                      <w:sz w:val="16"/>
                      <w:szCs w:val="16"/>
                      <w:lang w:val="en-US" w:eastAsia="zh-CN"/>
                    </w:rPr>
                    <w:t>CA_n7(2A)-n25(2A)-n66A-n77(2A)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9604C8" w14:textId="7C6EB0CB"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22425974" w14:textId="3D81616B"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666E8716" w14:textId="27832183"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C15250" w:rsidRPr="00393E89" w14:paraId="621F0C84"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41762" w14:textId="3850498E" w:rsidR="00C15250" w:rsidRPr="007B6D85" w:rsidRDefault="00C15250" w:rsidP="00C15250">
                  <w:pPr>
                    <w:spacing w:after="0"/>
                    <w:rPr>
                      <w:rFonts w:ascii="Arial" w:eastAsia="宋体" w:hAnsi="Arial" w:cs="Arial"/>
                      <w:color w:val="000000"/>
                      <w:sz w:val="16"/>
                      <w:szCs w:val="16"/>
                      <w:lang w:val="en-US" w:eastAsia="zh-CN"/>
                    </w:rPr>
                  </w:pPr>
                  <w:r w:rsidRPr="00A90270">
                    <w:rPr>
                      <w:rFonts w:ascii="Arial" w:eastAsia="宋体" w:hAnsi="Arial" w:cs="Arial"/>
                      <w:color w:val="000000"/>
                      <w:sz w:val="16"/>
                      <w:szCs w:val="16"/>
                      <w:lang w:val="en-US" w:eastAsia="zh-CN"/>
                    </w:rPr>
                    <w:t>CA_n7(2A)-n25(2A)-n66A-n77(2A)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21CDBD" w14:textId="6CA957AF"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6DE9BE8" w14:textId="3795BE26"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551001B9" w14:textId="06AC8F1A" w:rsidR="00C15250" w:rsidRPr="007B6D85" w:rsidRDefault="00C15250" w:rsidP="00C15250">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8C0E66" w:rsidRPr="00393E89" w14:paraId="183C5090"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01CE3" w14:textId="145AD865" w:rsidR="008C0E66" w:rsidRPr="007B6D85" w:rsidRDefault="008C0E66" w:rsidP="008C0E66">
                  <w:pPr>
                    <w:spacing w:after="0"/>
                    <w:rPr>
                      <w:rFonts w:ascii="Arial" w:eastAsia="宋体" w:hAnsi="Arial" w:cs="Arial"/>
                      <w:color w:val="000000"/>
                      <w:sz w:val="16"/>
                      <w:szCs w:val="16"/>
                      <w:lang w:val="en-US" w:eastAsia="zh-CN"/>
                    </w:rPr>
                  </w:pPr>
                  <w:r w:rsidRPr="008C0E66">
                    <w:rPr>
                      <w:rFonts w:ascii="Arial" w:eastAsia="宋体" w:hAnsi="Arial" w:cs="Arial"/>
                      <w:color w:val="000000"/>
                      <w:sz w:val="16"/>
                      <w:szCs w:val="16"/>
                      <w:lang w:val="en-US" w:eastAsia="zh-CN"/>
                    </w:rPr>
                    <w:t>CA_n7A-n25(2A)-n66(2A)-n77(2A)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D110C0" w14:textId="66963CBC" w:rsidR="008C0E66" w:rsidRPr="007B6D85" w:rsidRDefault="008C0E66" w:rsidP="008C0E66">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3B7C58E3" w14:textId="2CA4DCA1"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2C6ACCB7" w14:textId="4BB0C848"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8C0E66" w:rsidRPr="00393E89" w14:paraId="44874218"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B741C" w14:textId="33352F69" w:rsidR="008C0E66" w:rsidRPr="007B6D85" w:rsidRDefault="008C0E66" w:rsidP="008C0E66">
                  <w:pPr>
                    <w:spacing w:after="0"/>
                    <w:rPr>
                      <w:rFonts w:ascii="Arial" w:eastAsia="宋体" w:hAnsi="Arial" w:cs="Arial"/>
                      <w:color w:val="000000"/>
                      <w:sz w:val="16"/>
                      <w:szCs w:val="16"/>
                      <w:lang w:val="en-US" w:eastAsia="zh-CN"/>
                    </w:rPr>
                  </w:pPr>
                  <w:r w:rsidRPr="00B2272F">
                    <w:rPr>
                      <w:rFonts w:ascii="Arial" w:eastAsia="宋体" w:hAnsi="Arial" w:cs="Arial"/>
                      <w:color w:val="000000"/>
                      <w:sz w:val="16"/>
                      <w:szCs w:val="16"/>
                      <w:lang w:val="en-US" w:eastAsia="zh-CN"/>
                    </w:rPr>
                    <w:t>CA_n7A-n25(2A)-n66(2A)-n77(2A)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D2412B" w14:textId="58004A0C" w:rsidR="008C0E66" w:rsidRPr="007B6D85" w:rsidRDefault="008C0E66" w:rsidP="008C0E66">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501AF725" w14:textId="1E258AAC"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35882F31" w14:textId="2145B9EF"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8C0E66" w:rsidRPr="00393E89" w14:paraId="52E20E03"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F5DA6" w14:textId="1A6897C1" w:rsidR="008C0E66" w:rsidRPr="007B6D85" w:rsidRDefault="008C0E66" w:rsidP="008C0E66">
                  <w:pPr>
                    <w:spacing w:after="0"/>
                    <w:rPr>
                      <w:rFonts w:ascii="Arial" w:eastAsia="宋体" w:hAnsi="Arial" w:cs="Arial"/>
                      <w:color w:val="000000"/>
                      <w:sz w:val="16"/>
                      <w:szCs w:val="16"/>
                      <w:lang w:val="en-US" w:eastAsia="zh-CN"/>
                    </w:rPr>
                  </w:pPr>
                  <w:r w:rsidRPr="00B2272F">
                    <w:rPr>
                      <w:rFonts w:ascii="Arial" w:eastAsia="宋体" w:hAnsi="Arial" w:cs="Arial"/>
                      <w:color w:val="000000"/>
                      <w:sz w:val="16"/>
                      <w:szCs w:val="16"/>
                      <w:lang w:val="en-US" w:eastAsia="zh-CN"/>
                    </w:rPr>
                    <w:t>CA_n7A-n25(2A)-n66(2A)-n77(2A)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B8755B" w14:textId="0AFACA50" w:rsidR="008C0E66" w:rsidRPr="007B6D85" w:rsidRDefault="008C0E66" w:rsidP="008C0E66">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2D7B0BE9" w14:textId="52301349"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6484BA0A" w14:textId="1960C884"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8C0E66" w:rsidRPr="00393E89" w14:paraId="26D44BE5"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07702" w14:textId="39927AF7" w:rsidR="008C0E66" w:rsidRPr="007B6D85" w:rsidRDefault="008C0E66" w:rsidP="008C0E66">
                  <w:pPr>
                    <w:spacing w:after="0"/>
                    <w:rPr>
                      <w:rFonts w:ascii="Arial" w:eastAsia="宋体" w:hAnsi="Arial" w:cs="Arial"/>
                      <w:color w:val="000000"/>
                      <w:sz w:val="16"/>
                      <w:szCs w:val="16"/>
                      <w:lang w:val="en-US" w:eastAsia="zh-CN"/>
                    </w:rPr>
                  </w:pPr>
                  <w:r w:rsidRPr="00B2272F">
                    <w:rPr>
                      <w:rFonts w:ascii="Arial" w:eastAsia="宋体" w:hAnsi="Arial" w:cs="Arial"/>
                      <w:color w:val="000000"/>
                      <w:sz w:val="16"/>
                      <w:szCs w:val="16"/>
                      <w:lang w:val="en-US" w:eastAsia="zh-CN"/>
                    </w:rPr>
                    <w:t>CA_n7A-n25(2A)-n66(2A)-n77(2A)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227379" w14:textId="30F92022"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25B4CA71" w14:textId="60528A52"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23C71098" w14:textId="5991610D"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8C0E66" w:rsidRPr="00393E89" w14:paraId="3420024C"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05E44" w14:textId="438423E1" w:rsidR="008C0E66" w:rsidRPr="007B6D85" w:rsidRDefault="008C0E66" w:rsidP="008C0E66">
                  <w:pPr>
                    <w:spacing w:after="0"/>
                    <w:rPr>
                      <w:rFonts w:ascii="Arial" w:eastAsia="宋体" w:hAnsi="Arial" w:cs="Arial"/>
                      <w:color w:val="000000"/>
                      <w:sz w:val="16"/>
                      <w:szCs w:val="16"/>
                      <w:lang w:val="en-US" w:eastAsia="zh-CN"/>
                    </w:rPr>
                  </w:pPr>
                  <w:r w:rsidRPr="00B2272F">
                    <w:rPr>
                      <w:rFonts w:ascii="Arial" w:eastAsia="宋体" w:hAnsi="Arial" w:cs="Arial"/>
                      <w:color w:val="000000"/>
                      <w:sz w:val="16"/>
                      <w:szCs w:val="16"/>
                      <w:lang w:val="en-US" w:eastAsia="zh-CN"/>
                    </w:rPr>
                    <w:t>CA_n7A-n25(2A)-n66(2A)-n77(2A)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DD3AE2" w14:textId="394513D4"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1028C453" w14:textId="2A167945"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07005DED" w14:textId="3B3709F5"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8C0E66" w:rsidRPr="00393E89" w14:paraId="578273F1"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4F619" w14:textId="2E9D4ED0" w:rsidR="008C0E66" w:rsidRPr="007B6D85" w:rsidRDefault="008C0E66" w:rsidP="008C0E66">
                  <w:pPr>
                    <w:spacing w:after="0"/>
                    <w:rPr>
                      <w:rFonts w:ascii="Arial" w:eastAsia="宋体" w:hAnsi="Arial" w:cs="Arial"/>
                      <w:color w:val="000000"/>
                      <w:sz w:val="16"/>
                      <w:szCs w:val="16"/>
                      <w:lang w:val="en-US" w:eastAsia="zh-CN"/>
                    </w:rPr>
                  </w:pPr>
                  <w:r w:rsidRPr="008C0E66">
                    <w:rPr>
                      <w:rFonts w:ascii="Arial" w:eastAsia="宋体" w:hAnsi="Arial" w:cs="Arial"/>
                      <w:color w:val="000000"/>
                      <w:sz w:val="16"/>
                      <w:szCs w:val="16"/>
                      <w:lang w:val="en-US" w:eastAsia="zh-CN"/>
                    </w:rPr>
                    <w:t>CA_n7(2A)-n25(2A)-n66(2A)-n77(2A)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620AC8" w14:textId="068521B4" w:rsidR="008C0E66" w:rsidRPr="007B6D85" w:rsidRDefault="008C0E66" w:rsidP="008C0E66">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CA_n7A-n77A</w:t>
                  </w:r>
                </w:p>
              </w:tc>
              <w:tc>
                <w:tcPr>
                  <w:tcW w:w="709" w:type="dxa"/>
                  <w:tcBorders>
                    <w:top w:val="single" w:sz="4" w:space="0" w:color="auto"/>
                    <w:left w:val="single" w:sz="4" w:space="0" w:color="auto"/>
                    <w:bottom w:val="single" w:sz="4" w:space="0" w:color="auto"/>
                    <w:right w:val="single" w:sz="4" w:space="0" w:color="auto"/>
                  </w:tcBorders>
                  <w:vAlign w:val="center"/>
                </w:tcPr>
                <w:p w14:paraId="04444B24" w14:textId="3C6AB3AF"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4B034532" w14:textId="647C0A60"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8C0E66" w:rsidRPr="00393E89" w14:paraId="4749CF93"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40F46" w14:textId="5A7F51D2" w:rsidR="008C0E66" w:rsidRPr="007B6D85" w:rsidRDefault="008C0E66" w:rsidP="008C0E66">
                  <w:pPr>
                    <w:spacing w:after="0"/>
                    <w:rPr>
                      <w:rFonts w:ascii="Arial" w:eastAsia="宋体" w:hAnsi="Arial" w:cs="Arial"/>
                      <w:color w:val="000000"/>
                      <w:sz w:val="16"/>
                      <w:szCs w:val="16"/>
                      <w:lang w:val="en-US" w:eastAsia="zh-CN"/>
                    </w:rPr>
                  </w:pPr>
                  <w:r w:rsidRPr="00536848">
                    <w:rPr>
                      <w:rFonts w:ascii="Arial" w:eastAsia="宋体" w:hAnsi="Arial" w:cs="Arial"/>
                      <w:color w:val="000000"/>
                      <w:sz w:val="16"/>
                      <w:szCs w:val="16"/>
                      <w:lang w:val="en-US" w:eastAsia="zh-CN"/>
                    </w:rPr>
                    <w:t>CA_n7(2A)-n25(2A)-n66(2A)-n77(2A)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3AAFE5" w14:textId="05A701DC" w:rsidR="008C0E66" w:rsidRPr="007B6D85" w:rsidRDefault="008C0E66" w:rsidP="008C0E66">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3E7AB843" w14:textId="72FF077F"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04FBB48A" w14:textId="3CCF8447"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8C0E66" w:rsidRPr="00393E89" w14:paraId="6F7C0CC3"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D1224" w14:textId="6172DE12" w:rsidR="008C0E66" w:rsidRPr="007B6D85" w:rsidRDefault="008C0E66" w:rsidP="008C0E66">
                  <w:pPr>
                    <w:spacing w:after="0"/>
                    <w:rPr>
                      <w:rFonts w:ascii="Arial" w:eastAsia="宋体" w:hAnsi="Arial" w:cs="Arial"/>
                      <w:color w:val="000000"/>
                      <w:sz w:val="16"/>
                      <w:szCs w:val="16"/>
                      <w:lang w:val="en-US" w:eastAsia="zh-CN"/>
                    </w:rPr>
                  </w:pPr>
                  <w:r w:rsidRPr="00536848">
                    <w:rPr>
                      <w:rFonts w:ascii="Arial" w:eastAsia="宋体" w:hAnsi="Arial" w:cs="Arial"/>
                      <w:color w:val="000000"/>
                      <w:sz w:val="16"/>
                      <w:szCs w:val="16"/>
                      <w:lang w:val="en-US" w:eastAsia="zh-CN"/>
                    </w:rPr>
                    <w:t>CA_n7(2A)-n25(2A)-n66(2A)-n77(2A)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B9DE3D2" w14:textId="00127C6D" w:rsidR="008C0E66" w:rsidRPr="007B6D85" w:rsidRDefault="008C0E66" w:rsidP="008C0E66">
                  <w:pPr>
                    <w:spacing w:after="0"/>
                    <w:rPr>
                      <w:rFonts w:ascii="Arial" w:eastAsia="宋体" w:hAnsi="Arial" w:cs="Arial"/>
                      <w:color w:val="000000"/>
                      <w:sz w:val="16"/>
                      <w:szCs w:val="16"/>
                      <w:lang w:val="en-US" w:eastAsia="zh-CN"/>
                    </w:rPr>
                  </w:pPr>
                  <w:r w:rsidRPr="00EA7F25">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4339A2C4" w14:textId="603C12E6"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15260AE1" w14:textId="7BADEF53"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8C0E66" w:rsidRPr="00393E89" w14:paraId="6CE5037B"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2896F" w14:textId="0EBE5140" w:rsidR="008C0E66" w:rsidRPr="007B6D85" w:rsidRDefault="008C0E66" w:rsidP="008C0E66">
                  <w:pPr>
                    <w:spacing w:after="0"/>
                    <w:rPr>
                      <w:rFonts w:ascii="Arial" w:eastAsia="宋体" w:hAnsi="Arial" w:cs="Arial"/>
                      <w:color w:val="000000"/>
                      <w:sz w:val="16"/>
                      <w:szCs w:val="16"/>
                      <w:lang w:val="en-US" w:eastAsia="zh-CN"/>
                    </w:rPr>
                  </w:pPr>
                  <w:r w:rsidRPr="00536848">
                    <w:rPr>
                      <w:rFonts w:ascii="Arial" w:eastAsia="宋体" w:hAnsi="Arial" w:cs="Arial"/>
                      <w:color w:val="000000"/>
                      <w:sz w:val="16"/>
                      <w:szCs w:val="16"/>
                      <w:lang w:val="en-US" w:eastAsia="zh-CN"/>
                    </w:rPr>
                    <w:t>CA_n7(2A)-n25(2A)-n66(2A)-n77(2A)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5F0CB7" w14:textId="5AC32E99"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52779475" w14:textId="0CDF8FB5"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50872D63" w14:textId="7798CA59"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8C0E66" w:rsidRPr="00393E89" w14:paraId="18D5E54E"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381B1" w14:textId="363FCFA1" w:rsidR="008C0E66" w:rsidRPr="007B6D85" w:rsidRDefault="008C0E66" w:rsidP="008C0E66">
                  <w:pPr>
                    <w:spacing w:after="0"/>
                    <w:rPr>
                      <w:rFonts w:ascii="Arial" w:eastAsia="宋体" w:hAnsi="Arial" w:cs="Arial"/>
                      <w:color w:val="000000"/>
                      <w:sz w:val="16"/>
                      <w:szCs w:val="16"/>
                      <w:lang w:val="en-US" w:eastAsia="zh-CN"/>
                    </w:rPr>
                  </w:pPr>
                  <w:r w:rsidRPr="00536848">
                    <w:rPr>
                      <w:rFonts w:ascii="Arial" w:eastAsia="宋体" w:hAnsi="Arial" w:cs="Arial"/>
                      <w:color w:val="000000"/>
                      <w:sz w:val="16"/>
                      <w:szCs w:val="16"/>
                      <w:lang w:val="en-US" w:eastAsia="zh-CN"/>
                    </w:rPr>
                    <w:t>CA_n7(2A)-n25(2A)-n66(2A)-n77(2A)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532E74" w14:textId="3B97AFFE"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6529F919" w14:textId="45478042"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16460FB9" w14:textId="63104DC6"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8C0E66" w:rsidRPr="00393E89" w14:paraId="19882827"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AA48C" w14:textId="0FBD7DB0" w:rsidR="008C0E66" w:rsidRPr="007B6D85" w:rsidRDefault="008C0E66" w:rsidP="008C0E66">
                  <w:pPr>
                    <w:spacing w:after="0"/>
                    <w:rPr>
                      <w:rFonts w:ascii="Arial" w:eastAsia="宋体" w:hAnsi="Arial" w:cs="Arial"/>
                      <w:color w:val="000000"/>
                      <w:sz w:val="16"/>
                      <w:szCs w:val="16"/>
                      <w:lang w:val="en-US" w:eastAsia="zh-CN"/>
                    </w:rPr>
                  </w:pPr>
                  <w:r w:rsidRPr="008C0E66">
                    <w:rPr>
                      <w:rFonts w:ascii="Arial" w:eastAsia="宋体" w:hAnsi="Arial" w:cs="Arial"/>
                      <w:color w:val="000000"/>
                      <w:sz w:val="16"/>
                      <w:szCs w:val="16"/>
                      <w:lang w:val="en-US" w:eastAsia="zh-CN"/>
                    </w:rPr>
                    <w:t>CA_n12A-n30A-n66A-n77(2A)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176613" w14:textId="52EE5690" w:rsidR="008C0E66" w:rsidRPr="007B6D85" w:rsidRDefault="008C0E66" w:rsidP="008C0E66">
                  <w:pPr>
                    <w:spacing w:after="0"/>
                    <w:rPr>
                      <w:rFonts w:ascii="Arial" w:eastAsia="宋体" w:hAnsi="Arial" w:cs="Arial"/>
                      <w:color w:val="000000"/>
                      <w:sz w:val="16"/>
                      <w:szCs w:val="16"/>
                      <w:lang w:val="en-US" w:eastAsia="zh-CN"/>
                    </w:rPr>
                  </w:pPr>
                  <w:r w:rsidRPr="008C0E66">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71B3D139" w14:textId="11CFF118"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1A6E6E3F" w14:textId="7160F391" w:rsidR="008C0E66" w:rsidRPr="007B6D85" w:rsidRDefault="008C0E66" w:rsidP="008C0E66">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6E2737" w:rsidRPr="00393E89" w14:paraId="056EBFE4"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91BAA" w14:textId="025898CD" w:rsidR="006E2737" w:rsidRPr="007B6D85" w:rsidRDefault="006E2737" w:rsidP="006E2737">
                  <w:pPr>
                    <w:spacing w:after="0"/>
                    <w:rPr>
                      <w:rFonts w:ascii="Arial" w:eastAsia="宋体" w:hAnsi="Arial" w:cs="Arial"/>
                      <w:color w:val="000000"/>
                      <w:sz w:val="16"/>
                      <w:szCs w:val="16"/>
                      <w:lang w:val="en-US" w:eastAsia="zh-CN"/>
                    </w:rPr>
                  </w:pPr>
                  <w:r w:rsidRPr="008C0E66">
                    <w:rPr>
                      <w:rFonts w:ascii="Arial" w:eastAsia="宋体" w:hAnsi="Arial" w:cs="Arial"/>
                      <w:color w:val="000000"/>
                      <w:sz w:val="16"/>
                      <w:szCs w:val="16"/>
                      <w:lang w:val="en-US" w:eastAsia="zh-CN"/>
                    </w:rPr>
                    <w:t>CA_n12A-n30A-n66(2A)-n77(2A)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2704C7" w14:textId="487E9AE9" w:rsidR="006E2737" w:rsidRPr="007B6D85" w:rsidRDefault="006E2737" w:rsidP="006E2737">
                  <w:pPr>
                    <w:spacing w:after="0"/>
                    <w:rPr>
                      <w:rFonts w:ascii="Arial" w:eastAsia="宋体" w:hAnsi="Arial" w:cs="Arial"/>
                      <w:color w:val="000000"/>
                      <w:sz w:val="16"/>
                      <w:szCs w:val="16"/>
                      <w:lang w:val="en-US" w:eastAsia="zh-CN"/>
                    </w:rPr>
                  </w:pPr>
                  <w:r w:rsidRPr="008C0E66">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1FEF0CBA" w14:textId="3C09AEC4" w:rsidR="006E2737" w:rsidRPr="007B6D85" w:rsidRDefault="006E2737" w:rsidP="006E2737">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30C80B85" w14:textId="70FB8428" w:rsidR="006E2737" w:rsidRPr="007B6D85" w:rsidRDefault="006E2737" w:rsidP="006E2737">
                  <w:pPr>
                    <w:spacing w:after="0"/>
                    <w:rPr>
                      <w:rFonts w:ascii="Arial" w:eastAsia="宋体" w:hAnsi="Arial" w:cs="Arial"/>
                      <w:color w:val="000000"/>
                      <w:sz w:val="16"/>
                      <w:szCs w:val="16"/>
                      <w:lang w:val="en-US" w:eastAsia="zh-CN"/>
                    </w:rPr>
                  </w:pPr>
                  <w:r w:rsidRPr="00132650">
                    <w:rPr>
                      <w:rFonts w:ascii="Arial" w:eastAsia="宋体" w:hAnsi="Arial" w:cs="Arial"/>
                      <w:color w:val="000000"/>
                      <w:sz w:val="16"/>
                      <w:szCs w:val="16"/>
                      <w:lang w:val="en-US" w:eastAsia="zh-CN"/>
                    </w:rPr>
                    <w:t xml:space="preserve">All, except </w:t>
                  </w:r>
                  <w:r w:rsidR="008C0C4F" w:rsidRPr="008C0C4F">
                    <w:rPr>
                      <w:rFonts w:ascii="Arial" w:eastAsia="宋体" w:hAnsi="Arial" w:cs="Arial"/>
                      <w:color w:val="000000"/>
                      <w:sz w:val="16"/>
                      <w:szCs w:val="16"/>
                      <w:lang w:val="en-US" w:eastAsia="zh-CN"/>
                    </w:rPr>
                    <w:t>PC1.5 CA_n30A-n66(2A)-n77(2A),</w:t>
                  </w:r>
                  <w:r w:rsidR="008C0C4F">
                    <w:rPr>
                      <w:rFonts w:ascii="Arial" w:eastAsia="宋体" w:hAnsi="Arial" w:cs="Arial"/>
                      <w:color w:val="000000"/>
                      <w:sz w:val="16"/>
                      <w:szCs w:val="16"/>
                      <w:lang w:val="en-US" w:eastAsia="zh-CN"/>
                    </w:rPr>
                    <w:t xml:space="preserve"> </w:t>
                  </w:r>
                  <w:r w:rsidR="008C0C4F" w:rsidRPr="008C0C4F">
                    <w:rPr>
                      <w:rFonts w:ascii="Arial" w:eastAsia="宋体" w:hAnsi="Arial" w:cs="Arial"/>
                      <w:color w:val="000000"/>
                      <w:sz w:val="16"/>
                      <w:szCs w:val="16"/>
                      <w:lang w:val="en-US" w:eastAsia="zh-CN"/>
                    </w:rPr>
                    <w:t>CA_n12A-n66(2A)-n77(2A),</w:t>
                  </w:r>
                  <w:r w:rsidR="008C0C4F">
                    <w:rPr>
                      <w:rFonts w:ascii="Arial" w:eastAsia="宋体" w:hAnsi="Arial" w:cs="Arial"/>
                      <w:color w:val="000000"/>
                      <w:sz w:val="16"/>
                      <w:szCs w:val="16"/>
                      <w:lang w:val="en-US" w:eastAsia="zh-CN"/>
                    </w:rPr>
                    <w:t xml:space="preserve"> and</w:t>
                  </w:r>
                  <w:r w:rsidR="008C0C4F" w:rsidRPr="008C0C4F">
                    <w:rPr>
                      <w:rFonts w:ascii="Arial" w:eastAsia="宋体" w:hAnsi="Arial" w:cs="Arial"/>
                      <w:color w:val="000000"/>
                      <w:sz w:val="16"/>
                      <w:szCs w:val="16"/>
                      <w:lang w:val="en-US" w:eastAsia="zh-CN"/>
                    </w:rPr>
                    <w:t xml:space="preserve"> CA_n12A-n30A-n66(2A)-n77A</w:t>
                  </w:r>
                  <w:r w:rsidR="008C0C4F">
                    <w:rPr>
                      <w:rFonts w:ascii="Arial" w:eastAsia="宋体" w:hAnsi="Arial" w:cs="Arial"/>
                      <w:color w:val="000000"/>
                      <w:sz w:val="16"/>
                      <w:szCs w:val="16"/>
                      <w:lang w:val="en-US" w:eastAsia="zh-CN"/>
                    </w:rPr>
                    <w:t xml:space="preserve"> </w:t>
                  </w:r>
                  <w:r w:rsidRPr="00132650">
                    <w:rPr>
                      <w:rFonts w:ascii="Arial" w:eastAsia="宋体" w:hAnsi="Arial" w:cs="Arial"/>
                      <w:color w:val="000000"/>
                      <w:sz w:val="16"/>
                      <w:szCs w:val="16"/>
                      <w:lang w:val="en-US" w:eastAsia="zh-CN"/>
                    </w:rPr>
                    <w:t>with UL n77A, fallbacks are included in the latest spec or big CR (R4-2401146) agreed in RAN4#110.</w:t>
                  </w:r>
                  <w:r w:rsidRPr="00132650">
                    <w:t xml:space="preserve"> </w:t>
                  </w:r>
                  <w:r w:rsidRPr="00132650">
                    <w:rPr>
                      <w:rFonts w:ascii="Arial" w:eastAsia="宋体" w:hAnsi="Arial" w:cs="Arial"/>
                      <w:color w:val="000000"/>
                      <w:sz w:val="16"/>
                      <w:szCs w:val="16"/>
                      <w:lang w:val="en-US" w:eastAsia="zh-CN"/>
                    </w:rPr>
                    <w:t xml:space="preserve">CR to add </w:t>
                  </w:r>
                  <w:r w:rsidR="008C0C4F" w:rsidRPr="008C0C4F">
                    <w:rPr>
                      <w:rFonts w:ascii="Arial" w:eastAsia="宋体" w:hAnsi="Arial" w:cs="Arial"/>
                      <w:color w:val="000000"/>
                      <w:sz w:val="16"/>
                      <w:szCs w:val="16"/>
                      <w:lang w:val="en-US" w:eastAsia="zh-CN"/>
                    </w:rPr>
                    <w:t>PC1.5 CA_n30A-n66(2A)-n77(2A),</w:t>
                  </w:r>
                  <w:r w:rsidR="00592531">
                    <w:rPr>
                      <w:rFonts w:ascii="Arial" w:eastAsia="宋体" w:hAnsi="Arial" w:cs="Arial"/>
                      <w:color w:val="000000"/>
                      <w:sz w:val="16"/>
                      <w:szCs w:val="16"/>
                      <w:lang w:val="en-US" w:eastAsia="zh-CN"/>
                    </w:rPr>
                    <w:t xml:space="preserve"> </w:t>
                  </w:r>
                  <w:r w:rsidR="008C0C4F" w:rsidRPr="008C0C4F">
                    <w:rPr>
                      <w:rFonts w:ascii="Arial" w:eastAsia="宋体" w:hAnsi="Arial" w:cs="Arial"/>
                      <w:color w:val="000000"/>
                      <w:sz w:val="16"/>
                      <w:szCs w:val="16"/>
                      <w:lang w:val="en-US" w:eastAsia="zh-CN"/>
                    </w:rPr>
                    <w:t>CA_n12A-n66(2A</w:t>
                  </w:r>
                  <w:r w:rsidR="008C0C4F" w:rsidRPr="00982964">
                    <w:rPr>
                      <w:rFonts w:ascii="Arial" w:eastAsia="宋体" w:hAnsi="Arial" w:cs="Arial"/>
                      <w:color w:val="000000"/>
                      <w:sz w:val="16"/>
                      <w:szCs w:val="16"/>
                      <w:lang w:val="en-US" w:eastAsia="zh-CN"/>
                    </w:rPr>
                    <w:t xml:space="preserve">)-n77(2A), and CA_n12A-n30A-n66(2A)-n77A with UL n77A </w:t>
                  </w:r>
                  <w:r w:rsidRPr="00982964">
                    <w:rPr>
                      <w:rFonts w:ascii="Arial" w:eastAsia="宋体" w:hAnsi="Arial" w:cs="Arial"/>
                      <w:color w:val="000000"/>
                      <w:sz w:val="16"/>
                      <w:szCs w:val="16"/>
                      <w:lang w:val="en-US" w:eastAsia="zh-CN"/>
                    </w:rPr>
                    <w:t xml:space="preserve">is proposed in this meeting as </w:t>
                  </w:r>
                  <w:r w:rsidR="00982964" w:rsidRPr="00982964">
                    <w:rPr>
                      <w:rFonts w:ascii="Arial" w:eastAsia="宋体" w:hAnsi="Arial" w:cs="Arial"/>
                      <w:color w:val="000000"/>
                      <w:sz w:val="16"/>
                      <w:szCs w:val="16"/>
                      <w:lang w:val="en-US" w:eastAsia="zh-CN"/>
                    </w:rPr>
                    <w:t>R4-2404139</w:t>
                  </w:r>
                  <w:r w:rsidRPr="00982964">
                    <w:rPr>
                      <w:rFonts w:ascii="Arial" w:eastAsia="宋体" w:hAnsi="Arial" w:cs="Arial"/>
                      <w:color w:val="000000"/>
                      <w:sz w:val="16"/>
                      <w:szCs w:val="16"/>
                      <w:lang w:val="en-US" w:eastAsia="zh-CN"/>
                    </w:rPr>
                    <w:t>.</w:t>
                  </w:r>
                </w:p>
              </w:tc>
            </w:tr>
            <w:tr w:rsidR="00D762DD" w:rsidRPr="00393E89" w14:paraId="559F3AFB"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447C0" w14:textId="0DDC6E63"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CA_n13A-n25A-n66A-n77A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0153E2" w14:textId="64F08EED"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CA_n13A-n77A</w:t>
                  </w:r>
                </w:p>
              </w:tc>
              <w:tc>
                <w:tcPr>
                  <w:tcW w:w="709" w:type="dxa"/>
                  <w:tcBorders>
                    <w:top w:val="single" w:sz="4" w:space="0" w:color="auto"/>
                    <w:left w:val="single" w:sz="4" w:space="0" w:color="auto"/>
                    <w:bottom w:val="single" w:sz="4" w:space="0" w:color="auto"/>
                    <w:right w:val="single" w:sz="4" w:space="0" w:color="auto"/>
                  </w:tcBorders>
                  <w:vAlign w:val="center"/>
                </w:tcPr>
                <w:p w14:paraId="42FBFBB7" w14:textId="0533A1CD"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57F463A3" w14:textId="28D2F2B1"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762DD" w:rsidRPr="00393E89" w14:paraId="367DF8CD"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6960F" w14:textId="45E8836C" w:rsidR="00D762DD" w:rsidRPr="007B6D85" w:rsidRDefault="00D762DD" w:rsidP="00D762DD">
                  <w:pPr>
                    <w:spacing w:after="0"/>
                    <w:rPr>
                      <w:rFonts w:ascii="Arial" w:eastAsia="宋体" w:hAnsi="Arial" w:cs="Arial"/>
                      <w:color w:val="000000"/>
                      <w:sz w:val="16"/>
                      <w:szCs w:val="16"/>
                      <w:lang w:val="en-US" w:eastAsia="zh-CN"/>
                    </w:rPr>
                  </w:pPr>
                  <w:r w:rsidRPr="00795124">
                    <w:rPr>
                      <w:rFonts w:ascii="Arial" w:eastAsia="宋体" w:hAnsi="Arial" w:cs="Arial"/>
                      <w:color w:val="000000"/>
                      <w:sz w:val="16"/>
                      <w:szCs w:val="16"/>
                      <w:lang w:val="en-US" w:eastAsia="zh-CN"/>
                    </w:rPr>
                    <w:t>CA_n13A-n25A-n66A-n77A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D7A65A" w14:textId="40F71A88"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31158990" w14:textId="3FB53323"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224B1C00" w14:textId="2577A074"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762DD" w:rsidRPr="00393E89" w14:paraId="35F1C754"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EB148" w14:textId="0406A313" w:rsidR="00D762DD" w:rsidRPr="007B6D85" w:rsidRDefault="00D762DD" w:rsidP="00D762DD">
                  <w:pPr>
                    <w:spacing w:after="0"/>
                    <w:rPr>
                      <w:rFonts w:ascii="Arial" w:eastAsia="宋体" w:hAnsi="Arial" w:cs="Arial"/>
                      <w:color w:val="000000"/>
                      <w:sz w:val="16"/>
                      <w:szCs w:val="16"/>
                      <w:lang w:val="en-US" w:eastAsia="zh-CN"/>
                    </w:rPr>
                  </w:pPr>
                  <w:r w:rsidRPr="00795124">
                    <w:rPr>
                      <w:rFonts w:ascii="Arial" w:eastAsia="宋体" w:hAnsi="Arial" w:cs="Arial"/>
                      <w:color w:val="000000"/>
                      <w:sz w:val="16"/>
                      <w:szCs w:val="16"/>
                      <w:lang w:val="en-US" w:eastAsia="zh-CN"/>
                    </w:rPr>
                    <w:t>CA_n13A-n25A-n66A-n77A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A3E4B5" w14:textId="427EF125"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0189CD86" w14:textId="79535AB4"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1E9E3206" w14:textId="0DCBA00F"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762DD" w:rsidRPr="00393E89" w14:paraId="14B79132"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8BADF" w14:textId="0DAAC568" w:rsidR="00D762DD" w:rsidRPr="007B6D85" w:rsidRDefault="00D762DD" w:rsidP="00D762DD">
                  <w:pPr>
                    <w:spacing w:after="0"/>
                    <w:rPr>
                      <w:rFonts w:ascii="Arial" w:eastAsia="宋体" w:hAnsi="Arial" w:cs="Arial"/>
                      <w:color w:val="000000"/>
                      <w:sz w:val="16"/>
                      <w:szCs w:val="16"/>
                      <w:lang w:val="en-US" w:eastAsia="zh-CN"/>
                    </w:rPr>
                  </w:pPr>
                  <w:r w:rsidRPr="00795124">
                    <w:rPr>
                      <w:rFonts w:ascii="Arial" w:eastAsia="宋体" w:hAnsi="Arial" w:cs="Arial"/>
                      <w:color w:val="000000"/>
                      <w:sz w:val="16"/>
                      <w:szCs w:val="16"/>
                      <w:lang w:val="en-US" w:eastAsia="zh-CN"/>
                    </w:rPr>
                    <w:t>CA_n13A-n25A-n66A-n77A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A5B49D" w14:textId="2100A86C"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290E95F9" w14:textId="57C80BE1"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2F9C2802" w14:textId="307CABED"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762DD" w:rsidRPr="00393E89" w14:paraId="0A9299EC"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9F50B" w14:textId="6B63CE6A" w:rsidR="00D762DD" w:rsidRPr="007B6D85" w:rsidRDefault="00D762DD" w:rsidP="00D762DD">
                  <w:pPr>
                    <w:spacing w:after="0"/>
                    <w:rPr>
                      <w:rFonts w:ascii="Arial" w:eastAsia="宋体" w:hAnsi="Arial" w:cs="Arial"/>
                      <w:color w:val="000000"/>
                      <w:sz w:val="16"/>
                      <w:szCs w:val="16"/>
                      <w:lang w:val="en-US" w:eastAsia="zh-CN"/>
                    </w:rPr>
                  </w:pPr>
                  <w:r w:rsidRPr="00795124">
                    <w:rPr>
                      <w:rFonts w:ascii="Arial" w:eastAsia="宋体" w:hAnsi="Arial" w:cs="Arial"/>
                      <w:color w:val="000000"/>
                      <w:sz w:val="16"/>
                      <w:szCs w:val="16"/>
                      <w:lang w:val="en-US" w:eastAsia="zh-CN"/>
                    </w:rPr>
                    <w:t>CA_n13A-n25A-n66A-n77A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4A8494" w14:textId="71827BD1"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5ECD1CF2" w14:textId="39DC803C"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7DDC616D" w14:textId="5B304F2B"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762DD" w:rsidRPr="00393E89" w14:paraId="0A66EBA5"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7A802" w14:textId="0404F537"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lastRenderedPageBreak/>
                    <w:t>CA_n13A-n25A-n66A-n77(2A)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65342F" w14:textId="1B91AF6E"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CA_n13A-n77A</w:t>
                  </w:r>
                </w:p>
              </w:tc>
              <w:tc>
                <w:tcPr>
                  <w:tcW w:w="709" w:type="dxa"/>
                  <w:tcBorders>
                    <w:top w:val="single" w:sz="4" w:space="0" w:color="auto"/>
                    <w:left w:val="single" w:sz="4" w:space="0" w:color="auto"/>
                    <w:bottom w:val="single" w:sz="4" w:space="0" w:color="auto"/>
                    <w:right w:val="single" w:sz="4" w:space="0" w:color="auto"/>
                  </w:tcBorders>
                  <w:vAlign w:val="center"/>
                </w:tcPr>
                <w:p w14:paraId="3E8FD8A6" w14:textId="3F03D026"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2F772F86" w14:textId="10551CB2"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762DD" w:rsidRPr="00393E89" w14:paraId="5C97B874"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AC2C1" w14:textId="664960FF" w:rsidR="00D762DD" w:rsidRPr="007B6D85" w:rsidRDefault="00D762DD" w:rsidP="00D762DD">
                  <w:pPr>
                    <w:spacing w:after="0"/>
                    <w:rPr>
                      <w:rFonts w:ascii="Arial" w:eastAsia="宋体" w:hAnsi="Arial" w:cs="Arial"/>
                      <w:color w:val="000000"/>
                      <w:sz w:val="16"/>
                      <w:szCs w:val="16"/>
                      <w:lang w:val="en-US" w:eastAsia="zh-CN"/>
                    </w:rPr>
                  </w:pPr>
                  <w:r w:rsidRPr="0087050C">
                    <w:rPr>
                      <w:rFonts w:ascii="Arial" w:eastAsia="宋体" w:hAnsi="Arial" w:cs="Arial"/>
                      <w:color w:val="000000"/>
                      <w:sz w:val="16"/>
                      <w:szCs w:val="16"/>
                      <w:lang w:val="en-US" w:eastAsia="zh-CN"/>
                    </w:rPr>
                    <w:t>CA_n13A-n25A-n66A-n77(2A)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BE2739" w14:textId="2C3A98CE"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CA_n25A-n77A</w:t>
                  </w:r>
                </w:p>
              </w:tc>
              <w:tc>
                <w:tcPr>
                  <w:tcW w:w="709" w:type="dxa"/>
                  <w:tcBorders>
                    <w:top w:val="single" w:sz="4" w:space="0" w:color="auto"/>
                    <w:left w:val="single" w:sz="4" w:space="0" w:color="auto"/>
                    <w:bottom w:val="single" w:sz="4" w:space="0" w:color="auto"/>
                    <w:right w:val="single" w:sz="4" w:space="0" w:color="auto"/>
                  </w:tcBorders>
                  <w:vAlign w:val="center"/>
                </w:tcPr>
                <w:p w14:paraId="3CF3AFFE" w14:textId="5F04DCE4"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6BB36788" w14:textId="589B10A9"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762DD" w:rsidRPr="00393E89" w14:paraId="37FF3234"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C1148" w14:textId="281B00F6" w:rsidR="00D762DD" w:rsidRPr="007B6D85" w:rsidRDefault="00D762DD" w:rsidP="00D762DD">
                  <w:pPr>
                    <w:spacing w:after="0"/>
                    <w:rPr>
                      <w:rFonts w:ascii="Arial" w:eastAsia="宋体" w:hAnsi="Arial" w:cs="Arial"/>
                      <w:color w:val="000000"/>
                      <w:sz w:val="16"/>
                      <w:szCs w:val="16"/>
                      <w:lang w:val="en-US" w:eastAsia="zh-CN"/>
                    </w:rPr>
                  </w:pPr>
                  <w:r w:rsidRPr="0087050C">
                    <w:rPr>
                      <w:rFonts w:ascii="Arial" w:eastAsia="宋体" w:hAnsi="Arial" w:cs="Arial"/>
                      <w:color w:val="000000"/>
                      <w:sz w:val="16"/>
                      <w:szCs w:val="16"/>
                      <w:lang w:val="en-US" w:eastAsia="zh-CN"/>
                    </w:rPr>
                    <w:t>CA_n13A-n25A-n66A-n77(2A)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7FDA82" w14:textId="4FDB0A92"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CA_n66A-n77A</w:t>
                  </w:r>
                </w:p>
              </w:tc>
              <w:tc>
                <w:tcPr>
                  <w:tcW w:w="709" w:type="dxa"/>
                  <w:tcBorders>
                    <w:top w:val="single" w:sz="4" w:space="0" w:color="auto"/>
                    <w:left w:val="single" w:sz="4" w:space="0" w:color="auto"/>
                    <w:bottom w:val="single" w:sz="4" w:space="0" w:color="auto"/>
                    <w:right w:val="single" w:sz="4" w:space="0" w:color="auto"/>
                  </w:tcBorders>
                  <w:vAlign w:val="center"/>
                </w:tcPr>
                <w:p w14:paraId="16EEA7E3" w14:textId="21316173"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PC2</w:t>
                  </w:r>
                </w:p>
              </w:tc>
              <w:tc>
                <w:tcPr>
                  <w:tcW w:w="2542" w:type="dxa"/>
                  <w:tcBorders>
                    <w:top w:val="single" w:sz="4" w:space="0" w:color="auto"/>
                    <w:left w:val="single" w:sz="4" w:space="0" w:color="auto"/>
                    <w:bottom w:val="single" w:sz="4" w:space="0" w:color="auto"/>
                    <w:right w:val="single" w:sz="4" w:space="0" w:color="auto"/>
                  </w:tcBorders>
                  <w:vAlign w:val="center"/>
                </w:tcPr>
                <w:p w14:paraId="5CAB7047" w14:textId="7E744D85"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762DD" w:rsidRPr="00393E89" w14:paraId="00961D47"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5C9A2" w14:textId="2F00AD8B" w:rsidR="00D762DD" w:rsidRPr="007B6D85" w:rsidRDefault="00D762DD" w:rsidP="00D762DD">
                  <w:pPr>
                    <w:spacing w:after="0"/>
                    <w:rPr>
                      <w:rFonts w:ascii="Arial" w:eastAsia="宋体" w:hAnsi="Arial" w:cs="Arial"/>
                      <w:color w:val="000000"/>
                      <w:sz w:val="16"/>
                      <w:szCs w:val="16"/>
                      <w:lang w:val="en-US" w:eastAsia="zh-CN"/>
                    </w:rPr>
                  </w:pPr>
                  <w:r w:rsidRPr="0087050C">
                    <w:rPr>
                      <w:rFonts w:ascii="Arial" w:eastAsia="宋体" w:hAnsi="Arial" w:cs="Arial"/>
                      <w:color w:val="000000"/>
                      <w:sz w:val="16"/>
                      <w:szCs w:val="16"/>
                      <w:lang w:val="en-US" w:eastAsia="zh-CN"/>
                    </w:rPr>
                    <w:t>CA_n13A-n25A-n66A-n77(2A)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853667" w14:textId="4ECED1DD"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4784CC22" w14:textId="6F55F083"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w:t>
                  </w:r>
                  <w:r>
                    <w:rPr>
                      <w:rFonts w:ascii="Arial" w:eastAsia="宋体" w:hAnsi="Arial" w:cs="Arial"/>
                      <w:color w:val="000000"/>
                      <w:sz w:val="16"/>
                      <w:szCs w:val="16"/>
                      <w:lang w:val="en-US" w:eastAsia="zh-CN"/>
                    </w:rPr>
                    <w:t>2</w:t>
                  </w:r>
                </w:p>
              </w:tc>
              <w:tc>
                <w:tcPr>
                  <w:tcW w:w="2542" w:type="dxa"/>
                  <w:tcBorders>
                    <w:top w:val="single" w:sz="4" w:space="0" w:color="auto"/>
                    <w:left w:val="single" w:sz="4" w:space="0" w:color="auto"/>
                    <w:bottom w:val="single" w:sz="4" w:space="0" w:color="auto"/>
                    <w:right w:val="single" w:sz="4" w:space="0" w:color="auto"/>
                  </w:tcBorders>
                  <w:vAlign w:val="center"/>
                </w:tcPr>
                <w:p w14:paraId="4C980F77" w14:textId="4EF8BAA4"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D762DD" w:rsidRPr="00393E89" w14:paraId="69410BF0"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DE67E" w14:textId="480E6E9C" w:rsidR="00D762DD" w:rsidRPr="007B6D85" w:rsidRDefault="00D762DD" w:rsidP="00D762DD">
                  <w:pPr>
                    <w:spacing w:after="0"/>
                    <w:rPr>
                      <w:rFonts w:ascii="Arial" w:eastAsia="宋体" w:hAnsi="Arial" w:cs="Arial"/>
                      <w:color w:val="000000"/>
                      <w:sz w:val="16"/>
                      <w:szCs w:val="16"/>
                      <w:lang w:val="en-US" w:eastAsia="zh-CN"/>
                    </w:rPr>
                  </w:pPr>
                  <w:r w:rsidRPr="0087050C">
                    <w:rPr>
                      <w:rFonts w:ascii="Arial" w:eastAsia="宋体" w:hAnsi="Arial" w:cs="Arial"/>
                      <w:color w:val="000000"/>
                      <w:sz w:val="16"/>
                      <w:szCs w:val="16"/>
                      <w:lang w:val="en-US" w:eastAsia="zh-CN"/>
                    </w:rPr>
                    <w:t>CA_n13A-n25A-n66A-n77(2A)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B01E01" w14:textId="371CF288" w:rsidR="00D762DD" w:rsidRPr="007B6D85" w:rsidRDefault="00D762DD" w:rsidP="00D762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3D7BF47A" w14:textId="6C9113C9"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575EC1E3" w14:textId="14B0F1B2" w:rsidR="00D762DD" w:rsidRPr="007B6D85" w:rsidRDefault="00D762DD" w:rsidP="00D762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145F3C" w:rsidRPr="00393E89" w14:paraId="5B0A5356"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3D44B" w14:textId="45F8531C" w:rsidR="00145F3C" w:rsidRPr="007B6D85" w:rsidRDefault="00145F3C" w:rsidP="00145F3C">
                  <w:pPr>
                    <w:spacing w:after="0"/>
                    <w:rPr>
                      <w:rFonts w:ascii="Arial" w:eastAsia="宋体" w:hAnsi="Arial" w:cs="Arial"/>
                      <w:color w:val="000000"/>
                      <w:sz w:val="16"/>
                      <w:szCs w:val="16"/>
                      <w:lang w:val="en-US" w:eastAsia="zh-CN"/>
                    </w:rPr>
                  </w:pPr>
                  <w:r w:rsidRPr="00145F3C">
                    <w:rPr>
                      <w:rFonts w:ascii="Arial" w:eastAsia="宋体" w:hAnsi="Arial" w:cs="Arial"/>
                      <w:color w:val="000000"/>
                      <w:sz w:val="16"/>
                      <w:szCs w:val="16"/>
                      <w:lang w:val="en-US" w:eastAsia="zh-CN"/>
                    </w:rPr>
                    <w:t>CA_n14A-n30A-n66A-n77(2A)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A446D9" w14:textId="53977DAC" w:rsidR="00145F3C" w:rsidRPr="007B6D85" w:rsidRDefault="00145F3C" w:rsidP="00145F3C">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4E3EA136" w14:textId="75BD0C05" w:rsidR="00145F3C" w:rsidRPr="007B6D85" w:rsidRDefault="00145F3C" w:rsidP="00145F3C">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53BB7F2A" w14:textId="7083022A" w:rsidR="00145F3C" w:rsidRPr="007B6D85" w:rsidRDefault="00145F3C" w:rsidP="00145F3C">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B3435C" w:rsidRPr="00393E89" w14:paraId="78BC441D"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BE55B" w14:textId="4EEF0B3F" w:rsidR="00B3435C" w:rsidRPr="007B6D85" w:rsidRDefault="00B3435C" w:rsidP="00B3435C">
                  <w:pPr>
                    <w:spacing w:after="0"/>
                    <w:rPr>
                      <w:rFonts w:ascii="Arial" w:eastAsia="宋体" w:hAnsi="Arial" w:cs="Arial"/>
                      <w:color w:val="000000"/>
                      <w:sz w:val="16"/>
                      <w:szCs w:val="16"/>
                      <w:lang w:val="en-US" w:eastAsia="zh-CN"/>
                    </w:rPr>
                  </w:pPr>
                  <w:r w:rsidRPr="00B3435C">
                    <w:rPr>
                      <w:rFonts w:ascii="Arial" w:eastAsia="宋体" w:hAnsi="Arial" w:cs="Arial"/>
                      <w:color w:val="000000"/>
                      <w:sz w:val="16"/>
                      <w:szCs w:val="16"/>
                      <w:lang w:val="en-US" w:eastAsia="zh-CN"/>
                    </w:rPr>
                    <w:t>CA_n14A-n30A-n66(2A)-n77(2A)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0AA91A" w14:textId="461468FC" w:rsidR="00B3435C" w:rsidRPr="007B6D85" w:rsidRDefault="00B3435C" w:rsidP="00B3435C">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2D062A81" w14:textId="180C54E8" w:rsidR="00B3435C" w:rsidRPr="007B6D85" w:rsidRDefault="00B3435C" w:rsidP="00B3435C">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60996B75" w14:textId="60E1669B" w:rsidR="00B3435C" w:rsidRPr="007B6D85" w:rsidRDefault="00B3435C" w:rsidP="00B3435C">
                  <w:pPr>
                    <w:spacing w:after="0"/>
                    <w:rPr>
                      <w:rFonts w:ascii="Arial" w:eastAsia="宋体" w:hAnsi="Arial" w:cs="Arial"/>
                      <w:color w:val="000000"/>
                      <w:sz w:val="16"/>
                      <w:szCs w:val="16"/>
                      <w:lang w:val="en-US" w:eastAsia="zh-CN"/>
                    </w:rPr>
                  </w:pPr>
                  <w:r w:rsidRPr="00132650">
                    <w:rPr>
                      <w:rFonts w:ascii="Arial" w:eastAsia="宋体" w:hAnsi="Arial" w:cs="Arial"/>
                      <w:color w:val="000000"/>
                      <w:sz w:val="16"/>
                      <w:szCs w:val="16"/>
                      <w:lang w:val="en-US" w:eastAsia="zh-CN"/>
                    </w:rPr>
                    <w:t xml:space="preserve">All, except </w:t>
                  </w:r>
                  <w:r w:rsidRPr="008C0C4F">
                    <w:rPr>
                      <w:rFonts w:ascii="Arial" w:eastAsia="宋体" w:hAnsi="Arial" w:cs="Arial"/>
                      <w:color w:val="000000"/>
                      <w:sz w:val="16"/>
                      <w:szCs w:val="16"/>
                      <w:lang w:val="en-US" w:eastAsia="zh-CN"/>
                    </w:rPr>
                    <w:t>PC1.5 CA_n30A-n66(2A)-n77(2A)</w:t>
                  </w:r>
                  <w:r>
                    <w:rPr>
                      <w:rFonts w:ascii="Arial" w:eastAsia="宋体" w:hAnsi="Arial" w:cs="Arial"/>
                      <w:color w:val="000000"/>
                      <w:sz w:val="16"/>
                      <w:szCs w:val="16"/>
                      <w:lang w:val="en-US" w:eastAsia="zh-CN"/>
                    </w:rPr>
                    <w:t xml:space="preserve"> and</w:t>
                  </w:r>
                  <w:r w:rsidRPr="008C0C4F">
                    <w:rPr>
                      <w:rFonts w:ascii="Arial" w:eastAsia="宋体" w:hAnsi="Arial" w:cs="Arial"/>
                      <w:color w:val="000000"/>
                      <w:sz w:val="16"/>
                      <w:szCs w:val="16"/>
                      <w:lang w:val="en-US" w:eastAsia="zh-CN"/>
                    </w:rPr>
                    <w:t xml:space="preserve"> </w:t>
                  </w:r>
                  <w:r w:rsidRPr="00B3435C">
                    <w:rPr>
                      <w:rFonts w:ascii="Arial" w:eastAsia="宋体" w:hAnsi="Arial" w:cs="Arial"/>
                      <w:color w:val="000000"/>
                      <w:sz w:val="16"/>
                      <w:szCs w:val="16"/>
                      <w:lang w:val="en-US" w:eastAsia="zh-CN"/>
                    </w:rPr>
                    <w:t>CA_n14A-n30A-n66(2A)-</w:t>
                  </w:r>
                  <w:r>
                    <w:rPr>
                      <w:rFonts w:ascii="Arial" w:eastAsia="宋体" w:hAnsi="Arial" w:cs="Arial"/>
                      <w:color w:val="000000"/>
                      <w:sz w:val="16"/>
                      <w:szCs w:val="16"/>
                      <w:lang w:val="en-US" w:eastAsia="zh-CN"/>
                    </w:rPr>
                    <w:t>n</w:t>
                  </w:r>
                  <w:r w:rsidRPr="00B3435C">
                    <w:rPr>
                      <w:rFonts w:ascii="Arial" w:eastAsia="宋体" w:hAnsi="Arial" w:cs="Arial"/>
                      <w:color w:val="000000"/>
                      <w:sz w:val="16"/>
                      <w:szCs w:val="16"/>
                      <w:lang w:val="en-US" w:eastAsia="zh-CN"/>
                    </w:rPr>
                    <w:t>77</w:t>
                  </w:r>
                  <w:r>
                    <w:rPr>
                      <w:rFonts w:ascii="Arial" w:eastAsia="宋体" w:hAnsi="Arial" w:cs="Arial"/>
                      <w:color w:val="000000"/>
                      <w:sz w:val="16"/>
                      <w:szCs w:val="16"/>
                      <w:lang w:val="en-US" w:eastAsia="zh-CN"/>
                    </w:rPr>
                    <w:t xml:space="preserve">A </w:t>
                  </w:r>
                  <w:r w:rsidRPr="00132650">
                    <w:rPr>
                      <w:rFonts w:ascii="Arial" w:eastAsia="宋体" w:hAnsi="Arial" w:cs="Arial"/>
                      <w:color w:val="000000"/>
                      <w:sz w:val="16"/>
                      <w:szCs w:val="16"/>
                      <w:lang w:val="en-US" w:eastAsia="zh-CN"/>
                    </w:rPr>
                    <w:t>with UL n77A, fallbacks are included in the latest spec or big CR (R4-2401146) agreed in RAN4#110.</w:t>
                  </w:r>
                  <w:r w:rsidRPr="00132650">
                    <w:t xml:space="preserve"> </w:t>
                  </w:r>
                  <w:r w:rsidRPr="00132650">
                    <w:rPr>
                      <w:rFonts w:ascii="Arial" w:eastAsia="宋体" w:hAnsi="Arial" w:cs="Arial"/>
                      <w:color w:val="000000"/>
                      <w:sz w:val="16"/>
                      <w:szCs w:val="16"/>
                      <w:lang w:val="en-US" w:eastAsia="zh-CN"/>
                    </w:rPr>
                    <w:t xml:space="preserve">CR to add </w:t>
                  </w:r>
                  <w:r w:rsidRPr="008C0C4F">
                    <w:rPr>
                      <w:rFonts w:ascii="Arial" w:eastAsia="宋体" w:hAnsi="Arial" w:cs="Arial"/>
                      <w:color w:val="000000"/>
                      <w:sz w:val="16"/>
                      <w:szCs w:val="16"/>
                      <w:lang w:val="en-US" w:eastAsia="zh-CN"/>
                    </w:rPr>
                    <w:t>PC1.5 CA_n30A-n66(2A)-n77</w:t>
                  </w:r>
                  <w:r w:rsidRPr="001D7E59">
                    <w:rPr>
                      <w:rFonts w:ascii="Arial" w:eastAsia="宋体" w:hAnsi="Arial" w:cs="Arial"/>
                      <w:color w:val="000000"/>
                      <w:sz w:val="16"/>
                      <w:szCs w:val="16"/>
                      <w:lang w:val="en-US" w:eastAsia="zh-CN"/>
                    </w:rPr>
                    <w:t xml:space="preserve">(2A) and CA_n14A-n30A-n66(2A)-n77A with UL n77A is proposed in this meeting as </w:t>
                  </w:r>
                  <w:r w:rsidR="001D7E59" w:rsidRPr="001D7E59">
                    <w:rPr>
                      <w:rFonts w:ascii="Arial" w:eastAsia="宋体" w:hAnsi="Arial" w:cs="Arial"/>
                      <w:color w:val="000000"/>
                      <w:sz w:val="16"/>
                      <w:szCs w:val="16"/>
                      <w:lang w:val="en-US" w:eastAsia="zh-CN"/>
                    </w:rPr>
                    <w:t>R4-2404139</w:t>
                  </w:r>
                  <w:r w:rsidRPr="001D7E59">
                    <w:rPr>
                      <w:rFonts w:ascii="Arial" w:eastAsia="宋体" w:hAnsi="Arial" w:cs="Arial"/>
                      <w:color w:val="000000"/>
                      <w:sz w:val="16"/>
                      <w:szCs w:val="16"/>
                      <w:lang w:val="en-US" w:eastAsia="zh-CN"/>
                    </w:rPr>
                    <w:t>.</w:t>
                  </w:r>
                </w:p>
              </w:tc>
            </w:tr>
            <w:tr w:rsidR="00906BDD" w:rsidRPr="00393E89" w14:paraId="37795A09"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15B59" w14:textId="7A931F5C" w:rsidR="00906BDD" w:rsidRPr="007B6D85" w:rsidRDefault="00906BDD" w:rsidP="00906BDD">
                  <w:pPr>
                    <w:spacing w:after="0"/>
                    <w:rPr>
                      <w:rFonts w:ascii="Arial" w:eastAsia="宋体" w:hAnsi="Arial" w:cs="Arial"/>
                      <w:color w:val="000000"/>
                      <w:sz w:val="16"/>
                      <w:szCs w:val="16"/>
                      <w:lang w:val="en-US" w:eastAsia="zh-CN"/>
                    </w:rPr>
                  </w:pPr>
                  <w:r w:rsidRPr="00906BDD">
                    <w:rPr>
                      <w:rFonts w:ascii="Arial" w:eastAsia="宋体" w:hAnsi="Arial" w:cs="Arial"/>
                      <w:color w:val="000000"/>
                      <w:sz w:val="16"/>
                      <w:szCs w:val="16"/>
                      <w:lang w:val="en-US" w:eastAsia="zh-CN"/>
                    </w:rPr>
                    <w:t>CA_n29A-n30A-n66(2A)-n77A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2A5FFD" w14:textId="2C21F517" w:rsidR="00906BDD" w:rsidRPr="007B6D85" w:rsidRDefault="00906BDD" w:rsidP="00906B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47B15416" w14:textId="2DC43EA9" w:rsidR="00906BDD" w:rsidRPr="007B6D85" w:rsidRDefault="00906BDD" w:rsidP="00906B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78F3AE79" w14:textId="360231A7" w:rsidR="00906BDD" w:rsidRPr="007B6D85" w:rsidRDefault="00906BDD" w:rsidP="00906B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906BDD" w:rsidRPr="00393E89" w14:paraId="3C4B37A0"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FCB55" w14:textId="042B3849" w:rsidR="00906BDD" w:rsidRPr="007B6D85" w:rsidRDefault="00906BDD" w:rsidP="00906BDD">
                  <w:pPr>
                    <w:spacing w:after="0"/>
                    <w:rPr>
                      <w:rFonts w:ascii="Arial" w:eastAsia="宋体" w:hAnsi="Arial" w:cs="Arial"/>
                      <w:color w:val="000000"/>
                      <w:sz w:val="16"/>
                      <w:szCs w:val="16"/>
                      <w:lang w:val="en-US" w:eastAsia="zh-CN"/>
                    </w:rPr>
                  </w:pPr>
                  <w:r w:rsidRPr="00906BDD">
                    <w:rPr>
                      <w:rFonts w:ascii="Arial" w:eastAsia="宋体" w:hAnsi="Arial" w:cs="Arial"/>
                      <w:color w:val="000000"/>
                      <w:sz w:val="16"/>
                      <w:szCs w:val="16"/>
                      <w:lang w:val="en-US" w:eastAsia="zh-CN"/>
                    </w:rPr>
                    <w:t>CA_n29A-n30A-n66A-n77(2A)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A86155" w14:textId="5CA4A1EC" w:rsidR="00906BDD" w:rsidRPr="007B6D85" w:rsidRDefault="00906BDD" w:rsidP="00906BDD">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20AAD179" w14:textId="32E4D458" w:rsidR="00906BDD" w:rsidRPr="007B6D85" w:rsidRDefault="00906BDD" w:rsidP="00906B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5432CF65" w14:textId="0D37A724" w:rsidR="00906BDD" w:rsidRPr="007B6D85" w:rsidRDefault="00906BDD" w:rsidP="00906BDD">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 xml:space="preserve">All fallbacks </w:t>
                  </w:r>
                  <w:r>
                    <w:rPr>
                      <w:rFonts w:ascii="Arial" w:eastAsia="宋体" w:hAnsi="Arial" w:cs="Arial"/>
                      <w:color w:val="000000"/>
                      <w:sz w:val="16"/>
                      <w:szCs w:val="16"/>
                      <w:lang w:val="en-US" w:eastAsia="zh-CN"/>
                    </w:rPr>
                    <w:t>are</w:t>
                  </w:r>
                  <w:r w:rsidRPr="007B6D85">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 xml:space="preserve">included in the latest spec or big CR </w:t>
                  </w:r>
                  <w:r>
                    <w:rPr>
                      <w:rFonts w:ascii="Arial" w:eastAsia="宋体" w:hAnsi="Arial" w:cs="Arial"/>
                      <w:color w:val="000000"/>
                      <w:sz w:val="16"/>
                      <w:szCs w:val="16"/>
                      <w:lang w:val="en-US" w:eastAsia="zh-CN"/>
                    </w:rPr>
                    <w:t>(</w:t>
                  </w:r>
                  <w:r w:rsidRPr="00B85147">
                    <w:rPr>
                      <w:rFonts w:ascii="Arial" w:eastAsia="宋体" w:hAnsi="Arial" w:cs="Arial"/>
                      <w:color w:val="000000"/>
                      <w:sz w:val="16"/>
                      <w:szCs w:val="16"/>
                      <w:lang w:val="en-US" w:eastAsia="zh-CN"/>
                    </w:rPr>
                    <w:t>R4-2401146</w:t>
                  </w:r>
                  <w:r>
                    <w:rPr>
                      <w:rFonts w:ascii="Arial" w:eastAsia="宋体" w:hAnsi="Arial" w:cs="Arial"/>
                      <w:color w:val="000000"/>
                      <w:sz w:val="16"/>
                      <w:szCs w:val="16"/>
                      <w:lang w:val="en-US" w:eastAsia="zh-CN"/>
                    </w:rPr>
                    <w:t xml:space="preserve">) </w:t>
                  </w:r>
                  <w:r w:rsidRPr="00B85147">
                    <w:rPr>
                      <w:rFonts w:ascii="Arial" w:eastAsia="宋体" w:hAnsi="Arial" w:cs="Arial"/>
                      <w:color w:val="000000"/>
                      <w:sz w:val="16"/>
                      <w:szCs w:val="16"/>
                      <w:lang w:val="en-US" w:eastAsia="zh-CN"/>
                    </w:rPr>
                    <w:t>agreed in RAN4#1</w:t>
                  </w:r>
                  <w:r>
                    <w:rPr>
                      <w:rFonts w:ascii="Arial" w:eastAsia="宋体" w:hAnsi="Arial" w:cs="Arial"/>
                      <w:color w:val="000000"/>
                      <w:sz w:val="16"/>
                      <w:szCs w:val="16"/>
                      <w:lang w:val="en-US" w:eastAsia="zh-CN"/>
                    </w:rPr>
                    <w:t>10</w:t>
                  </w:r>
                  <w:r w:rsidRPr="007B6D85">
                    <w:rPr>
                      <w:rFonts w:ascii="Arial" w:eastAsia="宋体" w:hAnsi="Arial" w:cs="Arial"/>
                      <w:color w:val="000000"/>
                      <w:sz w:val="16"/>
                      <w:szCs w:val="16"/>
                      <w:lang w:val="en-US" w:eastAsia="zh-CN"/>
                    </w:rPr>
                    <w:t>.</w:t>
                  </w:r>
                </w:p>
              </w:tc>
            </w:tr>
            <w:tr w:rsidR="00B3435C" w:rsidRPr="00393E89" w14:paraId="47730FCE" w14:textId="77777777" w:rsidTr="009F59DB">
              <w:trPr>
                <w:trHeight w:val="374"/>
                <w:jc w:val="center"/>
              </w:trPr>
              <w:tc>
                <w:tcPr>
                  <w:tcW w:w="21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1B81D" w14:textId="3241993D" w:rsidR="00B3435C" w:rsidRPr="007B6D85" w:rsidRDefault="00906BDD" w:rsidP="00B3435C">
                  <w:pPr>
                    <w:spacing w:after="0"/>
                    <w:rPr>
                      <w:rFonts w:ascii="Arial" w:eastAsia="宋体" w:hAnsi="Arial" w:cs="Arial"/>
                      <w:color w:val="000000"/>
                      <w:sz w:val="16"/>
                      <w:szCs w:val="16"/>
                      <w:lang w:val="en-US" w:eastAsia="zh-CN"/>
                    </w:rPr>
                  </w:pPr>
                  <w:r w:rsidRPr="00906BDD">
                    <w:rPr>
                      <w:rFonts w:ascii="Arial" w:eastAsia="宋体" w:hAnsi="Arial" w:cs="Arial"/>
                      <w:color w:val="000000"/>
                      <w:sz w:val="16"/>
                      <w:szCs w:val="16"/>
                      <w:lang w:val="en-US" w:eastAsia="zh-CN"/>
                    </w:rPr>
                    <w:t>CA_n29A-n30A-n66(2A)-n77(2A)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20F2D9" w14:textId="0FB3063E" w:rsidR="00B3435C" w:rsidRPr="007B6D85" w:rsidRDefault="00B3435C" w:rsidP="00B3435C">
                  <w:pPr>
                    <w:spacing w:after="0"/>
                    <w:rPr>
                      <w:rFonts w:ascii="Arial" w:eastAsia="宋体" w:hAnsi="Arial" w:cs="Arial"/>
                      <w:color w:val="000000"/>
                      <w:sz w:val="16"/>
                      <w:szCs w:val="16"/>
                      <w:lang w:val="en-US" w:eastAsia="zh-CN"/>
                    </w:rPr>
                  </w:pPr>
                  <w:r w:rsidRPr="00D762DD">
                    <w:rPr>
                      <w:rFonts w:ascii="Arial" w:eastAsia="宋体" w:hAnsi="Arial" w:cs="Arial"/>
                      <w:color w:val="000000"/>
                      <w:sz w:val="16"/>
                      <w:szCs w:val="16"/>
                      <w:lang w:val="en-US" w:eastAsia="zh-CN"/>
                    </w:rPr>
                    <w:t>n77A</w:t>
                  </w:r>
                </w:p>
              </w:tc>
              <w:tc>
                <w:tcPr>
                  <w:tcW w:w="709" w:type="dxa"/>
                  <w:tcBorders>
                    <w:top w:val="single" w:sz="4" w:space="0" w:color="auto"/>
                    <w:left w:val="single" w:sz="4" w:space="0" w:color="auto"/>
                    <w:bottom w:val="single" w:sz="4" w:space="0" w:color="auto"/>
                    <w:right w:val="single" w:sz="4" w:space="0" w:color="auto"/>
                  </w:tcBorders>
                  <w:vAlign w:val="center"/>
                </w:tcPr>
                <w:p w14:paraId="32113F28" w14:textId="62033CEE" w:rsidR="00B3435C" w:rsidRPr="007B6D85" w:rsidRDefault="00B3435C" w:rsidP="00B3435C">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PC1.5</w:t>
                  </w:r>
                </w:p>
              </w:tc>
              <w:tc>
                <w:tcPr>
                  <w:tcW w:w="2542" w:type="dxa"/>
                  <w:tcBorders>
                    <w:top w:val="single" w:sz="4" w:space="0" w:color="auto"/>
                    <w:left w:val="single" w:sz="4" w:space="0" w:color="auto"/>
                    <w:bottom w:val="single" w:sz="4" w:space="0" w:color="auto"/>
                    <w:right w:val="single" w:sz="4" w:space="0" w:color="auto"/>
                  </w:tcBorders>
                  <w:vAlign w:val="center"/>
                </w:tcPr>
                <w:p w14:paraId="5AB0B094" w14:textId="38911E33" w:rsidR="00B3435C" w:rsidRPr="007B6D85" w:rsidRDefault="00906BDD" w:rsidP="00B3435C">
                  <w:pPr>
                    <w:spacing w:after="0"/>
                    <w:rPr>
                      <w:rFonts w:ascii="Arial" w:eastAsia="宋体" w:hAnsi="Arial" w:cs="Arial"/>
                      <w:color w:val="000000"/>
                      <w:sz w:val="16"/>
                      <w:szCs w:val="16"/>
                      <w:lang w:val="en-US" w:eastAsia="zh-CN"/>
                    </w:rPr>
                  </w:pPr>
                  <w:r w:rsidRPr="00132650">
                    <w:rPr>
                      <w:rFonts w:ascii="Arial" w:eastAsia="宋体" w:hAnsi="Arial" w:cs="Arial"/>
                      <w:color w:val="000000"/>
                      <w:sz w:val="16"/>
                      <w:szCs w:val="16"/>
                      <w:lang w:val="en-US" w:eastAsia="zh-CN"/>
                    </w:rPr>
                    <w:t xml:space="preserve">All, except </w:t>
                  </w:r>
                  <w:r w:rsidRPr="008C0C4F">
                    <w:rPr>
                      <w:rFonts w:ascii="Arial" w:eastAsia="宋体" w:hAnsi="Arial" w:cs="Arial"/>
                      <w:color w:val="000000"/>
                      <w:sz w:val="16"/>
                      <w:szCs w:val="16"/>
                      <w:lang w:val="en-US" w:eastAsia="zh-CN"/>
                    </w:rPr>
                    <w:t>PC1.5 CA_n30A-n66(2A)-n77(2A)</w:t>
                  </w:r>
                  <w:r>
                    <w:rPr>
                      <w:rFonts w:ascii="Arial" w:eastAsia="宋体" w:hAnsi="Arial" w:cs="Arial"/>
                      <w:color w:val="000000"/>
                      <w:sz w:val="16"/>
                      <w:szCs w:val="16"/>
                      <w:lang w:val="en-US" w:eastAsia="zh-CN"/>
                    </w:rPr>
                    <w:t xml:space="preserve"> </w:t>
                  </w:r>
                  <w:r w:rsidRPr="00132650">
                    <w:rPr>
                      <w:rFonts w:ascii="Arial" w:eastAsia="宋体" w:hAnsi="Arial" w:cs="Arial"/>
                      <w:color w:val="000000"/>
                      <w:sz w:val="16"/>
                      <w:szCs w:val="16"/>
                      <w:lang w:val="en-US" w:eastAsia="zh-CN"/>
                    </w:rPr>
                    <w:t>with UL n77A, fallbacks are included in the latest spec or big CR (R4-2401146) agreed in RAN4#110.</w:t>
                  </w:r>
                  <w:r w:rsidRPr="00132650">
                    <w:t xml:space="preserve"> </w:t>
                  </w:r>
                  <w:r w:rsidRPr="00132650">
                    <w:rPr>
                      <w:rFonts w:ascii="Arial" w:eastAsia="宋体" w:hAnsi="Arial" w:cs="Arial"/>
                      <w:color w:val="000000"/>
                      <w:sz w:val="16"/>
                      <w:szCs w:val="16"/>
                      <w:lang w:val="en-US" w:eastAsia="zh-CN"/>
                    </w:rPr>
                    <w:t xml:space="preserve">CR to </w:t>
                  </w:r>
                  <w:r w:rsidRPr="001D7E59">
                    <w:rPr>
                      <w:rFonts w:ascii="Arial" w:eastAsia="宋体" w:hAnsi="Arial" w:cs="Arial"/>
                      <w:color w:val="000000"/>
                      <w:sz w:val="16"/>
                      <w:szCs w:val="16"/>
                      <w:lang w:val="en-US" w:eastAsia="zh-CN"/>
                    </w:rPr>
                    <w:t xml:space="preserve">add PC1.5 CA_n30A-n66(2A)-n77(2A) with UL n77A is proposed in this meeting as </w:t>
                  </w:r>
                  <w:r w:rsidR="001D7E59" w:rsidRPr="001D7E59">
                    <w:rPr>
                      <w:rFonts w:ascii="Arial" w:eastAsia="宋体" w:hAnsi="Arial" w:cs="Arial"/>
                      <w:color w:val="000000"/>
                      <w:sz w:val="16"/>
                      <w:szCs w:val="16"/>
                      <w:lang w:val="en-US" w:eastAsia="zh-CN"/>
                    </w:rPr>
                    <w:t>R4-2404139</w:t>
                  </w:r>
                  <w:r w:rsidRPr="001D7E59">
                    <w:rPr>
                      <w:rFonts w:ascii="Arial" w:eastAsia="宋体" w:hAnsi="Arial" w:cs="Arial"/>
                      <w:color w:val="000000"/>
                      <w:sz w:val="16"/>
                      <w:szCs w:val="16"/>
                      <w:lang w:val="en-US" w:eastAsia="zh-CN"/>
                    </w:rPr>
                    <w:t>.</w:t>
                  </w:r>
                </w:p>
              </w:tc>
            </w:tr>
          </w:tbl>
          <w:p w14:paraId="1A2E7B99" w14:textId="6BC1532F" w:rsidR="00935A9C" w:rsidRPr="0029480C" w:rsidRDefault="00935A9C" w:rsidP="00935A9C">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56082D3F" w:rsidR="007031C3" w:rsidRPr="00CA7AD4" w:rsidRDefault="00CA7AD4" w:rsidP="00A36F6F">
            <w:pPr>
              <w:pStyle w:val="CRCoverPage"/>
              <w:spacing w:after="0"/>
              <w:ind w:left="100"/>
              <w:rPr>
                <w:noProof/>
                <w:lang w:eastAsia="fr-FR"/>
              </w:rPr>
            </w:pPr>
            <w:r>
              <w:rPr>
                <w:noProof/>
              </w:rPr>
              <w:t>Add</w:t>
            </w:r>
            <w:r w:rsidR="007031C3">
              <w:rPr>
                <w:noProof/>
              </w:rPr>
              <w:t xml:space="preserve"> the requested </w:t>
            </w:r>
            <w:r w:rsidR="00393E89">
              <w:t xml:space="preserve">inter-band </w:t>
            </w:r>
            <w:r w:rsidR="00A54298">
              <w:t>NR-CA</w:t>
            </w:r>
            <w:r>
              <w:t xml:space="preserve"> combinations with </w:t>
            </w:r>
            <w:r w:rsidR="00402D32">
              <w:t>PC2</w:t>
            </w:r>
            <w:r w:rsidR="007E28A2">
              <w:t xml:space="preserve"> </w:t>
            </w:r>
            <w:r w:rsidR="007E28A2" w:rsidRPr="007E28A2">
              <w:t>or PC1.5</w:t>
            </w:r>
            <w:r w:rsidR="00393E89">
              <w:t>.</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3A8FD5E8" w:rsidR="007031C3" w:rsidRPr="00CA7AD4" w:rsidRDefault="00C012A3" w:rsidP="00393E89">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A54298">
              <w:t>NR-CA</w:t>
            </w:r>
            <w:r w:rsidR="00CA7AD4">
              <w:t xml:space="preserve"> combinations with </w:t>
            </w:r>
            <w:r w:rsidR="00402D32">
              <w:t>PC2</w:t>
            </w:r>
            <w:r w:rsidR="007E28A2">
              <w:t xml:space="preserve"> </w:t>
            </w:r>
            <w:r w:rsidR="007E28A2" w:rsidRPr="007E28A2">
              <w:t>or PC1.5</w:t>
            </w:r>
            <w:r w:rsidR="00402D32">
              <w:t xml:space="preserve">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B5A9AC9" w:rsidR="00DD3799" w:rsidRPr="0029480C" w:rsidRDefault="006451C7" w:rsidP="00CA7AD4">
            <w:pPr>
              <w:spacing w:after="0"/>
              <w:ind w:left="100"/>
              <w:rPr>
                <w:rFonts w:ascii="Arial" w:hAnsi="Arial"/>
                <w:noProof/>
              </w:rPr>
            </w:pPr>
            <w:r w:rsidRPr="006965B3">
              <w:rPr>
                <w:rFonts w:ascii="Arial" w:hAnsi="Arial"/>
                <w:noProof/>
              </w:rPr>
              <w:t>5.5A.3.3</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0F352B76" w:rsidR="00DD3799" w:rsidRPr="0029480C" w:rsidRDefault="00DD3799" w:rsidP="007031C3">
            <w:pPr>
              <w:spacing w:after="0"/>
              <w:ind w:left="99"/>
              <w:rPr>
                <w:rFonts w:ascii="Arial" w:hAnsi="Arial"/>
                <w:noProof/>
              </w:rPr>
            </w:pPr>
            <w:r w:rsidRPr="0029480C">
              <w:rPr>
                <w:rFonts w:ascii="Arial" w:hAnsi="Arial"/>
                <w:noProof/>
              </w:rPr>
              <w:t xml:space="preserve">TS </w:t>
            </w:r>
            <w:r>
              <w:rPr>
                <w:rFonts w:ascii="Arial" w:hAnsi="Arial"/>
                <w:noProof/>
              </w:rPr>
              <w:t>38.521</w:t>
            </w:r>
            <w:r w:rsidR="00CB09AC">
              <w:rPr>
                <w:rFonts w:ascii="Arial" w:hAnsi="Arial"/>
                <w:noProof/>
              </w:rPr>
              <w:t>-1</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05B0BC13" w14:textId="360BB221" w:rsidR="00022D7F" w:rsidRPr="0001244F" w:rsidRDefault="007031C3" w:rsidP="00646B6D">
      <w:pPr>
        <w:pStyle w:val="Separation"/>
        <w:rPr>
          <w:rFonts w:ascii="Times New Roman" w:eastAsia="??" w:hAnsi="Times New Roman"/>
          <w:bCs/>
          <w:color w:val="FF0000"/>
          <w:sz w:val="32"/>
        </w:rPr>
      </w:pPr>
      <w:r w:rsidRPr="0001244F">
        <w:rPr>
          <w:rFonts w:ascii="Times New Roman" w:eastAsia="??" w:hAnsi="Times New Roman"/>
          <w:bCs/>
          <w:color w:val="FF0000"/>
          <w:sz w:val="32"/>
        </w:rPr>
        <w:lastRenderedPageBreak/>
        <w:t>&lt;&lt;&lt; START OF CHANGE &gt;&gt;&gt;</w:t>
      </w:r>
      <w:bookmarkStart w:id="2" w:name="_Toc83580366"/>
      <w:bookmarkStart w:id="3" w:name="_Toc84404875"/>
      <w:bookmarkStart w:id="4" w:name="_Toc84413484"/>
      <w:bookmarkStart w:id="5" w:name="_Hlk107382846"/>
    </w:p>
    <w:p w14:paraId="7A772EA7" w14:textId="77777777" w:rsidR="00421B53" w:rsidRPr="00421B53" w:rsidRDefault="00421B53" w:rsidP="00421B53">
      <w:pPr>
        <w:keepNext/>
        <w:keepLines/>
        <w:spacing w:before="60"/>
        <w:jc w:val="center"/>
        <w:rPr>
          <w:rFonts w:ascii="Arial" w:hAnsi="Arial"/>
          <w:b/>
          <w:bCs/>
        </w:rPr>
      </w:pPr>
      <w:bookmarkStart w:id="6" w:name="_Hlk142664513"/>
      <w:r w:rsidRPr="00421B53">
        <w:rPr>
          <w:rFonts w:ascii="Arial" w:hAnsi="Arial"/>
          <w:b/>
          <w:bCs/>
        </w:rPr>
        <w:t>Table 5.5A.3.3-</w:t>
      </w:r>
      <w:r w:rsidRPr="00421B53">
        <w:rPr>
          <w:rFonts w:ascii="Arial" w:hAnsi="Arial"/>
          <w:b/>
          <w:bCs/>
          <w:lang w:val="en-US" w:eastAsia="zh-CN"/>
        </w:rPr>
        <w:t>1</w:t>
      </w:r>
      <w:r w:rsidRPr="00421B53">
        <w:rPr>
          <w:rFonts w:ascii="Arial"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421B53" w:rsidRPr="00421B53" w14:paraId="063581B5" w14:textId="77777777" w:rsidTr="00A0202D">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945C6E9" w14:textId="77777777" w:rsidR="00421B53" w:rsidRPr="00421B53" w:rsidRDefault="00421B53" w:rsidP="00421B53">
            <w:pPr>
              <w:keepNext/>
              <w:keepLines/>
              <w:spacing w:after="0"/>
              <w:jc w:val="center"/>
              <w:rPr>
                <w:rFonts w:ascii="Calibri" w:eastAsia="宋体" w:hAnsi="Calibri"/>
                <w:b/>
                <w:sz w:val="21"/>
                <w:lang w:val="en-US" w:eastAsia="zh-CN"/>
              </w:rPr>
            </w:pPr>
            <w:r w:rsidRPr="00421B53">
              <w:rPr>
                <w:rFonts w:ascii="Arial" w:eastAsia="宋体"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14ECB76F" w14:textId="77777777" w:rsidR="00421B53" w:rsidRPr="00421B53" w:rsidRDefault="00421B53" w:rsidP="00421B53">
            <w:pPr>
              <w:keepNext/>
              <w:keepLines/>
              <w:spacing w:after="0"/>
              <w:jc w:val="center"/>
              <w:rPr>
                <w:rFonts w:ascii="Arial" w:eastAsia="宋体" w:hAnsi="Arial"/>
                <w:b/>
                <w:sz w:val="18"/>
                <w:lang w:val="en-US" w:eastAsia="zh-CN"/>
              </w:rPr>
            </w:pPr>
            <w:r w:rsidRPr="00421B53">
              <w:rPr>
                <w:rFonts w:ascii="Arial" w:eastAsia="宋体" w:hAnsi="Arial"/>
                <w:b/>
                <w:sz w:val="18"/>
                <w:lang w:val="en-US" w:eastAsia="zh-CN"/>
              </w:rPr>
              <w:t>Uplink CA configuration</w:t>
            </w:r>
          </w:p>
          <w:p w14:paraId="5845C82F" w14:textId="77777777" w:rsidR="00421B53" w:rsidRPr="00421B53" w:rsidRDefault="00421B53" w:rsidP="00421B53">
            <w:pPr>
              <w:keepNext/>
              <w:keepLines/>
              <w:spacing w:after="0"/>
              <w:jc w:val="center"/>
              <w:rPr>
                <w:rFonts w:ascii="Calibri" w:eastAsia="宋体" w:hAnsi="Calibri"/>
                <w:b/>
                <w:sz w:val="21"/>
                <w:szCs w:val="18"/>
                <w:lang w:val="en-US" w:eastAsia="zh-CN"/>
              </w:rPr>
            </w:pPr>
            <w:r w:rsidRPr="00421B53">
              <w:rPr>
                <w:rFonts w:ascii="Arial" w:eastAsia="宋体" w:hAnsi="Arial"/>
                <w:b/>
                <w:sz w:val="18"/>
                <w:lang w:val="en-US" w:eastAsia="zh-CN"/>
              </w:rPr>
              <w:t>or single uplink carrier</w:t>
            </w:r>
            <w:r w:rsidRPr="00421B53">
              <w:rPr>
                <w:rFonts w:ascii="Arial" w:eastAsia="宋体"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081D8905" w14:textId="77777777" w:rsidR="00421B53" w:rsidRPr="00421B53" w:rsidRDefault="00421B53" w:rsidP="00421B53">
            <w:pPr>
              <w:keepNext/>
              <w:keepLines/>
              <w:spacing w:after="0"/>
              <w:jc w:val="center"/>
              <w:rPr>
                <w:rFonts w:ascii="Calibri" w:eastAsia="宋体" w:hAnsi="Calibri"/>
                <w:b/>
                <w:sz w:val="21"/>
                <w:szCs w:val="18"/>
                <w:lang w:val="en-US" w:eastAsia="zh-CN"/>
              </w:rPr>
            </w:pPr>
            <w:r w:rsidRPr="00421B53">
              <w:rPr>
                <w:rFonts w:ascii="Arial" w:eastAsia="宋体"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701E4567" w14:textId="77777777" w:rsidR="00421B53" w:rsidRPr="00421B53" w:rsidRDefault="00421B53" w:rsidP="00421B53">
            <w:pPr>
              <w:keepNext/>
              <w:keepLines/>
              <w:spacing w:after="0"/>
              <w:jc w:val="center"/>
              <w:rPr>
                <w:rFonts w:ascii="Arial" w:eastAsia="宋体" w:hAnsi="Arial" w:cs="Arial"/>
                <w:b/>
                <w:color w:val="000000"/>
                <w:sz w:val="18"/>
                <w:szCs w:val="18"/>
                <w:lang w:val="en-US" w:eastAsia="zh-CN" w:bidi="ar"/>
              </w:rPr>
            </w:pPr>
            <w:r w:rsidRPr="00421B53">
              <w:rPr>
                <w:rFonts w:ascii="Arial" w:eastAsia="宋体"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54597049" w14:textId="77777777" w:rsidR="00421B53" w:rsidRPr="00421B53" w:rsidRDefault="00421B53" w:rsidP="00421B53">
            <w:pPr>
              <w:keepNext/>
              <w:keepLines/>
              <w:spacing w:after="0"/>
              <w:jc w:val="center"/>
              <w:rPr>
                <w:rFonts w:ascii="Calibri" w:eastAsia="宋体" w:hAnsi="Calibri"/>
                <w:b/>
                <w:sz w:val="21"/>
                <w:lang w:val="en-US" w:eastAsia="zh-CN"/>
              </w:rPr>
            </w:pPr>
            <w:r w:rsidRPr="00421B53">
              <w:rPr>
                <w:rFonts w:ascii="Arial" w:eastAsia="宋体" w:hAnsi="Arial"/>
                <w:b/>
                <w:sz w:val="18"/>
                <w:lang w:val="en-US" w:eastAsia="zh-CN"/>
              </w:rPr>
              <w:t>Bandwidth combination set</w:t>
            </w:r>
          </w:p>
        </w:tc>
      </w:tr>
      <w:tr w:rsidR="00421B53" w:rsidRPr="00421B53" w14:paraId="648D9196" w14:textId="77777777" w:rsidTr="00A0202D">
        <w:trPr>
          <w:trHeight w:val="29"/>
        </w:trPr>
        <w:tc>
          <w:tcPr>
            <w:tcW w:w="1911" w:type="dxa"/>
            <w:tcBorders>
              <w:top w:val="single" w:sz="4" w:space="0" w:color="auto"/>
              <w:left w:val="single" w:sz="4" w:space="0" w:color="auto"/>
              <w:bottom w:val="nil"/>
              <w:right w:val="single" w:sz="4" w:space="0" w:color="auto"/>
            </w:tcBorders>
          </w:tcPr>
          <w:p w14:paraId="4DBDA0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7EC014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w:t>
            </w:r>
          </w:p>
          <w:p w14:paraId="29DB33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CA_n1A-n5A</w:t>
            </w:r>
          </w:p>
          <w:p w14:paraId="594AAA1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CA_n1A-n7A</w:t>
            </w:r>
          </w:p>
          <w:p w14:paraId="206D28C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CA_n3A-n5A</w:t>
            </w:r>
          </w:p>
          <w:p w14:paraId="16C11E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CA_n3A-n7A</w:t>
            </w:r>
          </w:p>
          <w:p w14:paraId="09AE6D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03B7FF3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Calibri" w:eastAsia="宋体"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4C6800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29617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08CCCB34" w14:textId="77777777" w:rsidTr="00A0202D">
        <w:trPr>
          <w:trHeight w:val="29"/>
        </w:trPr>
        <w:tc>
          <w:tcPr>
            <w:tcW w:w="1911" w:type="dxa"/>
            <w:tcBorders>
              <w:top w:val="nil"/>
              <w:left w:val="single" w:sz="4" w:space="0" w:color="auto"/>
              <w:bottom w:val="nil"/>
              <w:right w:val="single" w:sz="4" w:space="0" w:color="auto"/>
            </w:tcBorders>
            <w:vAlign w:val="center"/>
          </w:tcPr>
          <w:p w14:paraId="2617028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BC8E97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B1F7D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Calibri" w:eastAsia="宋体"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77EAD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1D30DF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EC518B6" w14:textId="77777777" w:rsidTr="00A0202D">
        <w:trPr>
          <w:trHeight w:val="29"/>
        </w:trPr>
        <w:tc>
          <w:tcPr>
            <w:tcW w:w="1911" w:type="dxa"/>
            <w:tcBorders>
              <w:top w:val="nil"/>
              <w:left w:val="single" w:sz="4" w:space="0" w:color="auto"/>
              <w:bottom w:val="nil"/>
              <w:right w:val="single" w:sz="4" w:space="0" w:color="auto"/>
            </w:tcBorders>
            <w:vAlign w:val="center"/>
          </w:tcPr>
          <w:p w14:paraId="339C3C0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BB7532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FDAFA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Calibri" w:eastAsia="宋体"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29483AC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30415C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18F9439" w14:textId="77777777" w:rsidTr="00A0202D">
        <w:trPr>
          <w:trHeight w:val="29"/>
        </w:trPr>
        <w:tc>
          <w:tcPr>
            <w:tcW w:w="1911" w:type="dxa"/>
            <w:tcBorders>
              <w:top w:val="nil"/>
              <w:left w:val="single" w:sz="4" w:space="0" w:color="auto"/>
              <w:bottom w:val="single" w:sz="4" w:space="0" w:color="auto"/>
              <w:right w:val="single" w:sz="4" w:space="0" w:color="auto"/>
            </w:tcBorders>
            <w:vAlign w:val="center"/>
          </w:tcPr>
          <w:p w14:paraId="4A51E3A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42970F8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3A842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Calibri" w:eastAsia="宋体"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EDBB0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62C6E4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093B012" w14:textId="77777777" w:rsidTr="00A0202D">
        <w:trPr>
          <w:trHeight w:val="29"/>
        </w:trPr>
        <w:tc>
          <w:tcPr>
            <w:tcW w:w="1911" w:type="dxa"/>
            <w:tcBorders>
              <w:top w:val="single" w:sz="4" w:space="0" w:color="auto"/>
              <w:left w:val="single" w:sz="4" w:space="0" w:color="auto"/>
              <w:bottom w:val="nil"/>
              <w:right w:val="single" w:sz="4" w:space="0" w:color="auto"/>
            </w:tcBorders>
          </w:tcPr>
          <w:p w14:paraId="5C3647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CA_n1A-n3A-n5A-n7B</w:t>
            </w:r>
          </w:p>
        </w:tc>
        <w:tc>
          <w:tcPr>
            <w:tcW w:w="2038" w:type="dxa"/>
            <w:tcBorders>
              <w:top w:val="single" w:sz="4" w:space="0" w:color="auto"/>
              <w:left w:val="single" w:sz="4" w:space="0" w:color="auto"/>
              <w:bottom w:val="nil"/>
              <w:right w:val="single" w:sz="4" w:space="0" w:color="auto"/>
            </w:tcBorders>
          </w:tcPr>
          <w:p w14:paraId="2958DF8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CA_n1A-n3A</w:t>
            </w:r>
          </w:p>
          <w:p w14:paraId="518355F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CA_n1A-n5A</w:t>
            </w:r>
          </w:p>
          <w:p w14:paraId="3685D97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47F4AA4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CA_n3A-n5A</w:t>
            </w:r>
          </w:p>
          <w:p w14:paraId="1035764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6E067D3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CA_n5A-n7A</w:t>
            </w:r>
          </w:p>
          <w:p w14:paraId="09FFA75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FC46DB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DB27BB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40308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5E2CCB10" w14:textId="77777777" w:rsidTr="00A0202D">
        <w:trPr>
          <w:trHeight w:val="29"/>
        </w:trPr>
        <w:tc>
          <w:tcPr>
            <w:tcW w:w="1911" w:type="dxa"/>
            <w:tcBorders>
              <w:top w:val="nil"/>
              <w:left w:val="single" w:sz="4" w:space="0" w:color="auto"/>
              <w:bottom w:val="nil"/>
              <w:right w:val="single" w:sz="4" w:space="0" w:color="auto"/>
            </w:tcBorders>
          </w:tcPr>
          <w:p w14:paraId="2CD67F6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E161B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6F5DA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68F99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3C87A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200A510" w14:textId="77777777" w:rsidTr="00A0202D">
        <w:trPr>
          <w:trHeight w:val="29"/>
        </w:trPr>
        <w:tc>
          <w:tcPr>
            <w:tcW w:w="1911" w:type="dxa"/>
            <w:tcBorders>
              <w:top w:val="nil"/>
              <w:left w:val="single" w:sz="4" w:space="0" w:color="auto"/>
              <w:bottom w:val="nil"/>
              <w:right w:val="single" w:sz="4" w:space="0" w:color="auto"/>
            </w:tcBorders>
          </w:tcPr>
          <w:p w14:paraId="777703E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DD554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1DBD5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0F59B0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94A49D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5A3BC97" w14:textId="77777777" w:rsidTr="00A0202D">
        <w:trPr>
          <w:trHeight w:val="29"/>
        </w:trPr>
        <w:tc>
          <w:tcPr>
            <w:tcW w:w="1911" w:type="dxa"/>
            <w:tcBorders>
              <w:top w:val="nil"/>
              <w:left w:val="single" w:sz="4" w:space="0" w:color="auto"/>
              <w:bottom w:val="single" w:sz="4" w:space="0" w:color="auto"/>
              <w:right w:val="single" w:sz="4" w:space="0" w:color="auto"/>
            </w:tcBorders>
          </w:tcPr>
          <w:p w14:paraId="0DC9215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11E2B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33A94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F2BD9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1C5F78A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9621C6E" w14:textId="77777777" w:rsidTr="00A0202D">
        <w:trPr>
          <w:trHeight w:val="29"/>
        </w:trPr>
        <w:tc>
          <w:tcPr>
            <w:tcW w:w="1911" w:type="dxa"/>
            <w:tcBorders>
              <w:top w:val="single" w:sz="4" w:space="0" w:color="auto"/>
              <w:left w:val="single" w:sz="4" w:space="0" w:color="auto"/>
              <w:bottom w:val="nil"/>
              <w:right w:val="single" w:sz="4" w:space="0" w:color="auto"/>
            </w:tcBorders>
          </w:tcPr>
          <w:p w14:paraId="4586A93F"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CA_n1A-n3A-n5A-n28A</w:t>
            </w:r>
          </w:p>
        </w:tc>
        <w:tc>
          <w:tcPr>
            <w:tcW w:w="2038" w:type="dxa"/>
            <w:tcBorders>
              <w:top w:val="single" w:sz="4" w:space="0" w:color="auto"/>
              <w:left w:val="single" w:sz="4" w:space="0" w:color="auto"/>
              <w:bottom w:val="nil"/>
              <w:right w:val="single" w:sz="4" w:space="0" w:color="auto"/>
            </w:tcBorders>
          </w:tcPr>
          <w:p w14:paraId="5A17BF29"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CA_n1A-n3A</w:t>
            </w:r>
          </w:p>
          <w:p w14:paraId="5C0D699A"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CA_n1A-n5A</w:t>
            </w:r>
          </w:p>
          <w:p w14:paraId="09990D65"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CA_n1A-n28A</w:t>
            </w:r>
          </w:p>
          <w:p w14:paraId="4FA38401"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CA_n3A-n5A</w:t>
            </w:r>
          </w:p>
          <w:p w14:paraId="4F0BE990"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CA_n3A-n28A</w:t>
            </w:r>
          </w:p>
          <w:p w14:paraId="170C12E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453EF13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AB923D3"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4BA022C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rPr>
              <w:t>4 and 5</w:t>
            </w:r>
          </w:p>
        </w:tc>
      </w:tr>
      <w:tr w:rsidR="00421B53" w:rsidRPr="00421B53" w14:paraId="11531FD1" w14:textId="77777777" w:rsidTr="00A0202D">
        <w:trPr>
          <w:trHeight w:val="29"/>
        </w:trPr>
        <w:tc>
          <w:tcPr>
            <w:tcW w:w="1911" w:type="dxa"/>
            <w:tcBorders>
              <w:top w:val="nil"/>
              <w:left w:val="single" w:sz="4" w:space="0" w:color="auto"/>
              <w:bottom w:val="nil"/>
              <w:right w:val="single" w:sz="4" w:space="0" w:color="auto"/>
            </w:tcBorders>
          </w:tcPr>
          <w:p w14:paraId="23E98B65"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1955697"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927C1D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544068F"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0DBC714C"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4A12A597" w14:textId="77777777" w:rsidTr="00A0202D">
        <w:trPr>
          <w:trHeight w:val="29"/>
        </w:trPr>
        <w:tc>
          <w:tcPr>
            <w:tcW w:w="1911" w:type="dxa"/>
            <w:tcBorders>
              <w:top w:val="nil"/>
              <w:left w:val="single" w:sz="4" w:space="0" w:color="auto"/>
              <w:bottom w:val="nil"/>
              <w:right w:val="single" w:sz="4" w:space="0" w:color="auto"/>
            </w:tcBorders>
          </w:tcPr>
          <w:p w14:paraId="3CF85909"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E7C8C62"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B22447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CA9AAA0"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74039FB4"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21F883AC" w14:textId="77777777" w:rsidTr="00A0202D">
        <w:trPr>
          <w:trHeight w:val="29"/>
        </w:trPr>
        <w:tc>
          <w:tcPr>
            <w:tcW w:w="1911" w:type="dxa"/>
            <w:tcBorders>
              <w:top w:val="nil"/>
              <w:left w:val="single" w:sz="4" w:space="0" w:color="auto"/>
              <w:bottom w:val="single" w:sz="4" w:space="0" w:color="auto"/>
              <w:right w:val="single" w:sz="4" w:space="0" w:color="auto"/>
            </w:tcBorders>
          </w:tcPr>
          <w:p w14:paraId="48676C98"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42BDDBC9"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8A57C5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F9F2882"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hAnsi="Arial" w:cs="Arial"/>
                <w:color w:val="000000"/>
                <w:sz w:val="18"/>
              </w:rPr>
              <w:t>n28 channel bandwidths in Table 5.3.5-1</w:t>
            </w:r>
          </w:p>
        </w:tc>
        <w:tc>
          <w:tcPr>
            <w:tcW w:w="1785" w:type="dxa"/>
            <w:tcBorders>
              <w:top w:val="nil"/>
              <w:left w:val="single" w:sz="4" w:space="0" w:color="auto"/>
              <w:bottom w:val="single" w:sz="4" w:space="0" w:color="auto"/>
              <w:right w:val="single" w:sz="4" w:space="0" w:color="auto"/>
            </w:tcBorders>
            <w:vAlign w:val="center"/>
          </w:tcPr>
          <w:p w14:paraId="27E1F173"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06BD9E07" w14:textId="77777777" w:rsidTr="00A0202D">
        <w:trPr>
          <w:trHeight w:val="29"/>
        </w:trPr>
        <w:tc>
          <w:tcPr>
            <w:tcW w:w="1911" w:type="dxa"/>
            <w:tcBorders>
              <w:top w:val="single" w:sz="4" w:space="0" w:color="auto"/>
              <w:left w:val="single" w:sz="4" w:space="0" w:color="auto"/>
              <w:bottom w:val="nil"/>
              <w:right w:val="single" w:sz="4" w:space="0" w:color="auto"/>
            </w:tcBorders>
          </w:tcPr>
          <w:p w14:paraId="55E02E7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CA_n1A-n3A-n5A-n78A</w:t>
            </w:r>
          </w:p>
        </w:tc>
        <w:tc>
          <w:tcPr>
            <w:tcW w:w="2038" w:type="dxa"/>
            <w:tcBorders>
              <w:top w:val="single" w:sz="4" w:space="0" w:color="auto"/>
              <w:left w:val="single" w:sz="4" w:space="0" w:color="auto"/>
              <w:bottom w:val="nil"/>
              <w:right w:val="single" w:sz="4" w:space="0" w:color="auto"/>
            </w:tcBorders>
          </w:tcPr>
          <w:p w14:paraId="14640C1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CA_n1A-n3A</w:t>
            </w:r>
          </w:p>
          <w:p w14:paraId="5D3074F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CA_n1A-n5A</w:t>
            </w:r>
          </w:p>
          <w:p w14:paraId="2703304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406098E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CA_n3A-n5A</w:t>
            </w:r>
          </w:p>
          <w:p w14:paraId="54D749E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623A4D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71AD9F4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CC4AB7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FF3602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42D9D2EF" w14:textId="77777777" w:rsidTr="00A0202D">
        <w:trPr>
          <w:trHeight w:val="29"/>
        </w:trPr>
        <w:tc>
          <w:tcPr>
            <w:tcW w:w="1911" w:type="dxa"/>
            <w:tcBorders>
              <w:top w:val="nil"/>
              <w:left w:val="single" w:sz="4" w:space="0" w:color="auto"/>
              <w:bottom w:val="nil"/>
              <w:right w:val="single" w:sz="4" w:space="0" w:color="auto"/>
            </w:tcBorders>
          </w:tcPr>
          <w:p w14:paraId="336439C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0A3D5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E04AE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A7973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161753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C2AC2A5" w14:textId="77777777" w:rsidTr="00A0202D">
        <w:trPr>
          <w:trHeight w:val="29"/>
        </w:trPr>
        <w:tc>
          <w:tcPr>
            <w:tcW w:w="1911" w:type="dxa"/>
            <w:tcBorders>
              <w:top w:val="nil"/>
              <w:left w:val="single" w:sz="4" w:space="0" w:color="auto"/>
              <w:bottom w:val="nil"/>
              <w:right w:val="single" w:sz="4" w:space="0" w:color="auto"/>
            </w:tcBorders>
          </w:tcPr>
          <w:p w14:paraId="397DF7A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92EA4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31B3F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0D25B0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0FB1A4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2072C41" w14:textId="77777777" w:rsidTr="00A0202D">
        <w:trPr>
          <w:trHeight w:val="29"/>
        </w:trPr>
        <w:tc>
          <w:tcPr>
            <w:tcW w:w="1911" w:type="dxa"/>
            <w:tcBorders>
              <w:top w:val="nil"/>
              <w:left w:val="single" w:sz="4" w:space="0" w:color="auto"/>
              <w:bottom w:val="single" w:sz="4" w:space="0" w:color="auto"/>
              <w:right w:val="single" w:sz="4" w:space="0" w:color="auto"/>
            </w:tcBorders>
          </w:tcPr>
          <w:p w14:paraId="6F7A1E8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F1F67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88E96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26EFAC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697363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2F5C817" w14:textId="77777777" w:rsidTr="00A0202D">
        <w:trPr>
          <w:trHeight w:val="29"/>
        </w:trPr>
        <w:tc>
          <w:tcPr>
            <w:tcW w:w="1911" w:type="dxa"/>
            <w:tcBorders>
              <w:top w:val="single" w:sz="4" w:space="0" w:color="auto"/>
              <w:left w:val="single" w:sz="4" w:space="0" w:color="auto"/>
              <w:bottom w:val="nil"/>
              <w:right w:val="single" w:sz="4" w:space="0" w:color="auto"/>
            </w:tcBorders>
          </w:tcPr>
          <w:p w14:paraId="3839786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0FCCE9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w:t>
            </w:r>
          </w:p>
          <w:p w14:paraId="4326A46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CA_n1A-n7A</w:t>
            </w:r>
          </w:p>
          <w:p w14:paraId="3C7EA3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CA_n1A-n8A</w:t>
            </w:r>
          </w:p>
          <w:p w14:paraId="6159A8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CA_n3A-n7A</w:t>
            </w:r>
          </w:p>
          <w:p w14:paraId="47964E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CA_n3A-n8A</w:t>
            </w:r>
          </w:p>
          <w:p w14:paraId="6C41B6D0"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300F38A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FE536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01D3BC91"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774AC910" w14:textId="77777777" w:rsidTr="00A0202D">
        <w:trPr>
          <w:trHeight w:val="29"/>
        </w:trPr>
        <w:tc>
          <w:tcPr>
            <w:tcW w:w="1911" w:type="dxa"/>
            <w:tcBorders>
              <w:top w:val="nil"/>
              <w:left w:val="single" w:sz="4" w:space="0" w:color="auto"/>
              <w:bottom w:val="nil"/>
              <w:right w:val="single" w:sz="4" w:space="0" w:color="auto"/>
            </w:tcBorders>
          </w:tcPr>
          <w:p w14:paraId="1A09E3C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74872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72145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84709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5, 10, 15, 20, 25, 30</w:t>
            </w:r>
          </w:p>
        </w:tc>
        <w:tc>
          <w:tcPr>
            <w:tcW w:w="1785" w:type="dxa"/>
            <w:tcBorders>
              <w:top w:val="nil"/>
              <w:left w:val="single" w:sz="4" w:space="0" w:color="auto"/>
              <w:bottom w:val="nil"/>
              <w:right w:val="single" w:sz="4" w:space="0" w:color="auto"/>
            </w:tcBorders>
            <w:vAlign w:val="center"/>
          </w:tcPr>
          <w:p w14:paraId="7BE0B9F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0017E2A" w14:textId="77777777" w:rsidTr="00A0202D">
        <w:trPr>
          <w:trHeight w:val="29"/>
        </w:trPr>
        <w:tc>
          <w:tcPr>
            <w:tcW w:w="1911" w:type="dxa"/>
            <w:tcBorders>
              <w:top w:val="nil"/>
              <w:left w:val="single" w:sz="4" w:space="0" w:color="auto"/>
              <w:bottom w:val="nil"/>
              <w:right w:val="single" w:sz="4" w:space="0" w:color="auto"/>
            </w:tcBorders>
          </w:tcPr>
          <w:p w14:paraId="0B105BB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9BE49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9D053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DCF33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5, 10, 15, 20, 25, 30, 40, 50</w:t>
            </w:r>
          </w:p>
        </w:tc>
        <w:tc>
          <w:tcPr>
            <w:tcW w:w="1785" w:type="dxa"/>
            <w:tcBorders>
              <w:top w:val="nil"/>
              <w:left w:val="single" w:sz="4" w:space="0" w:color="auto"/>
              <w:bottom w:val="nil"/>
              <w:right w:val="single" w:sz="4" w:space="0" w:color="auto"/>
            </w:tcBorders>
            <w:vAlign w:val="center"/>
          </w:tcPr>
          <w:p w14:paraId="416AF9E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186E336" w14:textId="77777777" w:rsidTr="00A0202D">
        <w:trPr>
          <w:trHeight w:val="29"/>
        </w:trPr>
        <w:tc>
          <w:tcPr>
            <w:tcW w:w="1911" w:type="dxa"/>
            <w:tcBorders>
              <w:top w:val="nil"/>
              <w:left w:val="single" w:sz="4" w:space="0" w:color="auto"/>
              <w:bottom w:val="single" w:sz="4" w:space="0" w:color="auto"/>
              <w:right w:val="single" w:sz="4" w:space="0" w:color="auto"/>
            </w:tcBorders>
          </w:tcPr>
          <w:p w14:paraId="1451DF0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E6249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6001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A0EEA7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4944DAB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7BD473E" w14:textId="77777777" w:rsidTr="00A0202D">
        <w:trPr>
          <w:trHeight w:val="29"/>
        </w:trPr>
        <w:tc>
          <w:tcPr>
            <w:tcW w:w="1911" w:type="dxa"/>
            <w:tcBorders>
              <w:top w:val="single" w:sz="4" w:space="0" w:color="auto"/>
              <w:left w:val="single" w:sz="4" w:space="0" w:color="auto"/>
              <w:bottom w:val="nil"/>
              <w:right w:val="single" w:sz="4" w:space="0" w:color="auto"/>
            </w:tcBorders>
          </w:tcPr>
          <w:p w14:paraId="5EC774D1"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24D96CD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w:t>
            </w:r>
          </w:p>
          <w:p w14:paraId="443131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CA_n1A-n7A</w:t>
            </w:r>
          </w:p>
          <w:p w14:paraId="2E4C5F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CA_n1A-n26A</w:t>
            </w:r>
          </w:p>
          <w:p w14:paraId="42F279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CA_n3A-n7A</w:t>
            </w:r>
          </w:p>
          <w:p w14:paraId="6B1CB4E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CA_n3A-n26A</w:t>
            </w:r>
          </w:p>
          <w:p w14:paraId="47542528"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2224E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9290A63"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806C08"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sz w:val="18"/>
                <w:lang w:val="en-US" w:eastAsia="zh-CN" w:bidi="ar"/>
              </w:rPr>
              <w:t>0</w:t>
            </w:r>
          </w:p>
        </w:tc>
      </w:tr>
      <w:tr w:rsidR="00421B53" w:rsidRPr="00421B53" w14:paraId="73D4D253" w14:textId="77777777" w:rsidTr="00A0202D">
        <w:trPr>
          <w:trHeight w:val="29"/>
        </w:trPr>
        <w:tc>
          <w:tcPr>
            <w:tcW w:w="1911" w:type="dxa"/>
            <w:tcBorders>
              <w:top w:val="nil"/>
              <w:left w:val="single" w:sz="4" w:space="0" w:color="auto"/>
              <w:bottom w:val="nil"/>
              <w:right w:val="single" w:sz="4" w:space="0" w:color="auto"/>
            </w:tcBorders>
          </w:tcPr>
          <w:p w14:paraId="33631BA5"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C28682C"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315B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7D8C2F"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877B7D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16F4ED6" w14:textId="77777777" w:rsidTr="00A0202D">
        <w:trPr>
          <w:trHeight w:val="29"/>
        </w:trPr>
        <w:tc>
          <w:tcPr>
            <w:tcW w:w="1911" w:type="dxa"/>
            <w:tcBorders>
              <w:top w:val="nil"/>
              <w:left w:val="single" w:sz="4" w:space="0" w:color="auto"/>
              <w:bottom w:val="nil"/>
              <w:right w:val="single" w:sz="4" w:space="0" w:color="auto"/>
            </w:tcBorders>
          </w:tcPr>
          <w:p w14:paraId="4695B9D4"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906E7A2"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8F128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9BC61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10BEC2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668262F" w14:textId="77777777" w:rsidTr="00A0202D">
        <w:trPr>
          <w:trHeight w:val="29"/>
        </w:trPr>
        <w:tc>
          <w:tcPr>
            <w:tcW w:w="1911" w:type="dxa"/>
            <w:tcBorders>
              <w:top w:val="nil"/>
              <w:left w:val="single" w:sz="4" w:space="0" w:color="auto"/>
              <w:bottom w:val="single" w:sz="4" w:space="0" w:color="auto"/>
              <w:right w:val="single" w:sz="4" w:space="0" w:color="auto"/>
            </w:tcBorders>
          </w:tcPr>
          <w:p w14:paraId="36304A33"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59B53ED"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EF9D4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D71F2D5"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77D8BC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C6E8D2A" w14:textId="77777777" w:rsidTr="00A0202D">
        <w:trPr>
          <w:trHeight w:val="29"/>
        </w:trPr>
        <w:tc>
          <w:tcPr>
            <w:tcW w:w="1911" w:type="dxa"/>
            <w:tcBorders>
              <w:top w:val="single" w:sz="4" w:space="0" w:color="auto"/>
              <w:left w:val="single" w:sz="4" w:space="0" w:color="auto"/>
              <w:bottom w:val="nil"/>
              <w:right w:val="single" w:sz="4" w:space="0" w:color="auto"/>
            </w:tcBorders>
          </w:tcPr>
          <w:p w14:paraId="448DD18F"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0FAD37CA"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CA_n3B</w:t>
            </w:r>
          </w:p>
          <w:p w14:paraId="0341F5E3"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CA_n1A-n3A</w:t>
            </w:r>
          </w:p>
          <w:p w14:paraId="1482AD1B"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CA_n1A-n7A</w:t>
            </w:r>
          </w:p>
          <w:p w14:paraId="74379BA8"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CA_n1A-n26A</w:t>
            </w:r>
          </w:p>
          <w:p w14:paraId="145B6B61"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CA_n3A-n7A</w:t>
            </w:r>
          </w:p>
          <w:p w14:paraId="123318B8"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CA_n3A-n26A</w:t>
            </w:r>
          </w:p>
          <w:p w14:paraId="4D481253"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0F3DE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6BC36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D72E95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E356B53" w14:textId="77777777" w:rsidTr="00A0202D">
        <w:trPr>
          <w:trHeight w:val="29"/>
        </w:trPr>
        <w:tc>
          <w:tcPr>
            <w:tcW w:w="1911" w:type="dxa"/>
            <w:tcBorders>
              <w:top w:val="nil"/>
              <w:left w:val="single" w:sz="4" w:space="0" w:color="auto"/>
              <w:bottom w:val="nil"/>
              <w:right w:val="single" w:sz="4" w:space="0" w:color="auto"/>
            </w:tcBorders>
          </w:tcPr>
          <w:p w14:paraId="782A6716"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0DC1A73D"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39868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EAF22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658F82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64B465C" w14:textId="77777777" w:rsidTr="00A0202D">
        <w:trPr>
          <w:trHeight w:val="29"/>
        </w:trPr>
        <w:tc>
          <w:tcPr>
            <w:tcW w:w="1911" w:type="dxa"/>
            <w:tcBorders>
              <w:top w:val="nil"/>
              <w:left w:val="single" w:sz="4" w:space="0" w:color="auto"/>
              <w:bottom w:val="nil"/>
              <w:right w:val="single" w:sz="4" w:space="0" w:color="auto"/>
            </w:tcBorders>
          </w:tcPr>
          <w:p w14:paraId="626349F5"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1619311F"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E221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EDBB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4572A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9EBD6AA" w14:textId="77777777" w:rsidTr="00A0202D">
        <w:trPr>
          <w:trHeight w:val="29"/>
        </w:trPr>
        <w:tc>
          <w:tcPr>
            <w:tcW w:w="1911" w:type="dxa"/>
            <w:tcBorders>
              <w:top w:val="nil"/>
              <w:left w:val="single" w:sz="4" w:space="0" w:color="auto"/>
              <w:bottom w:val="single" w:sz="4" w:space="0" w:color="auto"/>
              <w:right w:val="single" w:sz="4" w:space="0" w:color="auto"/>
            </w:tcBorders>
          </w:tcPr>
          <w:p w14:paraId="60D6EFEB"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BEE290"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06802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26E7F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424FC3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723267B" w14:textId="77777777" w:rsidTr="00A0202D">
        <w:trPr>
          <w:trHeight w:val="29"/>
        </w:trPr>
        <w:tc>
          <w:tcPr>
            <w:tcW w:w="1911" w:type="dxa"/>
            <w:tcBorders>
              <w:top w:val="single" w:sz="4" w:space="0" w:color="auto"/>
              <w:left w:val="single" w:sz="4" w:space="0" w:color="auto"/>
              <w:bottom w:val="nil"/>
              <w:right w:val="single" w:sz="4" w:space="0" w:color="auto"/>
            </w:tcBorders>
          </w:tcPr>
          <w:p w14:paraId="4797230E" w14:textId="77777777" w:rsidR="00421B53" w:rsidRPr="00421B53" w:rsidRDefault="00421B53" w:rsidP="00421B53">
            <w:pPr>
              <w:keepNext/>
              <w:keepLines/>
              <w:spacing w:after="0"/>
              <w:jc w:val="center"/>
              <w:rPr>
                <w:rFonts w:ascii="Arial" w:eastAsia="宋体" w:hAnsi="Arial" w:cs="Arial"/>
                <w:kern w:val="2"/>
                <w:sz w:val="18"/>
                <w:lang w:val="en-US"/>
              </w:rPr>
            </w:pPr>
            <w:r w:rsidRPr="00421B53">
              <w:rPr>
                <w:rFonts w:ascii="Arial" w:eastAsia="宋体"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0C28AE20"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CA_n1A-n3A</w:t>
            </w:r>
          </w:p>
          <w:p w14:paraId="0FACB388"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CA_n1A-n7A</w:t>
            </w:r>
          </w:p>
          <w:p w14:paraId="6F701AD5"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CA_n1A-n26A</w:t>
            </w:r>
          </w:p>
          <w:p w14:paraId="3AC24096"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CA_n3A-n7A</w:t>
            </w:r>
          </w:p>
          <w:p w14:paraId="493480DA"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CA_n3A-n26A</w:t>
            </w:r>
          </w:p>
          <w:p w14:paraId="7E3FF42C"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CA_n7A-n26A</w:t>
            </w:r>
          </w:p>
          <w:p w14:paraId="76873909" w14:textId="77777777" w:rsidR="00421B53" w:rsidRPr="00421B53" w:rsidRDefault="00421B53" w:rsidP="00421B53">
            <w:pPr>
              <w:keepNext/>
              <w:keepLines/>
              <w:spacing w:after="0"/>
              <w:jc w:val="center"/>
              <w:rPr>
                <w:rFonts w:ascii="Arial" w:eastAsia="宋体" w:hAnsi="Arial" w:cs="Arial"/>
                <w:kern w:val="2"/>
                <w:sz w:val="18"/>
                <w:lang w:val="en-US"/>
              </w:rPr>
            </w:pPr>
            <w:r w:rsidRPr="00421B53">
              <w:rPr>
                <w:rFonts w:ascii="Arial" w:eastAsia="宋体"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CA414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DB7BF18"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D2B09C9"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sz w:val="18"/>
                <w:lang w:val="en-US" w:eastAsia="zh-CN" w:bidi="ar"/>
              </w:rPr>
              <w:t>0</w:t>
            </w:r>
          </w:p>
        </w:tc>
      </w:tr>
      <w:tr w:rsidR="00421B53" w:rsidRPr="00421B53" w14:paraId="3288A28A" w14:textId="77777777" w:rsidTr="00A0202D">
        <w:trPr>
          <w:trHeight w:val="29"/>
        </w:trPr>
        <w:tc>
          <w:tcPr>
            <w:tcW w:w="1911" w:type="dxa"/>
            <w:tcBorders>
              <w:top w:val="nil"/>
              <w:left w:val="single" w:sz="4" w:space="0" w:color="auto"/>
              <w:bottom w:val="nil"/>
              <w:right w:val="single" w:sz="4" w:space="0" w:color="auto"/>
            </w:tcBorders>
          </w:tcPr>
          <w:p w14:paraId="2A881AF2" w14:textId="77777777" w:rsidR="00421B53" w:rsidRPr="00421B53" w:rsidRDefault="00421B53" w:rsidP="00421B53">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427E7CB9" w14:textId="77777777" w:rsidR="00421B53" w:rsidRPr="00421B53" w:rsidRDefault="00421B53" w:rsidP="00421B53">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98391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76D82F"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503ED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1A62470" w14:textId="77777777" w:rsidTr="00A0202D">
        <w:trPr>
          <w:trHeight w:val="29"/>
        </w:trPr>
        <w:tc>
          <w:tcPr>
            <w:tcW w:w="1911" w:type="dxa"/>
            <w:tcBorders>
              <w:top w:val="nil"/>
              <w:left w:val="single" w:sz="4" w:space="0" w:color="auto"/>
              <w:bottom w:val="nil"/>
              <w:right w:val="single" w:sz="4" w:space="0" w:color="auto"/>
            </w:tcBorders>
          </w:tcPr>
          <w:p w14:paraId="3ED06472" w14:textId="77777777" w:rsidR="00421B53" w:rsidRPr="00421B53" w:rsidRDefault="00421B53" w:rsidP="00421B53">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5BAA3ADC" w14:textId="77777777" w:rsidR="00421B53" w:rsidRPr="00421B53" w:rsidRDefault="00421B53" w:rsidP="00421B53">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CA0F4C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DB0428"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E3B3D2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270A2CF" w14:textId="77777777" w:rsidTr="00A0202D">
        <w:trPr>
          <w:trHeight w:val="29"/>
        </w:trPr>
        <w:tc>
          <w:tcPr>
            <w:tcW w:w="1911" w:type="dxa"/>
            <w:tcBorders>
              <w:top w:val="nil"/>
              <w:left w:val="single" w:sz="4" w:space="0" w:color="auto"/>
              <w:bottom w:val="single" w:sz="4" w:space="0" w:color="auto"/>
              <w:right w:val="single" w:sz="4" w:space="0" w:color="auto"/>
            </w:tcBorders>
          </w:tcPr>
          <w:p w14:paraId="4DD0AEA9" w14:textId="77777777" w:rsidR="00421B53" w:rsidRPr="00421B53" w:rsidRDefault="00421B53" w:rsidP="00421B53">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59C9584B" w14:textId="77777777" w:rsidR="00421B53" w:rsidRPr="00421B53" w:rsidRDefault="00421B53" w:rsidP="00421B53">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C4D195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4D25EF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5914E2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7968826" w14:textId="77777777" w:rsidTr="00A0202D">
        <w:trPr>
          <w:trHeight w:val="29"/>
        </w:trPr>
        <w:tc>
          <w:tcPr>
            <w:tcW w:w="1911" w:type="dxa"/>
            <w:tcBorders>
              <w:top w:val="single" w:sz="4" w:space="0" w:color="auto"/>
              <w:left w:val="single" w:sz="4" w:space="0" w:color="auto"/>
              <w:bottom w:val="nil"/>
              <w:right w:val="single" w:sz="4" w:space="0" w:color="auto"/>
            </w:tcBorders>
          </w:tcPr>
          <w:p w14:paraId="4622BB3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3D74E28E"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CA_n3B</w:t>
            </w:r>
          </w:p>
          <w:p w14:paraId="4824368E"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CA_n7B</w:t>
            </w:r>
          </w:p>
          <w:p w14:paraId="304DBEAD"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CA_n1A-n3A</w:t>
            </w:r>
          </w:p>
          <w:p w14:paraId="3198CB90"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CA_n1A-n7A</w:t>
            </w:r>
          </w:p>
          <w:p w14:paraId="4DC62F8C"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CA_n1A-n26A</w:t>
            </w:r>
          </w:p>
          <w:p w14:paraId="471AFEB4"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CA_n3A-n7A</w:t>
            </w:r>
          </w:p>
          <w:p w14:paraId="71AA07FE"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eastAsia="宋体" w:hAnsi="Arial" w:cs="Arial"/>
                <w:sz w:val="18"/>
                <w:lang w:val="en-US" w:eastAsia="zh-CN" w:bidi="ar"/>
              </w:rPr>
              <w:t>CA_n3A-n26A</w:t>
            </w:r>
          </w:p>
          <w:p w14:paraId="23019BD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FC4C85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B46C3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4B825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9519AE9" w14:textId="77777777" w:rsidTr="00A0202D">
        <w:trPr>
          <w:trHeight w:val="29"/>
        </w:trPr>
        <w:tc>
          <w:tcPr>
            <w:tcW w:w="1911" w:type="dxa"/>
            <w:tcBorders>
              <w:top w:val="nil"/>
              <w:left w:val="single" w:sz="4" w:space="0" w:color="auto"/>
              <w:bottom w:val="nil"/>
              <w:right w:val="single" w:sz="4" w:space="0" w:color="auto"/>
            </w:tcBorders>
          </w:tcPr>
          <w:p w14:paraId="04F1CB7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1817E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5AF50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A76F92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140AD9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6922F70" w14:textId="77777777" w:rsidTr="00A0202D">
        <w:trPr>
          <w:trHeight w:val="29"/>
        </w:trPr>
        <w:tc>
          <w:tcPr>
            <w:tcW w:w="1911" w:type="dxa"/>
            <w:tcBorders>
              <w:top w:val="nil"/>
              <w:left w:val="single" w:sz="4" w:space="0" w:color="auto"/>
              <w:bottom w:val="nil"/>
              <w:right w:val="single" w:sz="4" w:space="0" w:color="auto"/>
            </w:tcBorders>
          </w:tcPr>
          <w:p w14:paraId="1AB0909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A7062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413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D8F256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79B943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0881C55" w14:textId="77777777" w:rsidTr="00A0202D">
        <w:trPr>
          <w:trHeight w:val="29"/>
        </w:trPr>
        <w:tc>
          <w:tcPr>
            <w:tcW w:w="1911" w:type="dxa"/>
            <w:tcBorders>
              <w:top w:val="nil"/>
              <w:left w:val="single" w:sz="4" w:space="0" w:color="auto"/>
              <w:bottom w:val="single" w:sz="4" w:space="0" w:color="auto"/>
              <w:right w:val="single" w:sz="4" w:space="0" w:color="auto"/>
            </w:tcBorders>
          </w:tcPr>
          <w:p w14:paraId="7132C8A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47CCB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8639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4802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6A0C3E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88374DF" w14:textId="77777777" w:rsidTr="00A0202D">
        <w:trPr>
          <w:trHeight w:val="29"/>
        </w:trPr>
        <w:tc>
          <w:tcPr>
            <w:tcW w:w="1911" w:type="dxa"/>
            <w:tcBorders>
              <w:top w:val="single" w:sz="4" w:space="0" w:color="auto"/>
              <w:left w:val="single" w:sz="4" w:space="0" w:color="auto"/>
              <w:bottom w:val="nil"/>
              <w:right w:val="single" w:sz="4" w:space="0" w:color="auto"/>
            </w:tcBorders>
          </w:tcPr>
          <w:p w14:paraId="70B3B12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38A13C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w:t>
            </w:r>
          </w:p>
          <w:p w14:paraId="1CA57C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CA_n1A-n7A</w:t>
            </w:r>
          </w:p>
          <w:p w14:paraId="13B679C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CA_n1A-n26A</w:t>
            </w:r>
          </w:p>
          <w:p w14:paraId="5A69729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CA_n3A-n7A</w:t>
            </w:r>
          </w:p>
          <w:p w14:paraId="1A5D31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CA_n3A-n26A</w:t>
            </w:r>
          </w:p>
          <w:p w14:paraId="0436E8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971DE7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0716D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A80C14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BA07439" w14:textId="77777777" w:rsidTr="00A0202D">
        <w:trPr>
          <w:trHeight w:val="29"/>
        </w:trPr>
        <w:tc>
          <w:tcPr>
            <w:tcW w:w="1911" w:type="dxa"/>
            <w:tcBorders>
              <w:top w:val="nil"/>
              <w:left w:val="single" w:sz="4" w:space="0" w:color="auto"/>
              <w:bottom w:val="nil"/>
              <w:right w:val="single" w:sz="4" w:space="0" w:color="auto"/>
            </w:tcBorders>
          </w:tcPr>
          <w:p w14:paraId="36274BB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90172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D5EA9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94B8F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7895C2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04DB870" w14:textId="77777777" w:rsidTr="00A0202D">
        <w:trPr>
          <w:trHeight w:val="29"/>
        </w:trPr>
        <w:tc>
          <w:tcPr>
            <w:tcW w:w="1911" w:type="dxa"/>
            <w:tcBorders>
              <w:top w:val="nil"/>
              <w:left w:val="single" w:sz="4" w:space="0" w:color="auto"/>
              <w:bottom w:val="nil"/>
              <w:right w:val="single" w:sz="4" w:space="0" w:color="auto"/>
            </w:tcBorders>
          </w:tcPr>
          <w:p w14:paraId="2597697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B54A3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EC76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7E42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BDFAD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FF40EC6" w14:textId="77777777" w:rsidTr="00A0202D">
        <w:trPr>
          <w:trHeight w:val="29"/>
        </w:trPr>
        <w:tc>
          <w:tcPr>
            <w:tcW w:w="1911" w:type="dxa"/>
            <w:tcBorders>
              <w:top w:val="nil"/>
              <w:left w:val="single" w:sz="4" w:space="0" w:color="auto"/>
              <w:bottom w:val="single" w:sz="4" w:space="0" w:color="auto"/>
              <w:right w:val="single" w:sz="4" w:space="0" w:color="auto"/>
            </w:tcBorders>
          </w:tcPr>
          <w:p w14:paraId="70A99D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1858E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696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09CED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1F60CF0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EBC893F" w14:textId="77777777" w:rsidTr="00A0202D">
        <w:trPr>
          <w:trHeight w:val="29"/>
        </w:trPr>
        <w:tc>
          <w:tcPr>
            <w:tcW w:w="1911" w:type="dxa"/>
            <w:tcBorders>
              <w:top w:val="single" w:sz="4" w:space="0" w:color="auto"/>
              <w:left w:val="single" w:sz="4" w:space="0" w:color="auto"/>
              <w:bottom w:val="nil"/>
              <w:right w:val="single" w:sz="4" w:space="0" w:color="auto"/>
            </w:tcBorders>
          </w:tcPr>
          <w:p w14:paraId="30E79A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4014B8ED"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CA_n3B</w:t>
            </w:r>
          </w:p>
          <w:p w14:paraId="760740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w:t>
            </w:r>
          </w:p>
          <w:p w14:paraId="0F4AF73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CA_n1A-n7A</w:t>
            </w:r>
          </w:p>
          <w:p w14:paraId="49FBA6B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CA_n1A-n26A</w:t>
            </w:r>
          </w:p>
          <w:p w14:paraId="5637A6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CA_n3A-n7A</w:t>
            </w:r>
          </w:p>
          <w:p w14:paraId="2FF0E0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CA_n3A-n26A</w:t>
            </w:r>
          </w:p>
          <w:p w14:paraId="46E367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CF811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3CA74D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8F0F3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67FDEBE" w14:textId="77777777" w:rsidTr="00A0202D">
        <w:trPr>
          <w:trHeight w:val="29"/>
        </w:trPr>
        <w:tc>
          <w:tcPr>
            <w:tcW w:w="1911" w:type="dxa"/>
            <w:tcBorders>
              <w:top w:val="nil"/>
              <w:left w:val="single" w:sz="4" w:space="0" w:color="auto"/>
              <w:bottom w:val="nil"/>
              <w:right w:val="single" w:sz="4" w:space="0" w:color="auto"/>
            </w:tcBorders>
          </w:tcPr>
          <w:p w14:paraId="71E9F69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A72F9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D8A6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7CC6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2CB90D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DBCEA6C" w14:textId="77777777" w:rsidTr="00A0202D">
        <w:trPr>
          <w:trHeight w:val="29"/>
        </w:trPr>
        <w:tc>
          <w:tcPr>
            <w:tcW w:w="1911" w:type="dxa"/>
            <w:tcBorders>
              <w:top w:val="nil"/>
              <w:left w:val="single" w:sz="4" w:space="0" w:color="auto"/>
              <w:bottom w:val="nil"/>
              <w:right w:val="single" w:sz="4" w:space="0" w:color="auto"/>
            </w:tcBorders>
          </w:tcPr>
          <w:p w14:paraId="5291150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E0D75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B1A24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AB8C2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2CB8D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B73B7B" w14:textId="77777777" w:rsidTr="00A0202D">
        <w:trPr>
          <w:trHeight w:val="29"/>
        </w:trPr>
        <w:tc>
          <w:tcPr>
            <w:tcW w:w="1911" w:type="dxa"/>
            <w:tcBorders>
              <w:top w:val="nil"/>
              <w:left w:val="single" w:sz="4" w:space="0" w:color="auto"/>
              <w:bottom w:val="single" w:sz="4" w:space="0" w:color="auto"/>
              <w:right w:val="single" w:sz="4" w:space="0" w:color="auto"/>
            </w:tcBorders>
          </w:tcPr>
          <w:p w14:paraId="337A1FE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26C59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8436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9BE63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7F8BEA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490297A" w14:textId="77777777" w:rsidTr="00A0202D">
        <w:trPr>
          <w:trHeight w:val="29"/>
        </w:trPr>
        <w:tc>
          <w:tcPr>
            <w:tcW w:w="1911" w:type="dxa"/>
            <w:tcBorders>
              <w:top w:val="single" w:sz="4" w:space="0" w:color="auto"/>
              <w:left w:val="single" w:sz="4" w:space="0" w:color="auto"/>
              <w:bottom w:val="nil"/>
              <w:right w:val="single" w:sz="4" w:space="0" w:color="auto"/>
            </w:tcBorders>
          </w:tcPr>
          <w:p w14:paraId="6C7188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5A8492F4"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CA_n7B</w:t>
            </w:r>
          </w:p>
          <w:p w14:paraId="2B0692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w:t>
            </w:r>
          </w:p>
          <w:p w14:paraId="3621B12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CA_n1A-n7A</w:t>
            </w:r>
          </w:p>
          <w:p w14:paraId="45959D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CA_n1A-n26A</w:t>
            </w:r>
          </w:p>
          <w:p w14:paraId="17BAAA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CA_n3A-n7A</w:t>
            </w:r>
          </w:p>
          <w:p w14:paraId="6F240A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CA_n3A-n26A</w:t>
            </w:r>
          </w:p>
          <w:p w14:paraId="54A99D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A18959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C2EEDC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F6519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79E028B" w14:textId="77777777" w:rsidTr="00A0202D">
        <w:trPr>
          <w:trHeight w:val="29"/>
        </w:trPr>
        <w:tc>
          <w:tcPr>
            <w:tcW w:w="1911" w:type="dxa"/>
            <w:tcBorders>
              <w:top w:val="nil"/>
              <w:left w:val="single" w:sz="4" w:space="0" w:color="auto"/>
              <w:bottom w:val="nil"/>
              <w:right w:val="single" w:sz="4" w:space="0" w:color="auto"/>
            </w:tcBorders>
          </w:tcPr>
          <w:p w14:paraId="69940F5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1CD37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E987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F28D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531192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9880275" w14:textId="77777777" w:rsidTr="00A0202D">
        <w:trPr>
          <w:trHeight w:val="29"/>
        </w:trPr>
        <w:tc>
          <w:tcPr>
            <w:tcW w:w="1911" w:type="dxa"/>
            <w:tcBorders>
              <w:top w:val="nil"/>
              <w:left w:val="single" w:sz="4" w:space="0" w:color="auto"/>
              <w:bottom w:val="nil"/>
              <w:right w:val="single" w:sz="4" w:space="0" w:color="auto"/>
            </w:tcBorders>
          </w:tcPr>
          <w:p w14:paraId="13D47C7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B8BA2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C93AF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E8BB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37A652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F049C20" w14:textId="77777777" w:rsidTr="00A0202D">
        <w:trPr>
          <w:trHeight w:val="29"/>
        </w:trPr>
        <w:tc>
          <w:tcPr>
            <w:tcW w:w="1911" w:type="dxa"/>
            <w:tcBorders>
              <w:top w:val="nil"/>
              <w:left w:val="single" w:sz="4" w:space="0" w:color="auto"/>
              <w:bottom w:val="single" w:sz="4" w:space="0" w:color="auto"/>
              <w:right w:val="single" w:sz="4" w:space="0" w:color="auto"/>
            </w:tcBorders>
          </w:tcPr>
          <w:p w14:paraId="41D3023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07FAC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2C6A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AF032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BD03EC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ADB7B6C" w14:textId="77777777" w:rsidTr="00A0202D">
        <w:trPr>
          <w:trHeight w:val="29"/>
        </w:trPr>
        <w:tc>
          <w:tcPr>
            <w:tcW w:w="1911" w:type="dxa"/>
            <w:tcBorders>
              <w:top w:val="single" w:sz="4" w:space="0" w:color="auto"/>
              <w:left w:val="single" w:sz="4" w:space="0" w:color="auto"/>
              <w:bottom w:val="nil"/>
              <w:right w:val="single" w:sz="4" w:space="0" w:color="auto"/>
            </w:tcBorders>
          </w:tcPr>
          <w:p w14:paraId="2EE656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lastRenderedPageBreak/>
              <w:t>CA_n1A-n3B-n7B-n26(2A)</w:t>
            </w:r>
          </w:p>
        </w:tc>
        <w:tc>
          <w:tcPr>
            <w:tcW w:w="2038" w:type="dxa"/>
            <w:tcBorders>
              <w:top w:val="single" w:sz="4" w:space="0" w:color="auto"/>
              <w:left w:val="single" w:sz="4" w:space="0" w:color="auto"/>
              <w:bottom w:val="nil"/>
              <w:right w:val="single" w:sz="4" w:space="0" w:color="auto"/>
            </w:tcBorders>
          </w:tcPr>
          <w:p w14:paraId="55A1EA76"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CA_n3B</w:t>
            </w:r>
          </w:p>
          <w:p w14:paraId="3FAC9054"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CA_n7B</w:t>
            </w:r>
          </w:p>
          <w:p w14:paraId="5A29A9B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w:t>
            </w:r>
          </w:p>
          <w:p w14:paraId="0B611B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CA_n1A-n7A</w:t>
            </w:r>
          </w:p>
          <w:p w14:paraId="2773D8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CA_n1A-n26A</w:t>
            </w:r>
          </w:p>
          <w:p w14:paraId="223F782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CA_n3A-n7A</w:t>
            </w:r>
          </w:p>
          <w:p w14:paraId="77F0E48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CA_n3A-n26A</w:t>
            </w:r>
          </w:p>
          <w:p w14:paraId="6F7CEF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6FD12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5BB0B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A84E9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D728D2B" w14:textId="77777777" w:rsidTr="00A0202D">
        <w:trPr>
          <w:trHeight w:val="29"/>
        </w:trPr>
        <w:tc>
          <w:tcPr>
            <w:tcW w:w="1911" w:type="dxa"/>
            <w:tcBorders>
              <w:top w:val="nil"/>
              <w:left w:val="single" w:sz="4" w:space="0" w:color="auto"/>
              <w:bottom w:val="nil"/>
              <w:right w:val="single" w:sz="4" w:space="0" w:color="auto"/>
            </w:tcBorders>
          </w:tcPr>
          <w:p w14:paraId="011AE18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4A1B0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FCD85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03F7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E40225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8C68FA2" w14:textId="77777777" w:rsidTr="00A0202D">
        <w:trPr>
          <w:trHeight w:val="29"/>
        </w:trPr>
        <w:tc>
          <w:tcPr>
            <w:tcW w:w="1911" w:type="dxa"/>
            <w:tcBorders>
              <w:top w:val="nil"/>
              <w:left w:val="single" w:sz="4" w:space="0" w:color="auto"/>
              <w:bottom w:val="nil"/>
              <w:right w:val="single" w:sz="4" w:space="0" w:color="auto"/>
            </w:tcBorders>
          </w:tcPr>
          <w:p w14:paraId="1E9E868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9CF0E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340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5CC79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A617B5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F05C51B" w14:textId="77777777" w:rsidTr="00A0202D">
        <w:trPr>
          <w:trHeight w:val="29"/>
        </w:trPr>
        <w:tc>
          <w:tcPr>
            <w:tcW w:w="1911" w:type="dxa"/>
            <w:tcBorders>
              <w:top w:val="nil"/>
              <w:left w:val="single" w:sz="4" w:space="0" w:color="auto"/>
              <w:bottom w:val="single" w:sz="4" w:space="0" w:color="auto"/>
              <w:right w:val="single" w:sz="4" w:space="0" w:color="auto"/>
            </w:tcBorders>
          </w:tcPr>
          <w:p w14:paraId="4480DC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8E1EA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3B98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260100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A530C2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299EC6F" w14:textId="77777777" w:rsidTr="00A0202D">
        <w:trPr>
          <w:trHeight w:val="29"/>
        </w:trPr>
        <w:tc>
          <w:tcPr>
            <w:tcW w:w="1911" w:type="dxa"/>
            <w:tcBorders>
              <w:top w:val="single" w:sz="4" w:space="0" w:color="auto"/>
              <w:left w:val="single" w:sz="4" w:space="0" w:color="auto"/>
              <w:bottom w:val="nil"/>
              <w:right w:val="single" w:sz="4" w:space="0" w:color="auto"/>
            </w:tcBorders>
          </w:tcPr>
          <w:p w14:paraId="3B6769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093D07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54738C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5A288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5D25F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4D67DCC" w14:textId="77777777" w:rsidTr="00A0202D">
        <w:trPr>
          <w:trHeight w:val="29"/>
        </w:trPr>
        <w:tc>
          <w:tcPr>
            <w:tcW w:w="1911" w:type="dxa"/>
            <w:tcBorders>
              <w:top w:val="nil"/>
              <w:left w:val="single" w:sz="4" w:space="0" w:color="auto"/>
              <w:bottom w:val="nil"/>
              <w:right w:val="single" w:sz="4" w:space="0" w:color="auto"/>
            </w:tcBorders>
          </w:tcPr>
          <w:p w14:paraId="661022C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1439C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F9DC0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A7A52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1CC474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3BB551" w14:textId="77777777" w:rsidTr="00A0202D">
        <w:trPr>
          <w:trHeight w:val="29"/>
        </w:trPr>
        <w:tc>
          <w:tcPr>
            <w:tcW w:w="1911" w:type="dxa"/>
            <w:tcBorders>
              <w:top w:val="nil"/>
              <w:left w:val="single" w:sz="4" w:space="0" w:color="auto"/>
              <w:bottom w:val="nil"/>
              <w:right w:val="single" w:sz="4" w:space="0" w:color="auto"/>
            </w:tcBorders>
          </w:tcPr>
          <w:p w14:paraId="63A4FE9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C8781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B501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10D6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13FF7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02D68E2" w14:textId="77777777" w:rsidTr="00A0202D">
        <w:trPr>
          <w:trHeight w:val="29"/>
        </w:trPr>
        <w:tc>
          <w:tcPr>
            <w:tcW w:w="1911" w:type="dxa"/>
            <w:tcBorders>
              <w:top w:val="nil"/>
              <w:left w:val="single" w:sz="4" w:space="0" w:color="auto"/>
              <w:bottom w:val="nil"/>
              <w:right w:val="single" w:sz="4" w:space="0" w:color="auto"/>
            </w:tcBorders>
          </w:tcPr>
          <w:p w14:paraId="33A7DCC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CCF3B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AF7D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57895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E0A676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8FE3A33" w14:textId="77777777" w:rsidTr="00A0202D">
        <w:trPr>
          <w:trHeight w:val="29"/>
        </w:trPr>
        <w:tc>
          <w:tcPr>
            <w:tcW w:w="1911" w:type="dxa"/>
            <w:tcBorders>
              <w:top w:val="nil"/>
              <w:left w:val="single" w:sz="4" w:space="0" w:color="auto"/>
              <w:bottom w:val="nil"/>
              <w:right w:val="single" w:sz="4" w:space="0" w:color="auto"/>
            </w:tcBorders>
          </w:tcPr>
          <w:p w14:paraId="391D5BC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655B0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w:t>
            </w:r>
          </w:p>
          <w:p w14:paraId="106824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CA_n1A-n7A</w:t>
            </w:r>
          </w:p>
          <w:p w14:paraId="065CB1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CA_n1A-n28A</w:t>
            </w:r>
          </w:p>
          <w:p w14:paraId="2D0D62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CA_n3A-n7A</w:t>
            </w:r>
          </w:p>
          <w:p w14:paraId="757E274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CA_n3A-n28A</w:t>
            </w:r>
          </w:p>
          <w:p w14:paraId="03B6CC2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6C3C9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014C2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771EF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56F1B77C" w14:textId="77777777" w:rsidTr="00A0202D">
        <w:trPr>
          <w:trHeight w:val="29"/>
        </w:trPr>
        <w:tc>
          <w:tcPr>
            <w:tcW w:w="1911" w:type="dxa"/>
            <w:tcBorders>
              <w:top w:val="nil"/>
              <w:left w:val="single" w:sz="4" w:space="0" w:color="auto"/>
              <w:bottom w:val="nil"/>
              <w:right w:val="single" w:sz="4" w:space="0" w:color="auto"/>
            </w:tcBorders>
            <w:vAlign w:val="center"/>
          </w:tcPr>
          <w:p w14:paraId="6C0B868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135A8C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81D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0A052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19331F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3AE3ADA" w14:textId="77777777" w:rsidTr="00A0202D">
        <w:trPr>
          <w:trHeight w:val="29"/>
        </w:trPr>
        <w:tc>
          <w:tcPr>
            <w:tcW w:w="1911" w:type="dxa"/>
            <w:tcBorders>
              <w:top w:val="nil"/>
              <w:left w:val="single" w:sz="4" w:space="0" w:color="auto"/>
              <w:bottom w:val="nil"/>
              <w:right w:val="single" w:sz="4" w:space="0" w:color="auto"/>
            </w:tcBorders>
            <w:vAlign w:val="center"/>
          </w:tcPr>
          <w:p w14:paraId="121904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4D0CD1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59082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9BAD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51156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DC6761D" w14:textId="77777777" w:rsidTr="00A0202D">
        <w:trPr>
          <w:trHeight w:val="29"/>
        </w:trPr>
        <w:tc>
          <w:tcPr>
            <w:tcW w:w="1911" w:type="dxa"/>
            <w:tcBorders>
              <w:top w:val="nil"/>
              <w:left w:val="single" w:sz="4" w:space="0" w:color="auto"/>
              <w:bottom w:val="single" w:sz="4" w:space="0" w:color="auto"/>
              <w:right w:val="single" w:sz="4" w:space="0" w:color="auto"/>
            </w:tcBorders>
            <w:vAlign w:val="center"/>
          </w:tcPr>
          <w:p w14:paraId="3E14866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474E2A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27F4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ED0A9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r w:rsidRPr="00421B53">
              <w:rPr>
                <w:rFonts w:ascii="Arial" w:eastAsia="宋体"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160D782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23A2DA2" w14:textId="77777777" w:rsidTr="00A0202D">
        <w:trPr>
          <w:trHeight w:val="29"/>
        </w:trPr>
        <w:tc>
          <w:tcPr>
            <w:tcW w:w="1911" w:type="dxa"/>
            <w:tcBorders>
              <w:top w:val="single" w:sz="4" w:space="0" w:color="auto"/>
              <w:left w:val="single" w:sz="4" w:space="0" w:color="auto"/>
              <w:bottom w:val="nil"/>
              <w:right w:val="single" w:sz="4" w:space="0" w:color="auto"/>
            </w:tcBorders>
          </w:tcPr>
          <w:p w14:paraId="61ADEE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68955F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583403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4360C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EE5D57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6583771" w14:textId="77777777" w:rsidTr="00A0202D">
        <w:trPr>
          <w:trHeight w:val="29"/>
        </w:trPr>
        <w:tc>
          <w:tcPr>
            <w:tcW w:w="1911" w:type="dxa"/>
            <w:tcBorders>
              <w:top w:val="nil"/>
              <w:left w:val="single" w:sz="4" w:space="0" w:color="auto"/>
              <w:bottom w:val="nil"/>
              <w:right w:val="single" w:sz="4" w:space="0" w:color="auto"/>
            </w:tcBorders>
          </w:tcPr>
          <w:p w14:paraId="6CF59B0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49736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DDD7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982E2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32FA84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81800A6" w14:textId="77777777" w:rsidTr="00A0202D">
        <w:trPr>
          <w:trHeight w:val="29"/>
        </w:trPr>
        <w:tc>
          <w:tcPr>
            <w:tcW w:w="1911" w:type="dxa"/>
            <w:tcBorders>
              <w:top w:val="nil"/>
              <w:left w:val="single" w:sz="4" w:space="0" w:color="auto"/>
              <w:bottom w:val="nil"/>
              <w:right w:val="single" w:sz="4" w:space="0" w:color="auto"/>
            </w:tcBorders>
          </w:tcPr>
          <w:p w14:paraId="015396A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C6A19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2D8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B900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64960E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327D8B" w14:textId="77777777" w:rsidTr="00A0202D">
        <w:trPr>
          <w:trHeight w:val="29"/>
        </w:trPr>
        <w:tc>
          <w:tcPr>
            <w:tcW w:w="1911" w:type="dxa"/>
            <w:tcBorders>
              <w:top w:val="nil"/>
              <w:left w:val="single" w:sz="4" w:space="0" w:color="auto"/>
              <w:bottom w:val="nil"/>
              <w:right w:val="single" w:sz="4" w:space="0" w:color="auto"/>
            </w:tcBorders>
          </w:tcPr>
          <w:p w14:paraId="6BDD9BA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FA903C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01AB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51D23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9EE2C9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FFA1DCC" w14:textId="77777777" w:rsidTr="00A0202D">
        <w:trPr>
          <w:trHeight w:val="29"/>
        </w:trPr>
        <w:tc>
          <w:tcPr>
            <w:tcW w:w="1911" w:type="dxa"/>
            <w:tcBorders>
              <w:top w:val="nil"/>
              <w:left w:val="single" w:sz="4" w:space="0" w:color="auto"/>
              <w:bottom w:val="nil"/>
              <w:right w:val="single" w:sz="4" w:space="0" w:color="auto"/>
            </w:tcBorders>
          </w:tcPr>
          <w:p w14:paraId="690716A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FFD3114" w14:textId="77777777" w:rsidR="00421B53" w:rsidRPr="00421B53" w:rsidRDefault="00421B53" w:rsidP="00421B53">
            <w:pPr>
              <w:keepNext/>
              <w:keepLines/>
              <w:spacing w:after="0"/>
              <w:jc w:val="center"/>
              <w:rPr>
                <w:rFonts w:ascii="Arial" w:eastAsia="等线" w:hAnsi="Arial" w:cs="Arial"/>
                <w:sz w:val="18"/>
                <w:lang w:val="es-US" w:eastAsia="zh-CN"/>
              </w:rPr>
            </w:pPr>
            <w:r w:rsidRPr="00421B53">
              <w:rPr>
                <w:rFonts w:ascii="Arial" w:eastAsia="等线" w:hAnsi="Arial" w:cs="Arial"/>
                <w:sz w:val="18"/>
                <w:lang w:val="es-US" w:eastAsia="zh-CN"/>
              </w:rPr>
              <w:t>CA_n1A-n3A</w:t>
            </w:r>
          </w:p>
          <w:p w14:paraId="3F50A462" w14:textId="77777777" w:rsidR="00421B53" w:rsidRPr="00421B53" w:rsidRDefault="00421B53" w:rsidP="00421B53">
            <w:pPr>
              <w:keepNext/>
              <w:keepLines/>
              <w:spacing w:after="0"/>
              <w:jc w:val="center"/>
              <w:rPr>
                <w:rFonts w:ascii="Arial" w:eastAsia="等线" w:hAnsi="Arial" w:cs="Arial"/>
                <w:sz w:val="18"/>
                <w:lang w:val="es-US" w:eastAsia="zh-CN"/>
              </w:rPr>
            </w:pPr>
            <w:r w:rsidRPr="00421B53">
              <w:rPr>
                <w:rFonts w:ascii="Arial" w:eastAsia="等线" w:hAnsi="Arial" w:cs="Arial"/>
                <w:sz w:val="18"/>
                <w:lang w:val="es-US" w:eastAsia="zh-CN"/>
              </w:rPr>
              <w:t>CA_n1A-n7A</w:t>
            </w:r>
          </w:p>
          <w:p w14:paraId="13BF0E75" w14:textId="77777777" w:rsidR="00421B53" w:rsidRPr="00421B53" w:rsidRDefault="00421B53" w:rsidP="00421B53">
            <w:pPr>
              <w:keepNext/>
              <w:keepLines/>
              <w:spacing w:after="0"/>
              <w:jc w:val="center"/>
              <w:rPr>
                <w:rFonts w:ascii="Arial" w:eastAsia="等线" w:hAnsi="Arial" w:cs="Arial"/>
                <w:sz w:val="18"/>
                <w:lang w:val="es-US" w:eastAsia="zh-CN"/>
              </w:rPr>
            </w:pPr>
            <w:r w:rsidRPr="00421B53">
              <w:rPr>
                <w:rFonts w:ascii="Arial" w:eastAsia="等线" w:hAnsi="Arial" w:cs="Arial"/>
                <w:sz w:val="18"/>
                <w:lang w:val="es-US" w:eastAsia="zh-CN"/>
              </w:rPr>
              <w:t>CA_n1A-n28A</w:t>
            </w:r>
          </w:p>
          <w:p w14:paraId="239A6397" w14:textId="77777777" w:rsidR="00421B53" w:rsidRPr="00421B53" w:rsidRDefault="00421B53" w:rsidP="00421B53">
            <w:pPr>
              <w:keepNext/>
              <w:keepLines/>
              <w:spacing w:after="0"/>
              <w:jc w:val="center"/>
              <w:rPr>
                <w:rFonts w:ascii="Arial" w:eastAsia="等线" w:hAnsi="Arial" w:cs="Arial"/>
                <w:sz w:val="18"/>
                <w:lang w:val="es-US" w:eastAsia="zh-CN"/>
              </w:rPr>
            </w:pPr>
            <w:r w:rsidRPr="00421B53">
              <w:rPr>
                <w:rFonts w:ascii="Arial" w:eastAsia="等线" w:hAnsi="Arial" w:cs="Arial"/>
                <w:sz w:val="18"/>
                <w:lang w:val="es-US" w:eastAsia="zh-CN"/>
              </w:rPr>
              <w:t>CA_n3A-n7A</w:t>
            </w:r>
          </w:p>
          <w:p w14:paraId="74EB5D76" w14:textId="77777777" w:rsidR="00421B53" w:rsidRPr="00421B53" w:rsidRDefault="00421B53" w:rsidP="00421B53">
            <w:pPr>
              <w:keepNext/>
              <w:keepLines/>
              <w:spacing w:after="0"/>
              <w:jc w:val="center"/>
              <w:rPr>
                <w:rFonts w:ascii="Arial" w:eastAsia="等线" w:hAnsi="Arial" w:cs="Arial"/>
                <w:sz w:val="18"/>
                <w:lang w:val="es-US" w:eastAsia="zh-CN"/>
              </w:rPr>
            </w:pPr>
            <w:r w:rsidRPr="00421B53">
              <w:rPr>
                <w:rFonts w:ascii="Arial" w:eastAsia="等线" w:hAnsi="Arial" w:cs="Arial"/>
                <w:sz w:val="18"/>
                <w:lang w:val="es-US" w:eastAsia="zh-CN"/>
              </w:rPr>
              <w:t>CA_n3A-n28A</w:t>
            </w:r>
          </w:p>
          <w:p w14:paraId="046D6E4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752B8D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2D2ED5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0E7998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460B6E43" w14:textId="77777777" w:rsidTr="00A0202D">
        <w:trPr>
          <w:trHeight w:val="29"/>
        </w:trPr>
        <w:tc>
          <w:tcPr>
            <w:tcW w:w="1911" w:type="dxa"/>
            <w:tcBorders>
              <w:top w:val="nil"/>
              <w:left w:val="single" w:sz="4" w:space="0" w:color="auto"/>
              <w:bottom w:val="nil"/>
              <w:right w:val="single" w:sz="4" w:space="0" w:color="auto"/>
            </w:tcBorders>
          </w:tcPr>
          <w:p w14:paraId="5955ECB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66AE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34C6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B7660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BD2837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687A293" w14:textId="77777777" w:rsidTr="00A0202D">
        <w:trPr>
          <w:trHeight w:val="29"/>
        </w:trPr>
        <w:tc>
          <w:tcPr>
            <w:tcW w:w="1911" w:type="dxa"/>
            <w:tcBorders>
              <w:top w:val="nil"/>
              <w:left w:val="single" w:sz="4" w:space="0" w:color="auto"/>
              <w:bottom w:val="nil"/>
              <w:right w:val="single" w:sz="4" w:space="0" w:color="auto"/>
            </w:tcBorders>
          </w:tcPr>
          <w:p w14:paraId="3F91D2F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57F4C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71B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5C65B0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59F2CD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A03678B" w14:textId="77777777" w:rsidTr="00A0202D">
        <w:trPr>
          <w:trHeight w:val="29"/>
        </w:trPr>
        <w:tc>
          <w:tcPr>
            <w:tcW w:w="1911" w:type="dxa"/>
            <w:tcBorders>
              <w:top w:val="nil"/>
              <w:left w:val="single" w:sz="4" w:space="0" w:color="auto"/>
              <w:bottom w:val="single" w:sz="4" w:space="0" w:color="auto"/>
              <w:right w:val="single" w:sz="4" w:space="0" w:color="auto"/>
            </w:tcBorders>
          </w:tcPr>
          <w:p w14:paraId="3C74A7E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5A6C8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039E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FEE7F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B9E111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46E4A8B" w14:textId="77777777" w:rsidTr="00A0202D">
        <w:trPr>
          <w:trHeight w:val="29"/>
        </w:trPr>
        <w:tc>
          <w:tcPr>
            <w:tcW w:w="1911" w:type="dxa"/>
            <w:tcBorders>
              <w:top w:val="single" w:sz="4" w:space="0" w:color="auto"/>
              <w:left w:val="single" w:sz="4" w:space="0" w:color="auto"/>
              <w:bottom w:val="nil"/>
              <w:right w:val="single" w:sz="4" w:space="0" w:color="auto"/>
            </w:tcBorders>
          </w:tcPr>
          <w:p w14:paraId="0FA8097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3C7F6555"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CA_n1A-n3A</w:t>
            </w:r>
          </w:p>
          <w:p w14:paraId="7E5F3E93"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CA_n1A-n7A</w:t>
            </w:r>
          </w:p>
          <w:p w14:paraId="26F07F4C"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CA_n1A-n28A</w:t>
            </w:r>
          </w:p>
          <w:p w14:paraId="73503DAE"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CA_n3A-n7A</w:t>
            </w:r>
          </w:p>
          <w:p w14:paraId="685B2974"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CA_n3A-n28A</w:t>
            </w:r>
          </w:p>
          <w:p w14:paraId="0C5241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4A965781"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4A7CA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34030F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0</w:t>
            </w:r>
          </w:p>
        </w:tc>
      </w:tr>
      <w:tr w:rsidR="00421B53" w:rsidRPr="00421B53" w14:paraId="78C39026" w14:textId="77777777" w:rsidTr="00A0202D">
        <w:trPr>
          <w:trHeight w:val="29"/>
        </w:trPr>
        <w:tc>
          <w:tcPr>
            <w:tcW w:w="1911" w:type="dxa"/>
            <w:tcBorders>
              <w:top w:val="nil"/>
              <w:left w:val="single" w:sz="4" w:space="0" w:color="auto"/>
              <w:bottom w:val="nil"/>
              <w:right w:val="single" w:sz="4" w:space="0" w:color="auto"/>
            </w:tcBorders>
          </w:tcPr>
          <w:p w14:paraId="462EAD55"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7BC730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9531D3"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A54F8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79E8F31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8287520" w14:textId="77777777" w:rsidTr="00A0202D">
        <w:trPr>
          <w:trHeight w:val="29"/>
        </w:trPr>
        <w:tc>
          <w:tcPr>
            <w:tcW w:w="1911" w:type="dxa"/>
            <w:tcBorders>
              <w:top w:val="nil"/>
              <w:left w:val="single" w:sz="4" w:space="0" w:color="auto"/>
              <w:bottom w:val="nil"/>
              <w:right w:val="single" w:sz="4" w:space="0" w:color="auto"/>
            </w:tcBorders>
          </w:tcPr>
          <w:p w14:paraId="017E0250"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A2B57F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DA21E1"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A528BC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1BCA3A3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ABB1591" w14:textId="77777777" w:rsidTr="00A0202D">
        <w:trPr>
          <w:trHeight w:val="29"/>
        </w:trPr>
        <w:tc>
          <w:tcPr>
            <w:tcW w:w="1911" w:type="dxa"/>
            <w:tcBorders>
              <w:top w:val="nil"/>
              <w:left w:val="single" w:sz="4" w:space="0" w:color="auto"/>
              <w:bottom w:val="single" w:sz="4" w:space="0" w:color="auto"/>
              <w:right w:val="single" w:sz="4" w:space="0" w:color="auto"/>
            </w:tcBorders>
          </w:tcPr>
          <w:p w14:paraId="03220CFE"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C5920D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EF87D"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A9F85F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54E405B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9E29114" w14:textId="77777777" w:rsidTr="00A0202D">
        <w:trPr>
          <w:trHeight w:val="29"/>
        </w:trPr>
        <w:tc>
          <w:tcPr>
            <w:tcW w:w="1911" w:type="dxa"/>
            <w:tcBorders>
              <w:top w:val="single" w:sz="4" w:space="0" w:color="auto"/>
              <w:left w:val="single" w:sz="4" w:space="0" w:color="auto"/>
              <w:bottom w:val="nil"/>
              <w:right w:val="single" w:sz="4" w:space="0" w:color="auto"/>
            </w:tcBorders>
          </w:tcPr>
          <w:p w14:paraId="0637335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0EB97E6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CA_n7B</w:t>
            </w:r>
          </w:p>
          <w:p w14:paraId="7D3206AF"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CA_n1A-n3A</w:t>
            </w:r>
          </w:p>
          <w:p w14:paraId="0337514D"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CA_n1A-n7A</w:t>
            </w:r>
          </w:p>
          <w:p w14:paraId="7C36B5D6"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CA_n1A-n28A</w:t>
            </w:r>
          </w:p>
          <w:p w14:paraId="59EABBCB"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CA_n3A-n7A</w:t>
            </w:r>
          </w:p>
          <w:p w14:paraId="1D333EA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CA_n3A-n28A</w:t>
            </w:r>
          </w:p>
          <w:p w14:paraId="51F65ED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3A101FE"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2D66DB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773B52C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0</w:t>
            </w:r>
          </w:p>
        </w:tc>
      </w:tr>
      <w:tr w:rsidR="00421B53" w:rsidRPr="00421B53" w14:paraId="72F2D850" w14:textId="77777777" w:rsidTr="00A0202D">
        <w:trPr>
          <w:trHeight w:val="29"/>
        </w:trPr>
        <w:tc>
          <w:tcPr>
            <w:tcW w:w="1911" w:type="dxa"/>
            <w:tcBorders>
              <w:top w:val="nil"/>
              <w:left w:val="single" w:sz="4" w:space="0" w:color="auto"/>
              <w:bottom w:val="nil"/>
              <w:right w:val="single" w:sz="4" w:space="0" w:color="auto"/>
            </w:tcBorders>
          </w:tcPr>
          <w:p w14:paraId="43E48A73"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1A043F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5CC4BB"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F41DE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592B734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4CDA406" w14:textId="77777777" w:rsidTr="00A0202D">
        <w:trPr>
          <w:trHeight w:val="29"/>
        </w:trPr>
        <w:tc>
          <w:tcPr>
            <w:tcW w:w="1911" w:type="dxa"/>
            <w:tcBorders>
              <w:top w:val="nil"/>
              <w:left w:val="single" w:sz="4" w:space="0" w:color="auto"/>
              <w:bottom w:val="nil"/>
              <w:right w:val="single" w:sz="4" w:space="0" w:color="auto"/>
            </w:tcBorders>
          </w:tcPr>
          <w:p w14:paraId="69616D9F"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9B750A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9D8249"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D9C1B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68C9E7C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45422FD" w14:textId="77777777" w:rsidTr="00A0202D">
        <w:trPr>
          <w:trHeight w:val="29"/>
        </w:trPr>
        <w:tc>
          <w:tcPr>
            <w:tcW w:w="1911" w:type="dxa"/>
            <w:tcBorders>
              <w:top w:val="nil"/>
              <w:left w:val="single" w:sz="4" w:space="0" w:color="auto"/>
              <w:bottom w:val="single" w:sz="4" w:space="0" w:color="auto"/>
              <w:right w:val="single" w:sz="4" w:space="0" w:color="auto"/>
            </w:tcBorders>
          </w:tcPr>
          <w:p w14:paraId="001A2EC9"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78175C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8FA225"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D4C214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6CA6569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7163FEE" w14:textId="77777777" w:rsidTr="00A0202D">
        <w:trPr>
          <w:trHeight w:val="29"/>
        </w:trPr>
        <w:tc>
          <w:tcPr>
            <w:tcW w:w="1911" w:type="dxa"/>
            <w:tcBorders>
              <w:top w:val="single" w:sz="4" w:space="0" w:color="auto"/>
              <w:left w:val="single" w:sz="4" w:space="0" w:color="auto"/>
              <w:bottom w:val="nil"/>
              <w:right w:val="single" w:sz="4" w:space="0" w:color="auto"/>
            </w:tcBorders>
          </w:tcPr>
          <w:p w14:paraId="6ACF18C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CA_n1A-n3A-n7A-n38A</w:t>
            </w:r>
            <w:r w:rsidRPr="00421B53">
              <w:rPr>
                <w:rFonts w:ascii="Arial" w:eastAsia="宋体"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5F768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F825BD8"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70A22F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AEC52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B23E92A" w14:textId="77777777" w:rsidTr="00A0202D">
        <w:trPr>
          <w:trHeight w:val="29"/>
        </w:trPr>
        <w:tc>
          <w:tcPr>
            <w:tcW w:w="1911" w:type="dxa"/>
            <w:tcBorders>
              <w:top w:val="nil"/>
              <w:left w:val="single" w:sz="4" w:space="0" w:color="auto"/>
              <w:bottom w:val="nil"/>
              <w:right w:val="single" w:sz="4" w:space="0" w:color="auto"/>
            </w:tcBorders>
          </w:tcPr>
          <w:p w14:paraId="1B9F65CE"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D11493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333B85"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7F24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396CC2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A3BB807" w14:textId="77777777" w:rsidTr="00A0202D">
        <w:trPr>
          <w:trHeight w:val="29"/>
        </w:trPr>
        <w:tc>
          <w:tcPr>
            <w:tcW w:w="1911" w:type="dxa"/>
            <w:tcBorders>
              <w:top w:val="nil"/>
              <w:left w:val="single" w:sz="4" w:space="0" w:color="auto"/>
              <w:bottom w:val="nil"/>
              <w:right w:val="single" w:sz="4" w:space="0" w:color="auto"/>
            </w:tcBorders>
          </w:tcPr>
          <w:p w14:paraId="4BB4ABAD"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D2AE74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6BFE5"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2C83D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CAAC2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B54C2F3" w14:textId="77777777" w:rsidTr="00A0202D">
        <w:trPr>
          <w:trHeight w:val="29"/>
        </w:trPr>
        <w:tc>
          <w:tcPr>
            <w:tcW w:w="1911" w:type="dxa"/>
            <w:tcBorders>
              <w:top w:val="nil"/>
              <w:left w:val="single" w:sz="4" w:space="0" w:color="auto"/>
              <w:bottom w:val="single" w:sz="4" w:space="0" w:color="auto"/>
              <w:right w:val="single" w:sz="4" w:space="0" w:color="auto"/>
            </w:tcBorders>
          </w:tcPr>
          <w:p w14:paraId="300FA62E"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367110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05C724"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CB552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3186E8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4746A51" w14:textId="77777777" w:rsidTr="00A0202D">
        <w:trPr>
          <w:trHeight w:val="29"/>
        </w:trPr>
        <w:tc>
          <w:tcPr>
            <w:tcW w:w="1911" w:type="dxa"/>
            <w:tcBorders>
              <w:top w:val="single" w:sz="4" w:space="0" w:color="auto"/>
              <w:left w:val="single" w:sz="4" w:space="0" w:color="auto"/>
              <w:bottom w:val="nil"/>
              <w:right w:val="single" w:sz="4" w:space="0" w:color="auto"/>
            </w:tcBorders>
          </w:tcPr>
          <w:p w14:paraId="5DC7CDE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CA_n1(2A)-n3A-n7A-n38A</w:t>
            </w:r>
            <w:r w:rsidRPr="00421B53">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533F24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4E2B7A8"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AC79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1BBA48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0</w:t>
            </w:r>
          </w:p>
        </w:tc>
      </w:tr>
      <w:tr w:rsidR="00421B53" w:rsidRPr="00421B53" w14:paraId="16A22A85" w14:textId="77777777" w:rsidTr="00A0202D">
        <w:trPr>
          <w:trHeight w:val="29"/>
        </w:trPr>
        <w:tc>
          <w:tcPr>
            <w:tcW w:w="1911" w:type="dxa"/>
            <w:tcBorders>
              <w:top w:val="nil"/>
              <w:left w:val="single" w:sz="4" w:space="0" w:color="auto"/>
              <w:bottom w:val="nil"/>
              <w:right w:val="single" w:sz="4" w:space="0" w:color="auto"/>
            </w:tcBorders>
          </w:tcPr>
          <w:p w14:paraId="111F960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3CBFE1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DE6C07"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E3159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0BF516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3EA94A1" w14:textId="77777777" w:rsidTr="00A0202D">
        <w:trPr>
          <w:trHeight w:val="29"/>
        </w:trPr>
        <w:tc>
          <w:tcPr>
            <w:tcW w:w="1911" w:type="dxa"/>
            <w:tcBorders>
              <w:top w:val="nil"/>
              <w:left w:val="single" w:sz="4" w:space="0" w:color="auto"/>
              <w:bottom w:val="nil"/>
              <w:right w:val="single" w:sz="4" w:space="0" w:color="auto"/>
            </w:tcBorders>
          </w:tcPr>
          <w:p w14:paraId="6645E4D7"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268F29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3010BB"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1FEA9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B5BB9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5665969" w14:textId="77777777" w:rsidTr="00A0202D">
        <w:trPr>
          <w:trHeight w:val="29"/>
        </w:trPr>
        <w:tc>
          <w:tcPr>
            <w:tcW w:w="1911" w:type="dxa"/>
            <w:tcBorders>
              <w:top w:val="nil"/>
              <w:left w:val="single" w:sz="4" w:space="0" w:color="auto"/>
              <w:bottom w:val="single" w:sz="4" w:space="0" w:color="auto"/>
              <w:right w:val="single" w:sz="4" w:space="0" w:color="auto"/>
            </w:tcBorders>
          </w:tcPr>
          <w:p w14:paraId="4954B93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2530DF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4C588F"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6EE41E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D62767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D1954AC" w14:textId="77777777" w:rsidTr="00A0202D">
        <w:trPr>
          <w:trHeight w:val="29"/>
        </w:trPr>
        <w:tc>
          <w:tcPr>
            <w:tcW w:w="1911" w:type="dxa"/>
            <w:tcBorders>
              <w:top w:val="single" w:sz="4" w:space="0" w:color="auto"/>
              <w:left w:val="single" w:sz="4" w:space="0" w:color="auto"/>
              <w:bottom w:val="nil"/>
              <w:right w:val="single" w:sz="4" w:space="0" w:color="auto"/>
            </w:tcBorders>
          </w:tcPr>
          <w:p w14:paraId="2281103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CA_n1A-n3B-n7A-n38A</w:t>
            </w:r>
            <w:r w:rsidRPr="00421B53">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C5836F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F40AC64"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F2267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5E1A8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0</w:t>
            </w:r>
          </w:p>
        </w:tc>
      </w:tr>
      <w:tr w:rsidR="00421B53" w:rsidRPr="00421B53" w14:paraId="5F4C8960" w14:textId="77777777" w:rsidTr="00A0202D">
        <w:trPr>
          <w:trHeight w:val="29"/>
        </w:trPr>
        <w:tc>
          <w:tcPr>
            <w:tcW w:w="1911" w:type="dxa"/>
            <w:tcBorders>
              <w:top w:val="nil"/>
              <w:left w:val="single" w:sz="4" w:space="0" w:color="auto"/>
              <w:bottom w:val="nil"/>
              <w:right w:val="single" w:sz="4" w:space="0" w:color="auto"/>
            </w:tcBorders>
          </w:tcPr>
          <w:p w14:paraId="0FD23184"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DC23F1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FA25CC"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A88EC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21F56C6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B50F42F" w14:textId="77777777" w:rsidTr="00A0202D">
        <w:trPr>
          <w:trHeight w:val="29"/>
        </w:trPr>
        <w:tc>
          <w:tcPr>
            <w:tcW w:w="1911" w:type="dxa"/>
            <w:tcBorders>
              <w:top w:val="nil"/>
              <w:left w:val="single" w:sz="4" w:space="0" w:color="auto"/>
              <w:bottom w:val="nil"/>
              <w:right w:val="single" w:sz="4" w:space="0" w:color="auto"/>
            </w:tcBorders>
          </w:tcPr>
          <w:p w14:paraId="163F1F8A"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EA9A7A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92A10B"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D38EC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E42AF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27ECF39" w14:textId="77777777" w:rsidTr="00A0202D">
        <w:trPr>
          <w:trHeight w:val="29"/>
        </w:trPr>
        <w:tc>
          <w:tcPr>
            <w:tcW w:w="1911" w:type="dxa"/>
            <w:tcBorders>
              <w:top w:val="nil"/>
              <w:left w:val="single" w:sz="4" w:space="0" w:color="auto"/>
              <w:bottom w:val="single" w:sz="4" w:space="0" w:color="auto"/>
              <w:right w:val="single" w:sz="4" w:space="0" w:color="auto"/>
            </w:tcBorders>
          </w:tcPr>
          <w:p w14:paraId="1BB4A098"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B81A1E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2C63EC"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D02224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5EA244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2DAB3CF" w14:textId="77777777" w:rsidTr="00A0202D">
        <w:trPr>
          <w:trHeight w:val="29"/>
        </w:trPr>
        <w:tc>
          <w:tcPr>
            <w:tcW w:w="1911" w:type="dxa"/>
            <w:tcBorders>
              <w:top w:val="single" w:sz="4" w:space="0" w:color="auto"/>
              <w:left w:val="single" w:sz="4" w:space="0" w:color="auto"/>
              <w:bottom w:val="nil"/>
              <w:right w:val="single" w:sz="4" w:space="0" w:color="auto"/>
            </w:tcBorders>
          </w:tcPr>
          <w:p w14:paraId="65E09B3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CA_n1(2A)-n3B-n7A-n38A</w:t>
            </w:r>
            <w:r w:rsidRPr="00421B53">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4AF81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BFC2A71"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F4EB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45F854D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0</w:t>
            </w:r>
          </w:p>
        </w:tc>
      </w:tr>
      <w:tr w:rsidR="00421B53" w:rsidRPr="00421B53" w14:paraId="7C7E4B00" w14:textId="77777777" w:rsidTr="00A0202D">
        <w:trPr>
          <w:trHeight w:val="29"/>
        </w:trPr>
        <w:tc>
          <w:tcPr>
            <w:tcW w:w="1911" w:type="dxa"/>
            <w:tcBorders>
              <w:top w:val="nil"/>
              <w:left w:val="single" w:sz="4" w:space="0" w:color="auto"/>
              <w:bottom w:val="nil"/>
              <w:right w:val="single" w:sz="4" w:space="0" w:color="auto"/>
            </w:tcBorders>
          </w:tcPr>
          <w:p w14:paraId="7B30FCE3"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16297D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68B573"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05F7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69F5244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1CDF32" w14:textId="77777777" w:rsidTr="00A0202D">
        <w:trPr>
          <w:trHeight w:val="29"/>
        </w:trPr>
        <w:tc>
          <w:tcPr>
            <w:tcW w:w="1911" w:type="dxa"/>
            <w:tcBorders>
              <w:top w:val="nil"/>
              <w:left w:val="single" w:sz="4" w:space="0" w:color="auto"/>
              <w:bottom w:val="nil"/>
              <w:right w:val="single" w:sz="4" w:space="0" w:color="auto"/>
            </w:tcBorders>
          </w:tcPr>
          <w:p w14:paraId="14104593"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F49D49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6CB968"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11B8D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EED568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997220A" w14:textId="77777777" w:rsidTr="00A0202D">
        <w:trPr>
          <w:trHeight w:val="29"/>
        </w:trPr>
        <w:tc>
          <w:tcPr>
            <w:tcW w:w="1911" w:type="dxa"/>
            <w:tcBorders>
              <w:top w:val="nil"/>
              <w:left w:val="single" w:sz="4" w:space="0" w:color="auto"/>
              <w:bottom w:val="single" w:sz="4" w:space="0" w:color="auto"/>
              <w:right w:val="single" w:sz="4" w:space="0" w:color="auto"/>
            </w:tcBorders>
          </w:tcPr>
          <w:p w14:paraId="78AB4173"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CFAD32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82B105"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9CDD55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87E8A9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FBB38C9" w14:textId="77777777" w:rsidTr="00A0202D">
        <w:trPr>
          <w:trHeight w:val="29"/>
        </w:trPr>
        <w:tc>
          <w:tcPr>
            <w:tcW w:w="1911" w:type="dxa"/>
            <w:tcBorders>
              <w:top w:val="single" w:sz="4" w:space="0" w:color="auto"/>
              <w:left w:val="single" w:sz="4" w:space="0" w:color="auto"/>
              <w:bottom w:val="nil"/>
              <w:right w:val="single" w:sz="4" w:space="0" w:color="auto"/>
            </w:tcBorders>
          </w:tcPr>
          <w:p w14:paraId="56019E0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CA_n1A-n3(2A)-n7A-n38A</w:t>
            </w:r>
            <w:r w:rsidRPr="00421B53">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718DF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0477F26"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1E5AAF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2DCE7F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0</w:t>
            </w:r>
          </w:p>
        </w:tc>
      </w:tr>
      <w:tr w:rsidR="00421B53" w:rsidRPr="00421B53" w14:paraId="336DD61A" w14:textId="77777777" w:rsidTr="00A0202D">
        <w:trPr>
          <w:trHeight w:val="29"/>
        </w:trPr>
        <w:tc>
          <w:tcPr>
            <w:tcW w:w="1911" w:type="dxa"/>
            <w:tcBorders>
              <w:top w:val="nil"/>
              <w:left w:val="single" w:sz="4" w:space="0" w:color="auto"/>
              <w:bottom w:val="nil"/>
              <w:right w:val="single" w:sz="4" w:space="0" w:color="auto"/>
            </w:tcBorders>
          </w:tcPr>
          <w:p w14:paraId="1C7E32E4"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0730D5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30158"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E75E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042C52B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F74083D" w14:textId="77777777" w:rsidTr="00A0202D">
        <w:trPr>
          <w:trHeight w:val="29"/>
        </w:trPr>
        <w:tc>
          <w:tcPr>
            <w:tcW w:w="1911" w:type="dxa"/>
            <w:tcBorders>
              <w:top w:val="nil"/>
              <w:left w:val="single" w:sz="4" w:space="0" w:color="auto"/>
              <w:bottom w:val="nil"/>
              <w:right w:val="single" w:sz="4" w:space="0" w:color="auto"/>
            </w:tcBorders>
          </w:tcPr>
          <w:p w14:paraId="17BB6FF3"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CC2823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0A2FA8"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D2F1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998369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8D4142A" w14:textId="77777777" w:rsidTr="00A0202D">
        <w:trPr>
          <w:trHeight w:val="29"/>
        </w:trPr>
        <w:tc>
          <w:tcPr>
            <w:tcW w:w="1911" w:type="dxa"/>
            <w:tcBorders>
              <w:top w:val="nil"/>
              <w:left w:val="single" w:sz="4" w:space="0" w:color="auto"/>
              <w:bottom w:val="single" w:sz="4" w:space="0" w:color="auto"/>
              <w:right w:val="single" w:sz="4" w:space="0" w:color="auto"/>
            </w:tcBorders>
          </w:tcPr>
          <w:p w14:paraId="016CF8E3"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C94BF1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35F54"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21CB82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2D1E1E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689EC68" w14:textId="77777777" w:rsidTr="00A0202D">
        <w:trPr>
          <w:trHeight w:val="29"/>
        </w:trPr>
        <w:tc>
          <w:tcPr>
            <w:tcW w:w="1911" w:type="dxa"/>
            <w:tcBorders>
              <w:top w:val="single" w:sz="4" w:space="0" w:color="auto"/>
              <w:left w:val="single" w:sz="4" w:space="0" w:color="auto"/>
              <w:bottom w:val="nil"/>
              <w:right w:val="single" w:sz="4" w:space="0" w:color="auto"/>
            </w:tcBorders>
          </w:tcPr>
          <w:p w14:paraId="6B16606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CA_n1(2A)-n3(2A)-n7A-n38A</w:t>
            </w:r>
            <w:r w:rsidRPr="00421B53">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47D44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4C38B55"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C539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7534681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0</w:t>
            </w:r>
          </w:p>
        </w:tc>
      </w:tr>
      <w:tr w:rsidR="00421B53" w:rsidRPr="00421B53" w14:paraId="0047E67C" w14:textId="77777777" w:rsidTr="00A0202D">
        <w:trPr>
          <w:trHeight w:val="29"/>
        </w:trPr>
        <w:tc>
          <w:tcPr>
            <w:tcW w:w="1911" w:type="dxa"/>
            <w:tcBorders>
              <w:top w:val="nil"/>
              <w:left w:val="single" w:sz="4" w:space="0" w:color="auto"/>
              <w:bottom w:val="nil"/>
              <w:right w:val="single" w:sz="4" w:space="0" w:color="auto"/>
            </w:tcBorders>
          </w:tcPr>
          <w:p w14:paraId="243F3883"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867AE4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9534C8"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169A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4530E82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16C9923" w14:textId="77777777" w:rsidTr="00A0202D">
        <w:trPr>
          <w:trHeight w:val="29"/>
        </w:trPr>
        <w:tc>
          <w:tcPr>
            <w:tcW w:w="1911" w:type="dxa"/>
            <w:tcBorders>
              <w:top w:val="nil"/>
              <w:left w:val="single" w:sz="4" w:space="0" w:color="auto"/>
              <w:bottom w:val="nil"/>
              <w:right w:val="single" w:sz="4" w:space="0" w:color="auto"/>
            </w:tcBorders>
          </w:tcPr>
          <w:p w14:paraId="6161D83F"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1B1C16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547BF5"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2438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87379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5DC2FB1" w14:textId="77777777" w:rsidTr="00A0202D">
        <w:trPr>
          <w:trHeight w:val="29"/>
        </w:trPr>
        <w:tc>
          <w:tcPr>
            <w:tcW w:w="1911" w:type="dxa"/>
            <w:tcBorders>
              <w:top w:val="nil"/>
              <w:left w:val="single" w:sz="4" w:space="0" w:color="auto"/>
              <w:bottom w:val="single" w:sz="4" w:space="0" w:color="auto"/>
              <w:right w:val="single" w:sz="4" w:space="0" w:color="auto"/>
            </w:tcBorders>
          </w:tcPr>
          <w:p w14:paraId="2E3BA22B"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0C905E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4C7FB"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BA8F0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B21418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1F5F890" w14:textId="77777777" w:rsidTr="00A0202D">
        <w:trPr>
          <w:trHeight w:val="29"/>
        </w:trPr>
        <w:tc>
          <w:tcPr>
            <w:tcW w:w="1911" w:type="dxa"/>
            <w:tcBorders>
              <w:top w:val="single" w:sz="4" w:space="0" w:color="auto"/>
              <w:left w:val="single" w:sz="4" w:space="0" w:color="auto"/>
              <w:bottom w:val="nil"/>
              <w:right w:val="single" w:sz="4" w:space="0" w:color="auto"/>
            </w:tcBorders>
          </w:tcPr>
          <w:p w14:paraId="6B1E43A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03158F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w:t>
            </w:r>
          </w:p>
          <w:p w14:paraId="6D3849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CA_n1A-n7A</w:t>
            </w:r>
          </w:p>
          <w:p w14:paraId="2366FA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40AE8239"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1C6A2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C610B2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3B80139" w14:textId="77777777" w:rsidTr="00A0202D">
        <w:trPr>
          <w:trHeight w:val="29"/>
        </w:trPr>
        <w:tc>
          <w:tcPr>
            <w:tcW w:w="1911" w:type="dxa"/>
            <w:tcBorders>
              <w:top w:val="nil"/>
              <w:left w:val="single" w:sz="4" w:space="0" w:color="auto"/>
              <w:bottom w:val="nil"/>
              <w:right w:val="single" w:sz="4" w:space="0" w:color="auto"/>
            </w:tcBorders>
          </w:tcPr>
          <w:p w14:paraId="044DA6E6"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2087F5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096EB8"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E93A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58829C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2C7A63" w14:textId="77777777" w:rsidTr="00A0202D">
        <w:trPr>
          <w:trHeight w:val="29"/>
        </w:trPr>
        <w:tc>
          <w:tcPr>
            <w:tcW w:w="1911" w:type="dxa"/>
            <w:tcBorders>
              <w:top w:val="nil"/>
              <w:left w:val="single" w:sz="4" w:space="0" w:color="auto"/>
              <w:bottom w:val="nil"/>
              <w:right w:val="single" w:sz="4" w:space="0" w:color="auto"/>
            </w:tcBorders>
          </w:tcPr>
          <w:p w14:paraId="7513D58D"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4F4672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26106A"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250BD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E744FF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DC15E86" w14:textId="77777777" w:rsidTr="00A0202D">
        <w:trPr>
          <w:trHeight w:val="29"/>
        </w:trPr>
        <w:tc>
          <w:tcPr>
            <w:tcW w:w="1911" w:type="dxa"/>
            <w:tcBorders>
              <w:top w:val="nil"/>
              <w:left w:val="single" w:sz="4" w:space="0" w:color="auto"/>
              <w:bottom w:val="single" w:sz="4" w:space="0" w:color="auto"/>
              <w:right w:val="single" w:sz="4" w:space="0" w:color="auto"/>
            </w:tcBorders>
          </w:tcPr>
          <w:p w14:paraId="186028FE"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C116A0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D222E"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FB4E2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960484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2E59DB" w14:textId="77777777" w:rsidTr="00A0202D">
        <w:trPr>
          <w:trHeight w:val="29"/>
        </w:trPr>
        <w:tc>
          <w:tcPr>
            <w:tcW w:w="1911" w:type="dxa"/>
            <w:tcBorders>
              <w:top w:val="single" w:sz="4" w:space="0" w:color="auto"/>
              <w:left w:val="single" w:sz="4" w:space="0" w:color="auto"/>
              <w:bottom w:val="nil"/>
              <w:right w:val="single" w:sz="4" w:space="0" w:color="auto"/>
            </w:tcBorders>
          </w:tcPr>
          <w:p w14:paraId="2E54244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CA_n1A-n3A-n7A-n75A</w:t>
            </w:r>
          </w:p>
        </w:tc>
        <w:tc>
          <w:tcPr>
            <w:tcW w:w="2038" w:type="dxa"/>
            <w:tcBorders>
              <w:top w:val="single" w:sz="4" w:space="0" w:color="auto"/>
              <w:left w:val="single" w:sz="4" w:space="0" w:color="auto"/>
              <w:bottom w:val="nil"/>
              <w:right w:val="single" w:sz="4" w:space="0" w:color="auto"/>
            </w:tcBorders>
          </w:tcPr>
          <w:p w14:paraId="6CFFA8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26FF9736"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58BE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5978D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454DE735" w14:textId="77777777" w:rsidTr="00A0202D">
        <w:trPr>
          <w:trHeight w:val="29"/>
        </w:trPr>
        <w:tc>
          <w:tcPr>
            <w:tcW w:w="1911" w:type="dxa"/>
            <w:tcBorders>
              <w:top w:val="nil"/>
              <w:left w:val="single" w:sz="4" w:space="0" w:color="auto"/>
              <w:bottom w:val="nil"/>
              <w:right w:val="single" w:sz="4" w:space="0" w:color="auto"/>
            </w:tcBorders>
          </w:tcPr>
          <w:p w14:paraId="6739FC93"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69B815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BD128A"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7CF34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n3 channel bandwidths in Table 5.3.5-1</w:t>
            </w:r>
          </w:p>
        </w:tc>
        <w:tc>
          <w:tcPr>
            <w:tcW w:w="1785" w:type="dxa"/>
            <w:tcBorders>
              <w:top w:val="nil"/>
              <w:left w:val="single" w:sz="4" w:space="0" w:color="auto"/>
              <w:bottom w:val="nil"/>
              <w:right w:val="single" w:sz="4" w:space="0" w:color="auto"/>
            </w:tcBorders>
            <w:vAlign w:val="center"/>
          </w:tcPr>
          <w:p w14:paraId="3A8CC42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3A900C9" w14:textId="77777777" w:rsidTr="00A0202D">
        <w:trPr>
          <w:trHeight w:val="29"/>
        </w:trPr>
        <w:tc>
          <w:tcPr>
            <w:tcW w:w="1911" w:type="dxa"/>
            <w:tcBorders>
              <w:top w:val="nil"/>
              <w:left w:val="single" w:sz="4" w:space="0" w:color="auto"/>
              <w:bottom w:val="nil"/>
              <w:right w:val="single" w:sz="4" w:space="0" w:color="auto"/>
            </w:tcBorders>
          </w:tcPr>
          <w:p w14:paraId="58ABAA54"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CB23CB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F4CE2"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7C55A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n7 channel bandwidths in Table 5.3.5-1</w:t>
            </w:r>
          </w:p>
        </w:tc>
        <w:tc>
          <w:tcPr>
            <w:tcW w:w="1785" w:type="dxa"/>
            <w:tcBorders>
              <w:top w:val="nil"/>
              <w:left w:val="single" w:sz="4" w:space="0" w:color="auto"/>
              <w:bottom w:val="nil"/>
              <w:right w:val="single" w:sz="4" w:space="0" w:color="auto"/>
            </w:tcBorders>
            <w:vAlign w:val="center"/>
          </w:tcPr>
          <w:p w14:paraId="19238B7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59264F9" w14:textId="77777777" w:rsidTr="00A0202D">
        <w:trPr>
          <w:trHeight w:val="29"/>
        </w:trPr>
        <w:tc>
          <w:tcPr>
            <w:tcW w:w="1911" w:type="dxa"/>
            <w:tcBorders>
              <w:top w:val="nil"/>
              <w:left w:val="single" w:sz="4" w:space="0" w:color="auto"/>
              <w:bottom w:val="single" w:sz="4" w:space="0" w:color="auto"/>
              <w:right w:val="single" w:sz="4" w:space="0" w:color="auto"/>
            </w:tcBorders>
          </w:tcPr>
          <w:p w14:paraId="058FE23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BE6C8A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AC72A0"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sz w:val="18"/>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75B65AB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6FC3CCB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FE345E5" w14:textId="77777777" w:rsidTr="00A0202D">
        <w:trPr>
          <w:trHeight w:val="29"/>
        </w:trPr>
        <w:tc>
          <w:tcPr>
            <w:tcW w:w="1911" w:type="dxa"/>
            <w:tcBorders>
              <w:top w:val="single" w:sz="4" w:space="0" w:color="auto"/>
              <w:left w:val="single" w:sz="4" w:space="0" w:color="auto"/>
              <w:bottom w:val="nil"/>
              <w:right w:val="single" w:sz="4" w:space="0" w:color="auto"/>
            </w:tcBorders>
          </w:tcPr>
          <w:p w14:paraId="1C38771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3D3E07B2"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CA_n1A-n3A</w:t>
            </w:r>
          </w:p>
          <w:p w14:paraId="0FBA1D0C"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CA_n1A-n7A</w:t>
            </w:r>
          </w:p>
          <w:p w14:paraId="71F8FF9E"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CA_n1A-n78A</w:t>
            </w:r>
          </w:p>
          <w:p w14:paraId="78733B51"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CA_n3A-n7A</w:t>
            </w:r>
          </w:p>
          <w:p w14:paraId="77B79A6B"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CA_n3A-n78A</w:t>
            </w:r>
          </w:p>
          <w:p w14:paraId="59ABEEC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3F46ED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34DBF9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8BC03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95FED78" w14:textId="77777777" w:rsidTr="00A0202D">
        <w:trPr>
          <w:trHeight w:val="29"/>
        </w:trPr>
        <w:tc>
          <w:tcPr>
            <w:tcW w:w="1911" w:type="dxa"/>
            <w:tcBorders>
              <w:top w:val="nil"/>
              <w:left w:val="single" w:sz="4" w:space="0" w:color="auto"/>
              <w:bottom w:val="nil"/>
              <w:right w:val="single" w:sz="4" w:space="0" w:color="auto"/>
            </w:tcBorders>
          </w:tcPr>
          <w:p w14:paraId="4CFD544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9826C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137B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7993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A166CF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4FABC41" w14:textId="77777777" w:rsidTr="00A0202D">
        <w:trPr>
          <w:trHeight w:val="29"/>
        </w:trPr>
        <w:tc>
          <w:tcPr>
            <w:tcW w:w="1911" w:type="dxa"/>
            <w:tcBorders>
              <w:top w:val="nil"/>
              <w:left w:val="single" w:sz="4" w:space="0" w:color="auto"/>
              <w:bottom w:val="nil"/>
              <w:right w:val="single" w:sz="4" w:space="0" w:color="auto"/>
            </w:tcBorders>
          </w:tcPr>
          <w:p w14:paraId="1025D9F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282D4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EC8D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4D14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E14F4A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324ED6" w14:textId="77777777" w:rsidTr="00A0202D">
        <w:trPr>
          <w:trHeight w:val="29"/>
        </w:trPr>
        <w:tc>
          <w:tcPr>
            <w:tcW w:w="1911" w:type="dxa"/>
            <w:tcBorders>
              <w:top w:val="nil"/>
              <w:left w:val="single" w:sz="4" w:space="0" w:color="auto"/>
              <w:bottom w:val="nil"/>
              <w:right w:val="single" w:sz="4" w:space="0" w:color="auto"/>
            </w:tcBorders>
          </w:tcPr>
          <w:p w14:paraId="1214E0C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FF2F7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CE2E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2905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4C7631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5BE5FDA" w14:textId="77777777" w:rsidTr="00A0202D">
        <w:trPr>
          <w:trHeight w:val="29"/>
        </w:trPr>
        <w:tc>
          <w:tcPr>
            <w:tcW w:w="1911" w:type="dxa"/>
            <w:tcBorders>
              <w:top w:val="nil"/>
              <w:left w:val="single" w:sz="4" w:space="0" w:color="auto"/>
              <w:bottom w:val="nil"/>
              <w:right w:val="single" w:sz="4" w:space="0" w:color="auto"/>
            </w:tcBorders>
          </w:tcPr>
          <w:p w14:paraId="350758E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E9BA9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A7AFD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125A9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92970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0811968F" w14:textId="77777777" w:rsidTr="00A0202D">
        <w:trPr>
          <w:trHeight w:val="29"/>
        </w:trPr>
        <w:tc>
          <w:tcPr>
            <w:tcW w:w="1911" w:type="dxa"/>
            <w:tcBorders>
              <w:top w:val="nil"/>
              <w:left w:val="single" w:sz="4" w:space="0" w:color="auto"/>
              <w:bottom w:val="nil"/>
              <w:right w:val="single" w:sz="4" w:space="0" w:color="auto"/>
            </w:tcBorders>
          </w:tcPr>
          <w:p w14:paraId="136FEFD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509CB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8E64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FC63A4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2B6C0D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F77BE2D" w14:textId="77777777" w:rsidTr="00A0202D">
        <w:trPr>
          <w:trHeight w:val="29"/>
        </w:trPr>
        <w:tc>
          <w:tcPr>
            <w:tcW w:w="1911" w:type="dxa"/>
            <w:tcBorders>
              <w:top w:val="nil"/>
              <w:left w:val="single" w:sz="4" w:space="0" w:color="auto"/>
              <w:bottom w:val="nil"/>
              <w:right w:val="single" w:sz="4" w:space="0" w:color="auto"/>
            </w:tcBorders>
          </w:tcPr>
          <w:p w14:paraId="25C9AF3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546EF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3279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679B8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C5D48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D51EDB2" w14:textId="77777777" w:rsidTr="00A0202D">
        <w:trPr>
          <w:trHeight w:val="29"/>
        </w:trPr>
        <w:tc>
          <w:tcPr>
            <w:tcW w:w="1911" w:type="dxa"/>
            <w:tcBorders>
              <w:top w:val="nil"/>
              <w:left w:val="single" w:sz="4" w:space="0" w:color="auto"/>
              <w:bottom w:val="nil"/>
              <w:right w:val="single" w:sz="4" w:space="0" w:color="auto"/>
            </w:tcBorders>
          </w:tcPr>
          <w:p w14:paraId="4FC78A8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1B4AF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18D1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1EBD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855595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F225257" w14:textId="77777777" w:rsidTr="00A0202D">
        <w:trPr>
          <w:trHeight w:val="29"/>
        </w:trPr>
        <w:tc>
          <w:tcPr>
            <w:tcW w:w="1911" w:type="dxa"/>
            <w:tcBorders>
              <w:top w:val="nil"/>
              <w:left w:val="single" w:sz="4" w:space="0" w:color="auto"/>
              <w:bottom w:val="nil"/>
              <w:right w:val="single" w:sz="4" w:space="0" w:color="auto"/>
            </w:tcBorders>
          </w:tcPr>
          <w:p w14:paraId="7B18A6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AE9DF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EF20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4B59D3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65CBF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2</w:t>
            </w:r>
          </w:p>
        </w:tc>
      </w:tr>
      <w:tr w:rsidR="00421B53" w:rsidRPr="00421B53" w14:paraId="3C9C0A1F" w14:textId="77777777" w:rsidTr="00A0202D">
        <w:trPr>
          <w:trHeight w:val="29"/>
        </w:trPr>
        <w:tc>
          <w:tcPr>
            <w:tcW w:w="1911" w:type="dxa"/>
            <w:tcBorders>
              <w:top w:val="nil"/>
              <w:left w:val="single" w:sz="4" w:space="0" w:color="auto"/>
              <w:bottom w:val="nil"/>
              <w:right w:val="single" w:sz="4" w:space="0" w:color="auto"/>
            </w:tcBorders>
          </w:tcPr>
          <w:p w14:paraId="62BDCE1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9907C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CC1D9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97B1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272E3D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C265512" w14:textId="77777777" w:rsidTr="00A0202D">
        <w:trPr>
          <w:trHeight w:val="29"/>
        </w:trPr>
        <w:tc>
          <w:tcPr>
            <w:tcW w:w="1911" w:type="dxa"/>
            <w:tcBorders>
              <w:top w:val="nil"/>
              <w:left w:val="single" w:sz="4" w:space="0" w:color="auto"/>
              <w:bottom w:val="nil"/>
              <w:right w:val="single" w:sz="4" w:space="0" w:color="auto"/>
            </w:tcBorders>
          </w:tcPr>
          <w:p w14:paraId="493D1EB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CFB84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DC7FC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D1F2A9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FB2DF1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115BFF6" w14:textId="77777777" w:rsidTr="00A0202D">
        <w:trPr>
          <w:trHeight w:val="29"/>
        </w:trPr>
        <w:tc>
          <w:tcPr>
            <w:tcW w:w="1911" w:type="dxa"/>
            <w:tcBorders>
              <w:top w:val="nil"/>
              <w:left w:val="single" w:sz="4" w:space="0" w:color="auto"/>
              <w:bottom w:val="single" w:sz="4" w:space="0" w:color="auto"/>
              <w:right w:val="single" w:sz="4" w:space="0" w:color="auto"/>
            </w:tcBorders>
          </w:tcPr>
          <w:p w14:paraId="059A5ED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354D0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7CC3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AC35F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4266C4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19EA5D1" w14:textId="77777777" w:rsidTr="00A0202D">
        <w:trPr>
          <w:trHeight w:val="29"/>
        </w:trPr>
        <w:tc>
          <w:tcPr>
            <w:tcW w:w="1911" w:type="dxa"/>
            <w:tcBorders>
              <w:top w:val="nil"/>
              <w:left w:val="single" w:sz="4" w:space="0" w:color="auto"/>
              <w:bottom w:val="nil"/>
              <w:right w:val="single" w:sz="4" w:space="0" w:color="auto"/>
            </w:tcBorders>
          </w:tcPr>
          <w:p w14:paraId="0A71E8C2"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4EFB0A48"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C641A7"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hAnsi="Arial" w:cs="Arial"/>
                <w:sz w:val="18"/>
                <w:szCs w:val="18"/>
              </w:rPr>
              <w:t>n1</w:t>
            </w:r>
          </w:p>
        </w:tc>
        <w:tc>
          <w:tcPr>
            <w:tcW w:w="2958" w:type="dxa"/>
            <w:tcBorders>
              <w:top w:val="single" w:sz="4" w:space="0" w:color="auto"/>
              <w:left w:val="single" w:sz="4" w:space="0" w:color="auto"/>
              <w:bottom w:val="single" w:sz="4" w:space="0" w:color="auto"/>
              <w:right w:val="single" w:sz="4" w:space="0" w:color="auto"/>
            </w:tcBorders>
          </w:tcPr>
          <w:p w14:paraId="43D160CF"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hAnsi="Arial" w:cs="Arial"/>
                <w:sz w:val="18"/>
                <w:szCs w:val="18"/>
              </w:rPr>
              <w:t>n1 channel bandwidths in Table 5.3.5-1</w:t>
            </w:r>
          </w:p>
        </w:tc>
        <w:tc>
          <w:tcPr>
            <w:tcW w:w="1785" w:type="dxa"/>
            <w:tcBorders>
              <w:top w:val="single" w:sz="4" w:space="0" w:color="auto"/>
              <w:left w:val="single" w:sz="4" w:space="0" w:color="auto"/>
              <w:bottom w:val="nil"/>
              <w:right w:val="single" w:sz="4" w:space="0" w:color="auto"/>
            </w:tcBorders>
          </w:tcPr>
          <w:p w14:paraId="527BC76E"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hAnsi="Arial" w:cs="Arial"/>
                <w:sz w:val="18"/>
                <w:szCs w:val="18"/>
              </w:rPr>
              <w:t>4 and 5</w:t>
            </w:r>
          </w:p>
        </w:tc>
      </w:tr>
      <w:tr w:rsidR="00421B53" w:rsidRPr="00421B53" w14:paraId="3C1D07F3" w14:textId="77777777" w:rsidTr="00A0202D">
        <w:trPr>
          <w:trHeight w:val="29"/>
        </w:trPr>
        <w:tc>
          <w:tcPr>
            <w:tcW w:w="1911" w:type="dxa"/>
            <w:tcBorders>
              <w:top w:val="nil"/>
              <w:left w:val="single" w:sz="4" w:space="0" w:color="auto"/>
              <w:bottom w:val="nil"/>
              <w:right w:val="single" w:sz="4" w:space="0" w:color="auto"/>
            </w:tcBorders>
          </w:tcPr>
          <w:p w14:paraId="6E4C417A"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7E78DD94"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96522"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hAnsi="Arial" w:cs="Arial"/>
                <w:sz w:val="18"/>
                <w:szCs w:val="18"/>
              </w:rPr>
              <w:t>n3</w:t>
            </w:r>
          </w:p>
        </w:tc>
        <w:tc>
          <w:tcPr>
            <w:tcW w:w="2958" w:type="dxa"/>
            <w:tcBorders>
              <w:top w:val="single" w:sz="4" w:space="0" w:color="auto"/>
              <w:left w:val="single" w:sz="4" w:space="0" w:color="auto"/>
              <w:bottom w:val="single" w:sz="4" w:space="0" w:color="auto"/>
              <w:right w:val="single" w:sz="4" w:space="0" w:color="auto"/>
            </w:tcBorders>
          </w:tcPr>
          <w:p w14:paraId="1809B89F"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hAnsi="Arial" w:cs="Arial"/>
                <w:sz w:val="18"/>
                <w:szCs w:val="18"/>
              </w:rPr>
              <w:t>n3 channel bandwidths in Table 5.3.5-1</w:t>
            </w:r>
          </w:p>
        </w:tc>
        <w:tc>
          <w:tcPr>
            <w:tcW w:w="1785" w:type="dxa"/>
            <w:tcBorders>
              <w:top w:val="nil"/>
              <w:left w:val="single" w:sz="4" w:space="0" w:color="auto"/>
              <w:bottom w:val="nil"/>
              <w:right w:val="single" w:sz="4" w:space="0" w:color="auto"/>
            </w:tcBorders>
          </w:tcPr>
          <w:p w14:paraId="47FC7B8F" w14:textId="77777777" w:rsidR="00421B53" w:rsidRPr="00421B53" w:rsidRDefault="00421B53" w:rsidP="00421B53">
            <w:pPr>
              <w:keepNext/>
              <w:keepLines/>
              <w:spacing w:after="0"/>
              <w:jc w:val="center"/>
              <w:rPr>
                <w:rFonts w:ascii="Arial" w:eastAsia="宋体" w:hAnsi="Arial" w:cs="Arial"/>
                <w:sz w:val="18"/>
                <w:lang w:val="en-US" w:eastAsia="zh-CN" w:bidi="ar"/>
              </w:rPr>
            </w:pPr>
          </w:p>
        </w:tc>
      </w:tr>
      <w:tr w:rsidR="00421B53" w:rsidRPr="00421B53" w14:paraId="5BAD256B" w14:textId="77777777" w:rsidTr="00A0202D">
        <w:trPr>
          <w:trHeight w:val="29"/>
        </w:trPr>
        <w:tc>
          <w:tcPr>
            <w:tcW w:w="1911" w:type="dxa"/>
            <w:tcBorders>
              <w:top w:val="nil"/>
              <w:left w:val="single" w:sz="4" w:space="0" w:color="auto"/>
              <w:bottom w:val="nil"/>
              <w:right w:val="single" w:sz="4" w:space="0" w:color="auto"/>
            </w:tcBorders>
          </w:tcPr>
          <w:p w14:paraId="40C6B770"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22782C70"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D9BFA"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hAnsi="Arial" w:cs="Arial"/>
                <w:sz w:val="18"/>
                <w:szCs w:val="18"/>
              </w:rPr>
              <w:t>n7</w:t>
            </w:r>
          </w:p>
        </w:tc>
        <w:tc>
          <w:tcPr>
            <w:tcW w:w="2958" w:type="dxa"/>
            <w:tcBorders>
              <w:top w:val="single" w:sz="4" w:space="0" w:color="auto"/>
              <w:left w:val="single" w:sz="4" w:space="0" w:color="auto"/>
              <w:bottom w:val="single" w:sz="4" w:space="0" w:color="auto"/>
              <w:right w:val="single" w:sz="4" w:space="0" w:color="auto"/>
            </w:tcBorders>
          </w:tcPr>
          <w:p w14:paraId="7765B71C"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hAnsi="Arial" w:cs="Arial"/>
                <w:sz w:val="18"/>
                <w:szCs w:val="18"/>
              </w:rPr>
              <w:t>n7 channel bandwidths in Table 5.3.5-1</w:t>
            </w:r>
          </w:p>
        </w:tc>
        <w:tc>
          <w:tcPr>
            <w:tcW w:w="1785" w:type="dxa"/>
            <w:tcBorders>
              <w:top w:val="nil"/>
              <w:left w:val="single" w:sz="4" w:space="0" w:color="auto"/>
              <w:bottom w:val="nil"/>
              <w:right w:val="single" w:sz="4" w:space="0" w:color="auto"/>
            </w:tcBorders>
          </w:tcPr>
          <w:p w14:paraId="142E9F97" w14:textId="77777777" w:rsidR="00421B53" w:rsidRPr="00421B53" w:rsidRDefault="00421B53" w:rsidP="00421B53">
            <w:pPr>
              <w:keepNext/>
              <w:keepLines/>
              <w:spacing w:after="0"/>
              <w:jc w:val="center"/>
              <w:rPr>
                <w:rFonts w:ascii="Arial" w:eastAsia="宋体" w:hAnsi="Arial" w:cs="Arial"/>
                <w:sz w:val="18"/>
                <w:lang w:val="en-US" w:eastAsia="zh-CN" w:bidi="ar"/>
              </w:rPr>
            </w:pPr>
          </w:p>
        </w:tc>
      </w:tr>
      <w:tr w:rsidR="00421B53" w:rsidRPr="00421B53" w14:paraId="01185C76" w14:textId="77777777" w:rsidTr="00A0202D">
        <w:trPr>
          <w:trHeight w:val="29"/>
        </w:trPr>
        <w:tc>
          <w:tcPr>
            <w:tcW w:w="1911" w:type="dxa"/>
            <w:tcBorders>
              <w:top w:val="nil"/>
              <w:left w:val="single" w:sz="4" w:space="0" w:color="auto"/>
              <w:bottom w:val="single" w:sz="4" w:space="0" w:color="auto"/>
              <w:right w:val="single" w:sz="4" w:space="0" w:color="auto"/>
            </w:tcBorders>
          </w:tcPr>
          <w:p w14:paraId="1C81513D"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16630F" w14:textId="77777777" w:rsidR="00421B53" w:rsidRPr="00421B53" w:rsidRDefault="00421B53" w:rsidP="00421B53">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2FE60"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hAnsi="Arial" w:cs="Arial"/>
                <w:sz w:val="18"/>
                <w:szCs w:val="18"/>
              </w:rPr>
              <w:t>n78</w:t>
            </w:r>
          </w:p>
        </w:tc>
        <w:tc>
          <w:tcPr>
            <w:tcW w:w="2958" w:type="dxa"/>
            <w:tcBorders>
              <w:top w:val="single" w:sz="4" w:space="0" w:color="auto"/>
              <w:left w:val="single" w:sz="4" w:space="0" w:color="auto"/>
              <w:bottom w:val="single" w:sz="4" w:space="0" w:color="auto"/>
              <w:right w:val="single" w:sz="4" w:space="0" w:color="auto"/>
            </w:tcBorders>
          </w:tcPr>
          <w:p w14:paraId="0845B778" w14:textId="77777777" w:rsidR="00421B53" w:rsidRPr="00421B53" w:rsidRDefault="00421B53" w:rsidP="00421B53">
            <w:pPr>
              <w:keepNext/>
              <w:keepLines/>
              <w:spacing w:after="0"/>
              <w:jc w:val="center"/>
              <w:rPr>
                <w:rFonts w:ascii="Arial" w:eastAsia="宋体" w:hAnsi="Arial" w:cs="Arial"/>
                <w:sz w:val="18"/>
                <w:lang w:val="en-US" w:eastAsia="zh-CN" w:bidi="ar"/>
              </w:rPr>
            </w:pPr>
            <w:r w:rsidRPr="00421B53">
              <w:rPr>
                <w:rFonts w:ascii="Arial" w:hAnsi="Arial" w:cs="Arial"/>
                <w:sz w:val="18"/>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759C1D2E" w14:textId="77777777" w:rsidR="00421B53" w:rsidRPr="00421B53" w:rsidRDefault="00421B53" w:rsidP="00421B53">
            <w:pPr>
              <w:keepNext/>
              <w:keepLines/>
              <w:spacing w:after="0"/>
              <w:jc w:val="center"/>
              <w:rPr>
                <w:rFonts w:ascii="Arial" w:eastAsia="宋体" w:hAnsi="Arial" w:cs="Arial"/>
                <w:sz w:val="18"/>
                <w:lang w:val="en-US" w:eastAsia="zh-CN" w:bidi="ar"/>
              </w:rPr>
            </w:pPr>
          </w:p>
        </w:tc>
      </w:tr>
      <w:tr w:rsidR="00421B53" w:rsidRPr="00421B53" w14:paraId="0E9ABB73" w14:textId="77777777" w:rsidTr="00A0202D">
        <w:trPr>
          <w:trHeight w:val="29"/>
        </w:trPr>
        <w:tc>
          <w:tcPr>
            <w:tcW w:w="1911" w:type="dxa"/>
            <w:tcBorders>
              <w:top w:val="single" w:sz="4" w:space="0" w:color="auto"/>
              <w:left w:val="single" w:sz="4" w:space="0" w:color="auto"/>
              <w:bottom w:val="nil"/>
              <w:right w:val="single" w:sz="4" w:space="0" w:color="auto"/>
            </w:tcBorders>
          </w:tcPr>
          <w:p w14:paraId="1E9FB9F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70ADFAD1"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CA_n3B</w:t>
            </w:r>
          </w:p>
          <w:p w14:paraId="5D7C1135"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CA_n1A-n3A</w:t>
            </w:r>
          </w:p>
          <w:p w14:paraId="7BAD086D"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CA_n1A-n7A</w:t>
            </w:r>
          </w:p>
          <w:p w14:paraId="38292633"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CA_n1A-n78A</w:t>
            </w:r>
          </w:p>
          <w:p w14:paraId="1DAB3BE2"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CA_n3A-n7A</w:t>
            </w:r>
          </w:p>
          <w:p w14:paraId="4D252046"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CA_n3A-n78A</w:t>
            </w:r>
          </w:p>
          <w:p w14:paraId="2453E8BC"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2143CD4"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D6E64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F09309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n-US" w:eastAsia="zh-CN" w:bidi="ar"/>
              </w:rPr>
              <w:t>0</w:t>
            </w:r>
          </w:p>
        </w:tc>
      </w:tr>
      <w:tr w:rsidR="00421B53" w:rsidRPr="00421B53" w14:paraId="65D8C1F2" w14:textId="77777777" w:rsidTr="00A0202D">
        <w:trPr>
          <w:trHeight w:val="29"/>
        </w:trPr>
        <w:tc>
          <w:tcPr>
            <w:tcW w:w="1911" w:type="dxa"/>
            <w:tcBorders>
              <w:top w:val="nil"/>
              <w:left w:val="single" w:sz="4" w:space="0" w:color="auto"/>
              <w:bottom w:val="nil"/>
              <w:right w:val="single" w:sz="4" w:space="0" w:color="auto"/>
            </w:tcBorders>
          </w:tcPr>
          <w:p w14:paraId="6115D808"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E0DA006"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C0B5FD"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125A0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A15152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C9A986A" w14:textId="77777777" w:rsidTr="00A0202D">
        <w:trPr>
          <w:trHeight w:val="29"/>
        </w:trPr>
        <w:tc>
          <w:tcPr>
            <w:tcW w:w="1911" w:type="dxa"/>
            <w:tcBorders>
              <w:top w:val="nil"/>
              <w:left w:val="single" w:sz="4" w:space="0" w:color="auto"/>
              <w:bottom w:val="nil"/>
              <w:right w:val="single" w:sz="4" w:space="0" w:color="auto"/>
            </w:tcBorders>
          </w:tcPr>
          <w:p w14:paraId="47953FC6"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3BC671F"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CCE216"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80A26F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8854AFD"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937ECB5" w14:textId="77777777" w:rsidTr="00A0202D">
        <w:trPr>
          <w:trHeight w:val="29"/>
        </w:trPr>
        <w:tc>
          <w:tcPr>
            <w:tcW w:w="1911" w:type="dxa"/>
            <w:tcBorders>
              <w:top w:val="nil"/>
              <w:left w:val="single" w:sz="4" w:space="0" w:color="auto"/>
              <w:bottom w:val="single" w:sz="4" w:space="0" w:color="auto"/>
              <w:right w:val="single" w:sz="4" w:space="0" w:color="auto"/>
            </w:tcBorders>
          </w:tcPr>
          <w:p w14:paraId="71D5DF70"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4E9D016"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E0B456"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7300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9EC4C4C"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D931180" w14:textId="77777777" w:rsidTr="00A0202D">
        <w:trPr>
          <w:trHeight w:val="29"/>
        </w:trPr>
        <w:tc>
          <w:tcPr>
            <w:tcW w:w="1911" w:type="dxa"/>
            <w:tcBorders>
              <w:top w:val="single" w:sz="4" w:space="0" w:color="auto"/>
              <w:left w:val="single" w:sz="4" w:space="0" w:color="auto"/>
              <w:bottom w:val="nil"/>
              <w:right w:val="single" w:sz="4" w:space="0" w:color="auto"/>
            </w:tcBorders>
          </w:tcPr>
          <w:p w14:paraId="6180A13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1EB57D12"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CA_n3B</w:t>
            </w:r>
          </w:p>
          <w:p w14:paraId="338BD6F5"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CA_n7B</w:t>
            </w:r>
          </w:p>
          <w:p w14:paraId="16C2506B"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CA_n1A-n3A</w:t>
            </w:r>
          </w:p>
          <w:p w14:paraId="3793E36D"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CA_n1A-n7A</w:t>
            </w:r>
          </w:p>
          <w:p w14:paraId="3F889C2C"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CA_n1A-n78A</w:t>
            </w:r>
          </w:p>
          <w:p w14:paraId="76DC1A13"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CA_n3A-n7A</w:t>
            </w:r>
          </w:p>
          <w:p w14:paraId="74E13FCA"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CA_n3A-n78A</w:t>
            </w:r>
          </w:p>
          <w:p w14:paraId="00591003"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3C7FEA8"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815C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FC1EC4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n-US" w:eastAsia="zh-CN" w:bidi="ar"/>
              </w:rPr>
              <w:t>0</w:t>
            </w:r>
          </w:p>
        </w:tc>
      </w:tr>
      <w:tr w:rsidR="00421B53" w:rsidRPr="00421B53" w14:paraId="2B9EC60F" w14:textId="77777777" w:rsidTr="00A0202D">
        <w:trPr>
          <w:trHeight w:val="29"/>
        </w:trPr>
        <w:tc>
          <w:tcPr>
            <w:tcW w:w="1911" w:type="dxa"/>
            <w:tcBorders>
              <w:top w:val="nil"/>
              <w:left w:val="single" w:sz="4" w:space="0" w:color="auto"/>
              <w:bottom w:val="nil"/>
              <w:right w:val="single" w:sz="4" w:space="0" w:color="auto"/>
            </w:tcBorders>
          </w:tcPr>
          <w:p w14:paraId="4E1338EF"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27C1612"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6783EE"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3D480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5013D70"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BEACD28" w14:textId="77777777" w:rsidTr="00A0202D">
        <w:trPr>
          <w:trHeight w:val="29"/>
        </w:trPr>
        <w:tc>
          <w:tcPr>
            <w:tcW w:w="1911" w:type="dxa"/>
            <w:tcBorders>
              <w:top w:val="nil"/>
              <w:left w:val="single" w:sz="4" w:space="0" w:color="auto"/>
              <w:bottom w:val="nil"/>
              <w:right w:val="single" w:sz="4" w:space="0" w:color="auto"/>
            </w:tcBorders>
          </w:tcPr>
          <w:p w14:paraId="0520F529"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C69D2DA"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CACE6F"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95E5EF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46E70D0"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66120C59" w14:textId="77777777" w:rsidTr="00A0202D">
        <w:trPr>
          <w:trHeight w:val="29"/>
        </w:trPr>
        <w:tc>
          <w:tcPr>
            <w:tcW w:w="1911" w:type="dxa"/>
            <w:tcBorders>
              <w:top w:val="nil"/>
              <w:left w:val="single" w:sz="4" w:space="0" w:color="auto"/>
              <w:bottom w:val="single" w:sz="4" w:space="0" w:color="auto"/>
              <w:right w:val="single" w:sz="4" w:space="0" w:color="auto"/>
            </w:tcBorders>
          </w:tcPr>
          <w:p w14:paraId="69CD3917"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1142517"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DF8EE3"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77988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C806E3D"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C7E02F7" w14:textId="77777777" w:rsidTr="00A0202D">
        <w:trPr>
          <w:trHeight w:val="29"/>
        </w:trPr>
        <w:tc>
          <w:tcPr>
            <w:tcW w:w="1911" w:type="dxa"/>
            <w:tcBorders>
              <w:top w:val="single" w:sz="4" w:space="0" w:color="auto"/>
              <w:left w:val="single" w:sz="4" w:space="0" w:color="auto"/>
              <w:bottom w:val="nil"/>
              <w:right w:val="single" w:sz="4" w:space="0" w:color="auto"/>
            </w:tcBorders>
          </w:tcPr>
          <w:p w14:paraId="5D70AB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46758F57"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CA_n78(2A)</w:t>
            </w:r>
          </w:p>
          <w:p w14:paraId="2708D180"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CA_n1A-n3A</w:t>
            </w:r>
          </w:p>
          <w:p w14:paraId="1859EDA0"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CA_n1A-n7A</w:t>
            </w:r>
          </w:p>
          <w:p w14:paraId="4CFDC999"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CA_n1A-n78A</w:t>
            </w:r>
          </w:p>
          <w:p w14:paraId="3F2BCE72"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CA_n3A-n7A</w:t>
            </w:r>
          </w:p>
          <w:p w14:paraId="0E9BB96B"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CA_n3A-n78A</w:t>
            </w:r>
          </w:p>
          <w:p w14:paraId="0724F4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FCD0F2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8CC5DD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389378"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21EEFF1A" w14:textId="77777777" w:rsidTr="00A0202D">
        <w:trPr>
          <w:trHeight w:val="29"/>
        </w:trPr>
        <w:tc>
          <w:tcPr>
            <w:tcW w:w="1911" w:type="dxa"/>
            <w:tcBorders>
              <w:top w:val="nil"/>
              <w:left w:val="single" w:sz="4" w:space="0" w:color="auto"/>
              <w:bottom w:val="nil"/>
              <w:right w:val="single" w:sz="4" w:space="0" w:color="auto"/>
            </w:tcBorders>
          </w:tcPr>
          <w:p w14:paraId="7944833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69C7E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264E9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A2E6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D758EA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F811A54" w14:textId="77777777" w:rsidTr="00A0202D">
        <w:trPr>
          <w:trHeight w:val="29"/>
        </w:trPr>
        <w:tc>
          <w:tcPr>
            <w:tcW w:w="1911" w:type="dxa"/>
            <w:tcBorders>
              <w:top w:val="nil"/>
              <w:left w:val="single" w:sz="4" w:space="0" w:color="auto"/>
              <w:bottom w:val="nil"/>
              <w:right w:val="single" w:sz="4" w:space="0" w:color="auto"/>
            </w:tcBorders>
          </w:tcPr>
          <w:p w14:paraId="68BD5F4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FD615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8D119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0E7A6E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1FB448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BC50594" w14:textId="77777777" w:rsidTr="00A0202D">
        <w:trPr>
          <w:trHeight w:val="29"/>
        </w:trPr>
        <w:tc>
          <w:tcPr>
            <w:tcW w:w="1911" w:type="dxa"/>
            <w:tcBorders>
              <w:top w:val="nil"/>
              <w:left w:val="single" w:sz="4" w:space="0" w:color="auto"/>
              <w:bottom w:val="single" w:sz="4" w:space="0" w:color="auto"/>
              <w:right w:val="single" w:sz="4" w:space="0" w:color="auto"/>
            </w:tcBorders>
          </w:tcPr>
          <w:p w14:paraId="46DBEB3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DABF8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F3244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C4213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043A4DB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B83EFF2" w14:textId="77777777" w:rsidTr="00A0202D">
        <w:trPr>
          <w:trHeight w:val="29"/>
        </w:trPr>
        <w:tc>
          <w:tcPr>
            <w:tcW w:w="1911" w:type="dxa"/>
            <w:tcBorders>
              <w:top w:val="single" w:sz="4" w:space="0" w:color="auto"/>
              <w:left w:val="single" w:sz="4" w:space="0" w:color="auto"/>
              <w:bottom w:val="nil"/>
              <w:right w:val="single" w:sz="4" w:space="0" w:color="auto"/>
            </w:tcBorders>
          </w:tcPr>
          <w:p w14:paraId="6073E8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59A248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1D580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B8090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D3E565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43B18BB" w14:textId="77777777" w:rsidTr="00A0202D">
        <w:trPr>
          <w:trHeight w:val="29"/>
        </w:trPr>
        <w:tc>
          <w:tcPr>
            <w:tcW w:w="1911" w:type="dxa"/>
            <w:tcBorders>
              <w:top w:val="nil"/>
              <w:left w:val="single" w:sz="4" w:space="0" w:color="auto"/>
              <w:bottom w:val="nil"/>
              <w:right w:val="single" w:sz="4" w:space="0" w:color="auto"/>
            </w:tcBorders>
          </w:tcPr>
          <w:p w14:paraId="3F98FFA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94F43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6921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32E3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3544DD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D1FD64C" w14:textId="77777777" w:rsidTr="00A0202D">
        <w:trPr>
          <w:trHeight w:val="29"/>
        </w:trPr>
        <w:tc>
          <w:tcPr>
            <w:tcW w:w="1911" w:type="dxa"/>
            <w:tcBorders>
              <w:top w:val="nil"/>
              <w:left w:val="single" w:sz="4" w:space="0" w:color="auto"/>
              <w:bottom w:val="nil"/>
              <w:right w:val="single" w:sz="4" w:space="0" w:color="auto"/>
            </w:tcBorders>
          </w:tcPr>
          <w:p w14:paraId="4A309FC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6EEAC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3127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CA68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00AE5D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6677BFC" w14:textId="77777777" w:rsidTr="00A0202D">
        <w:trPr>
          <w:trHeight w:val="29"/>
        </w:trPr>
        <w:tc>
          <w:tcPr>
            <w:tcW w:w="1911" w:type="dxa"/>
            <w:tcBorders>
              <w:top w:val="nil"/>
              <w:left w:val="single" w:sz="4" w:space="0" w:color="auto"/>
              <w:bottom w:val="nil"/>
              <w:right w:val="single" w:sz="4" w:space="0" w:color="auto"/>
            </w:tcBorders>
          </w:tcPr>
          <w:p w14:paraId="796D16B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0D8D7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F8515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C5450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99DD0F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4416F68" w14:textId="77777777" w:rsidTr="00A0202D">
        <w:trPr>
          <w:trHeight w:val="29"/>
        </w:trPr>
        <w:tc>
          <w:tcPr>
            <w:tcW w:w="1911" w:type="dxa"/>
            <w:tcBorders>
              <w:top w:val="nil"/>
              <w:left w:val="single" w:sz="4" w:space="0" w:color="auto"/>
              <w:bottom w:val="nil"/>
              <w:right w:val="single" w:sz="4" w:space="0" w:color="auto"/>
            </w:tcBorders>
          </w:tcPr>
          <w:p w14:paraId="2B0C58F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3BE2DEA"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CA_n1A-n3A</w:t>
            </w:r>
          </w:p>
          <w:p w14:paraId="01F41B3D"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CA_n1A-n7A</w:t>
            </w:r>
          </w:p>
          <w:p w14:paraId="0CC5B39A"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CA_n1A-n78A</w:t>
            </w:r>
          </w:p>
          <w:p w14:paraId="1787D685"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CA_n3A-n7A</w:t>
            </w:r>
          </w:p>
          <w:p w14:paraId="513D5FEF"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CA_n3A-n78A</w:t>
            </w:r>
          </w:p>
          <w:p w14:paraId="3A96242F"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CA_n7A-n78A</w:t>
            </w:r>
          </w:p>
          <w:p w14:paraId="2CF704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B8106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FD4833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6BAB8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145032AF" w14:textId="77777777" w:rsidTr="00A0202D">
        <w:trPr>
          <w:trHeight w:val="29"/>
        </w:trPr>
        <w:tc>
          <w:tcPr>
            <w:tcW w:w="1911" w:type="dxa"/>
            <w:tcBorders>
              <w:top w:val="nil"/>
              <w:left w:val="single" w:sz="4" w:space="0" w:color="auto"/>
              <w:bottom w:val="nil"/>
              <w:right w:val="single" w:sz="4" w:space="0" w:color="auto"/>
            </w:tcBorders>
          </w:tcPr>
          <w:p w14:paraId="6D5BCBC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A4CFA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BF35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6F79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795AE6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78AD7B4" w14:textId="77777777" w:rsidTr="00A0202D">
        <w:trPr>
          <w:trHeight w:val="29"/>
        </w:trPr>
        <w:tc>
          <w:tcPr>
            <w:tcW w:w="1911" w:type="dxa"/>
            <w:tcBorders>
              <w:top w:val="nil"/>
              <w:left w:val="single" w:sz="4" w:space="0" w:color="auto"/>
              <w:bottom w:val="nil"/>
              <w:right w:val="single" w:sz="4" w:space="0" w:color="auto"/>
            </w:tcBorders>
          </w:tcPr>
          <w:p w14:paraId="63B51C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1F757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E918A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C63F6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1F322C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98CF7DD" w14:textId="77777777" w:rsidTr="00A0202D">
        <w:trPr>
          <w:trHeight w:val="29"/>
        </w:trPr>
        <w:tc>
          <w:tcPr>
            <w:tcW w:w="1911" w:type="dxa"/>
            <w:tcBorders>
              <w:top w:val="nil"/>
              <w:left w:val="single" w:sz="4" w:space="0" w:color="auto"/>
              <w:bottom w:val="single" w:sz="4" w:space="0" w:color="auto"/>
              <w:right w:val="single" w:sz="4" w:space="0" w:color="auto"/>
            </w:tcBorders>
          </w:tcPr>
          <w:p w14:paraId="54820E4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6B7EC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AA9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7D0D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B8DCA0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1D2D3AC" w14:textId="77777777" w:rsidTr="00A0202D">
        <w:trPr>
          <w:trHeight w:val="29"/>
        </w:trPr>
        <w:tc>
          <w:tcPr>
            <w:tcW w:w="1911" w:type="dxa"/>
            <w:tcBorders>
              <w:top w:val="single" w:sz="4" w:space="0" w:color="auto"/>
              <w:left w:val="single" w:sz="4" w:space="0" w:color="auto"/>
              <w:bottom w:val="nil"/>
              <w:right w:val="single" w:sz="4" w:space="0" w:color="auto"/>
            </w:tcBorders>
          </w:tcPr>
          <w:p w14:paraId="600DBA6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09B477C2"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CA_n3B</w:t>
            </w:r>
          </w:p>
          <w:p w14:paraId="6B62F064"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CA_n1A-n3A</w:t>
            </w:r>
          </w:p>
          <w:p w14:paraId="4DAD1EE5"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CA_n1A-n7A</w:t>
            </w:r>
          </w:p>
          <w:p w14:paraId="058706B2"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CA_n1A-n78A</w:t>
            </w:r>
          </w:p>
          <w:p w14:paraId="2818836D"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CA_n3A-n7A</w:t>
            </w:r>
          </w:p>
          <w:p w14:paraId="4F76BF3E"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CA_n3A-n78A</w:t>
            </w:r>
          </w:p>
          <w:p w14:paraId="199394C7" w14:textId="77777777" w:rsidR="00421B53" w:rsidRPr="00421B53" w:rsidRDefault="00421B53" w:rsidP="00421B53">
            <w:pPr>
              <w:keepNext/>
              <w:keepLines/>
              <w:spacing w:after="0"/>
              <w:jc w:val="center"/>
              <w:rPr>
                <w:rFonts w:ascii="Arial" w:eastAsia="宋体" w:hAnsi="Arial" w:cs="Arial"/>
                <w:sz w:val="18"/>
              </w:rPr>
            </w:pPr>
            <w:r w:rsidRPr="00421B53">
              <w:rPr>
                <w:rFonts w:ascii="Arial" w:eastAsia="宋体"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DBF554F"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3888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D29CB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n-US" w:eastAsia="zh-CN" w:bidi="ar"/>
              </w:rPr>
              <w:t>0</w:t>
            </w:r>
          </w:p>
        </w:tc>
      </w:tr>
      <w:tr w:rsidR="00421B53" w:rsidRPr="00421B53" w14:paraId="26C25315" w14:textId="77777777" w:rsidTr="00A0202D">
        <w:trPr>
          <w:trHeight w:val="29"/>
        </w:trPr>
        <w:tc>
          <w:tcPr>
            <w:tcW w:w="1911" w:type="dxa"/>
            <w:tcBorders>
              <w:top w:val="nil"/>
              <w:left w:val="single" w:sz="4" w:space="0" w:color="auto"/>
              <w:bottom w:val="nil"/>
              <w:right w:val="single" w:sz="4" w:space="0" w:color="auto"/>
            </w:tcBorders>
          </w:tcPr>
          <w:p w14:paraId="200F5A5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0A2BFB"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945E446"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530B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1F59E2F"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D12556F" w14:textId="77777777" w:rsidTr="00A0202D">
        <w:trPr>
          <w:trHeight w:val="29"/>
        </w:trPr>
        <w:tc>
          <w:tcPr>
            <w:tcW w:w="1911" w:type="dxa"/>
            <w:tcBorders>
              <w:top w:val="nil"/>
              <w:left w:val="single" w:sz="4" w:space="0" w:color="auto"/>
              <w:bottom w:val="nil"/>
              <w:right w:val="single" w:sz="4" w:space="0" w:color="auto"/>
            </w:tcBorders>
          </w:tcPr>
          <w:p w14:paraId="07FA1696"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4136AF"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0DBA847"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D350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D5A472"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7877F927" w14:textId="77777777" w:rsidTr="00A0202D">
        <w:trPr>
          <w:trHeight w:val="29"/>
        </w:trPr>
        <w:tc>
          <w:tcPr>
            <w:tcW w:w="1911" w:type="dxa"/>
            <w:tcBorders>
              <w:top w:val="nil"/>
              <w:left w:val="single" w:sz="4" w:space="0" w:color="auto"/>
              <w:bottom w:val="single" w:sz="4" w:space="0" w:color="auto"/>
              <w:right w:val="single" w:sz="4" w:space="0" w:color="auto"/>
            </w:tcBorders>
          </w:tcPr>
          <w:p w14:paraId="63643761"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6AD6F2A"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68E5974"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0A7DA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3832039"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B0E330F" w14:textId="77777777" w:rsidTr="00A0202D">
        <w:trPr>
          <w:trHeight w:val="29"/>
        </w:trPr>
        <w:tc>
          <w:tcPr>
            <w:tcW w:w="1911" w:type="dxa"/>
            <w:tcBorders>
              <w:top w:val="single" w:sz="4" w:space="0" w:color="auto"/>
              <w:left w:val="single" w:sz="4" w:space="0" w:color="auto"/>
              <w:bottom w:val="nil"/>
              <w:right w:val="single" w:sz="4" w:space="0" w:color="auto"/>
            </w:tcBorders>
          </w:tcPr>
          <w:p w14:paraId="2D9E543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zh-CN"/>
              </w:rPr>
              <w:lastRenderedPageBreak/>
              <w:t>CA_n1A-n3A-n7B-n78(2A)</w:t>
            </w:r>
          </w:p>
        </w:tc>
        <w:tc>
          <w:tcPr>
            <w:tcW w:w="2038" w:type="dxa"/>
            <w:tcBorders>
              <w:top w:val="single" w:sz="4" w:space="0" w:color="auto"/>
              <w:left w:val="single" w:sz="4" w:space="0" w:color="auto"/>
              <w:bottom w:val="nil"/>
              <w:right w:val="single" w:sz="4" w:space="0" w:color="auto"/>
            </w:tcBorders>
          </w:tcPr>
          <w:p w14:paraId="2E109B91"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CA_n1A-n3A</w:t>
            </w:r>
          </w:p>
          <w:p w14:paraId="4E2CD341"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CA_n1A-n7A</w:t>
            </w:r>
          </w:p>
          <w:p w14:paraId="28B14CB1"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CA_n1A-n78A</w:t>
            </w:r>
          </w:p>
          <w:p w14:paraId="34D7E13E"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CA_n3A-n7A</w:t>
            </w:r>
          </w:p>
          <w:p w14:paraId="58E8D12D"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CA_n3A-n78A</w:t>
            </w:r>
          </w:p>
          <w:p w14:paraId="76AD9A63"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CA_n7A-n78A</w:t>
            </w:r>
          </w:p>
          <w:p w14:paraId="7D08CF82" w14:textId="77777777" w:rsidR="00421B53" w:rsidRPr="00421B53" w:rsidRDefault="00421B53" w:rsidP="00421B53">
            <w:pPr>
              <w:keepNext/>
              <w:keepLines/>
              <w:spacing w:after="0"/>
              <w:jc w:val="center"/>
              <w:rPr>
                <w:rFonts w:ascii="Arial" w:eastAsia="宋体" w:hAnsi="Arial" w:cs="Arial"/>
                <w:sz w:val="18"/>
              </w:rPr>
            </w:pPr>
            <w:r w:rsidRPr="00421B53">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60D9EB1"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8DDE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4ABBA1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n-US" w:eastAsia="zh-CN" w:bidi="ar"/>
              </w:rPr>
              <w:t>0</w:t>
            </w:r>
          </w:p>
        </w:tc>
      </w:tr>
      <w:tr w:rsidR="00421B53" w:rsidRPr="00421B53" w14:paraId="4FA6FA59" w14:textId="77777777" w:rsidTr="00A0202D">
        <w:trPr>
          <w:trHeight w:val="29"/>
        </w:trPr>
        <w:tc>
          <w:tcPr>
            <w:tcW w:w="1911" w:type="dxa"/>
            <w:tcBorders>
              <w:top w:val="nil"/>
              <w:left w:val="single" w:sz="4" w:space="0" w:color="auto"/>
              <w:bottom w:val="nil"/>
              <w:right w:val="single" w:sz="4" w:space="0" w:color="auto"/>
            </w:tcBorders>
          </w:tcPr>
          <w:p w14:paraId="4AC99D3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3A12DDC"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9691375"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1C54B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CEB72FB"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B77960A" w14:textId="77777777" w:rsidTr="00A0202D">
        <w:trPr>
          <w:trHeight w:val="29"/>
        </w:trPr>
        <w:tc>
          <w:tcPr>
            <w:tcW w:w="1911" w:type="dxa"/>
            <w:tcBorders>
              <w:top w:val="nil"/>
              <w:left w:val="single" w:sz="4" w:space="0" w:color="auto"/>
              <w:bottom w:val="nil"/>
              <w:right w:val="single" w:sz="4" w:space="0" w:color="auto"/>
            </w:tcBorders>
          </w:tcPr>
          <w:p w14:paraId="53DF092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E6E77A1"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EF03540"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037C9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73305F0"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74652C4E" w14:textId="77777777" w:rsidTr="00A0202D">
        <w:trPr>
          <w:trHeight w:val="29"/>
        </w:trPr>
        <w:tc>
          <w:tcPr>
            <w:tcW w:w="1911" w:type="dxa"/>
            <w:tcBorders>
              <w:top w:val="nil"/>
              <w:left w:val="single" w:sz="4" w:space="0" w:color="auto"/>
              <w:bottom w:val="single" w:sz="4" w:space="0" w:color="auto"/>
              <w:right w:val="single" w:sz="4" w:space="0" w:color="auto"/>
            </w:tcBorders>
          </w:tcPr>
          <w:p w14:paraId="75C3CCE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398C0DC"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62BBD5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70CAC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5C3B9237"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78AAC5B2" w14:textId="77777777" w:rsidTr="00A0202D">
        <w:trPr>
          <w:trHeight w:val="29"/>
        </w:trPr>
        <w:tc>
          <w:tcPr>
            <w:tcW w:w="1911" w:type="dxa"/>
            <w:tcBorders>
              <w:top w:val="single" w:sz="4" w:space="0" w:color="auto"/>
              <w:left w:val="single" w:sz="4" w:space="0" w:color="auto"/>
              <w:bottom w:val="nil"/>
              <w:right w:val="single" w:sz="4" w:space="0" w:color="auto"/>
            </w:tcBorders>
          </w:tcPr>
          <w:p w14:paraId="6861B4D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07640D9A"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CA_n1A-n3A</w:t>
            </w:r>
          </w:p>
          <w:p w14:paraId="246A90D5"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CA_n1A-n7A</w:t>
            </w:r>
          </w:p>
          <w:p w14:paraId="27430496"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CA_n1A-n78A</w:t>
            </w:r>
          </w:p>
          <w:p w14:paraId="5113B3BA"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CA_n3A-n7A</w:t>
            </w:r>
          </w:p>
          <w:p w14:paraId="7BE2BA1D"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CA_n3A-n78A</w:t>
            </w:r>
          </w:p>
          <w:p w14:paraId="440AD8AE"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CA_n3B</w:t>
            </w:r>
          </w:p>
          <w:p w14:paraId="6F2765A6"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CA_n7A-n78A</w:t>
            </w:r>
          </w:p>
          <w:p w14:paraId="5573745C" w14:textId="77777777" w:rsidR="00421B53" w:rsidRPr="00421B53" w:rsidRDefault="00421B53" w:rsidP="00421B53">
            <w:pPr>
              <w:keepNext/>
              <w:keepLines/>
              <w:spacing w:after="0"/>
              <w:jc w:val="center"/>
              <w:rPr>
                <w:rFonts w:ascii="Arial" w:eastAsia="宋体" w:hAnsi="Arial" w:cs="Arial"/>
                <w:sz w:val="18"/>
              </w:rPr>
            </w:pPr>
            <w:r w:rsidRPr="00421B53">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943CC5B"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039E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AD9980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n-US" w:eastAsia="zh-CN" w:bidi="ar"/>
              </w:rPr>
              <w:t>0</w:t>
            </w:r>
          </w:p>
        </w:tc>
      </w:tr>
      <w:tr w:rsidR="00421B53" w:rsidRPr="00421B53" w14:paraId="2CAA9B97" w14:textId="77777777" w:rsidTr="00A0202D">
        <w:trPr>
          <w:trHeight w:val="29"/>
        </w:trPr>
        <w:tc>
          <w:tcPr>
            <w:tcW w:w="1911" w:type="dxa"/>
            <w:tcBorders>
              <w:top w:val="nil"/>
              <w:left w:val="single" w:sz="4" w:space="0" w:color="auto"/>
              <w:bottom w:val="nil"/>
              <w:right w:val="single" w:sz="4" w:space="0" w:color="auto"/>
            </w:tcBorders>
          </w:tcPr>
          <w:p w14:paraId="4A6F267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2467BF"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0ACD82B"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ED8B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10FF805"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240CCE9" w14:textId="77777777" w:rsidTr="00A0202D">
        <w:trPr>
          <w:trHeight w:val="29"/>
        </w:trPr>
        <w:tc>
          <w:tcPr>
            <w:tcW w:w="1911" w:type="dxa"/>
            <w:tcBorders>
              <w:top w:val="nil"/>
              <w:left w:val="single" w:sz="4" w:space="0" w:color="auto"/>
              <w:bottom w:val="nil"/>
              <w:right w:val="single" w:sz="4" w:space="0" w:color="auto"/>
            </w:tcBorders>
          </w:tcPr>
          <w:p w14:paraId="281FAAC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1E7C8AE"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40AB3BC"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99E00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D84FF3E"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7CBEEC08" w14:textId="77777777" w:rsidTr="00A0202D">
        <w:trPr>
          <w:trHeight w:val="29"/>
        </w:trPr>
        <w:tc>
          <w:tcPr>
            <w:tcW w:w="1911" w:type="dxa"/>
            <w:tcBorders>
              <w:top w:val="nil"/>
              <w:left w:val="single" w:sz="4" w:space="0" w:color="auto"/>
              <w:bottom w:val="single" w:sz="4" w:space="0" w:color="auto"/>
              <w:right w:val="single" w:sz="4" w:space="0" w:color="auto"/>
            </w:tcBorders>
          </w:tcPr>
          <w:p w14:paraId="7B01C2E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D9E59CE"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EE7F780"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0E9D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6FC89311"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6EB227DB" w14:textId="77777777" w:rsidTr="00A0202D">
        <w:trPr>
          <w:trHeight w:val="29"/>
        </w:trPr>
        <w:tc>
          <w:tcPr>
            <w:tcW w:w="1911" w:type="dxa"/>
            <w:tcBorders>
              <w:top w:val="single" w:sz="4" w:space="0" w:color="auto"/>
              <w:left w:val="single" w:sz="4" w:space="0" w:color="auto"/>
              <w:bottom w:val="nil"/>
              <w:right w:val="single" w:sz="4" w:space="0" w:color="auto"/>
            </w:tcBorders>
          </w:tcPr>
          <w:p w14:paraId="4371EEA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CA_n1A-n3A-n7A-n79A</w:t>
            </w:r>
          </w:p>
        </w:tc>
        <w:tc>
          <w:tcPr>
            <w:tcW w:w="2038" w:type="dxa"/>
            <w:tcBorders>
              <w:top w:val="single" w:sz="4" w:space="0" w:color="auto"/>
              <w:left w:val="single" w:sz="4" w:space="0" w:color="auto"/>
              <w:bottom w:val="nil"/>
              <w:right w:val="single" w:sz="4" w:space="0" w:color="auto"/>
            </w:tcBorders>
          </w:tcPr>
          <w:p w14:paraId="04DD97B3" w14:textId="77777777" w:rsidR="00421B53" w:rsidRPr="00421B53" w:rsidRDefault="00421B53" w:rsidP="00421B53">
            <w:pPr>
              <w:keepNext/>
              <w:keepLines/>
              <w:spacing w:after="0"/>
              <w:jc w:val="center"/>
              <w:rPr>
                <w:rFonts w:ascii="Arial" w:eastAsia="宋体" w:hAnsi="Arial" w:cs="Arial"/>
                <w:sz w:val="18"/>
              </w:rPr>
            </w:pPr>
            <w:r w:rsidRPr="00421B53">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44115A63"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C54F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4940C8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kern w:val="2"/>
                <w:sz w:val="18"/>
                <w:szCs w:val="22"/>
                <w:lang w:val="en-US" w:eastAsia="zh-CN"/>
              </w:rPr>
              <w:t>0</w:t>
            </w:r>
          </w:p>
        </w:tc>
      </w:tr>
      <w:tr w:rsidR="00421B53" w:rsidRPr="00421B53" w14:paraId="4740C1C7" w14:textId="77777777" w:rsidTr="00A0202D">
        <w:trPr>
          <w:trHeight w:val="29"/>
        </w:trPr>
        <w:tc>
          <w:tcPr>
            <w:tcW w:w="1911" w:type="dxa"/>
            <w:tcBorders>
              <w:top w:val="nil"/>
              <w:left w:val="single" w:sz="4" w:space="0" w:color="auto"/>
              <w:bottom w:val="nil"/>
              <w:right w:val="single" w:sz="4" w:space="0" w:color="auto"/>
            </w:tcBorders>
          </w:tcPr>
          <w:p w14:paraId="43AFE40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DCC0143"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65958EF"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B58A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8ACF5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0372EDD4" w14:textId="77777777" w:rsidTr="00A0202D">
        <w:trPr>
          <w:trHeight w:val="29"/>
        </w:trPr>
        <w:tc>
          <w:tcPr>
            <w:tcW w:w="1911" w:type="dxa"/>
            <w:tcBorders>
              <w:top w:val="nil"/>
              <w:left w:val="single" w:sz="4" w:space="0" w:color="auto"/>
              <w:bottom w:val="nil"/>
              <w:right w:val="single" w:sz="4" w:space="0" w:color="auto"/>
            </w:tcBorders>
          </w:tcPr>
          <w:p w14:paraId="1A56B74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BC2CDCE"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B5E2097"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51529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7D2F7A2"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4EAFAC01" w14:textId="77777777" w:rsidTr="00A0202D">
        <w:trPr>
          <w:trHeight w:val="29"/>
        </w:trPr>
        <w:tc>
          <w:tcPr>
            <w:tcW w:w="1911" w:type="dxa"/>
            <w:tcBorders>
              <w:top w:val="nil"/>
              <w:left w:val="single" w:sz="4" w:space="0" w:color="auto"/>
              <w:bottom w:val="single" w:sz="4" w:space="0" w:color="auto"/>
              <w:right w:val="single" w:sz="4" w:space="0" w:color="auto"/>
            </w:tcBorders>
          </w:tcPr>
          <w:p w14:paraId="6B1A87A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3D3D162"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0149F34"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22C587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hint="eastAsia"/>
                <w:sz w:val="18"/>
                <w:lang w:val="en-US" w:eastAsia="zh-CN"/>
              </w:rPr>
              <w:t>4</w:t>
            </w:r>
            <w:r w:rsidRPr="00421B53">
              <w:rPr>
                <w:rFonts w:ascii="Arial" w:eastAsia="宋体"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0A49DCFE"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E79AA45" w14:textId="77777777" w:rsidTr="00A0202D">
        <w:trPr>
          <w:trHeight w:val="29"/>
        </w:trPr>
        <w:tc>
          <w:tcPr>
            <w:tcW w:w="1911" w:type="dxa"/>
            <w:tcBorders>
              <w:top w:val="single" w:sz="4" w:space="0" w:color="auto"/>
              <w:left w:val="single" w:sz="4" w:space="0" w:color="auto"/>
              <w:bottom w:val="nil"/>
              <w:right w:val="single" w:sz="4" w:space="0" w:color="auto"/>
            </w:tcBorders>
          </w:tcPr>
          <w:p w14:paraId="446670E3"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29059C18" w14:textId="77777777" w:rsidR="00421B53" w:rsidRPr="00421B53" w:rsidRDefault="00421B53" w:rsidP="00421B53">
            <w:pPr>
              <w:keepNext/>
              <w:keepLines/>
              <w:spacing w:after="0"/>
              <w:jc w:val="center"/>
              <w:rPr>
                <w:rFonts w:ascii="Arial" w:eastAsia="宋体" w:hAnsi="Arial" w:cs="Arial"/>
                <w:sz w:val="18"/>
              </w:rPr>
            </w:pPr>
            <w:r w:rsidRPr="00421B53">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7420036"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0EFA0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B99986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6682FC29" w14:textId="77777777" w:rsidTr="00A0202D">
        <w:trPr>
          <w:trHeight w:val="29"/>
        </w:trPr>
        <w:tc>
          <w:tcPr>
            <w:tcW w:w="1911" w:type="dxa"/>
            <w:tcBorders>
              <w:top w:val="nil"/>
              <w:left w:val="single" w:sz="4" w:space="0" w:color="auto"/>
              <w:bottom w:val="nil"/>
              <w:right w:val="single" w:sz="4" w:space="0" w:color="auto"/>
            </w:tcBorders>
          </w:tcPr>
          <w:p w14:paraId="7C8611F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E6D6A49"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69335BC"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811E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C6E8220"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41CF5BB" w14:textId="77777777" w:rsidTr="00A0202D">
        <w:trPr>
          <w:trHeight w:val="29"/>
        </w:trPr>
        <w:tc>
          <w:tcPr>
            <w:tcW w:w="1911" w:type="dxa"/>
            <w:tcBorders>
              <w:top w:val="nil"/>
              <w:left w:val="single" w:sz="4" w:space="0" w:color="auto"/>
              <w:bottom w:val="nil"/>
              <w:right w:val="single" w:sz="4" w:space="0" w:color="auto"/>
            </w:tcBorders>
          </w:tcPr>
          <w:p w14:paraId="4A10988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9B8082B"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41E625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B076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C4E1F2"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BD46CB3" w14:textId="77777777" w:rsidTr="00A0202D">
        <w:trPr>
          <w:trHeight w:val="29"/>
        </w:trPr>
        <w:tc>
          <w:tcPr>
            <w:tcW w:w="1911" w:type="dxa"/>
            <w:tcBorders>
              <w:top w:val="nil"/>
              <w:left w:val="single" w:sz="4" w:space="0" w:color="auto"/>
              <w:bottom w:val="single" w:sz="4" w:space="0" w:color="auto"/>
              <w:right w:val="single" w:sz="4" w:space="0" w:color="auto"/>
            </w:tcBorders>
          </w:tcPr>
          <w:p w14:paraId="360BC13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C00B40B"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208125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AB56A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CB44C00"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68238757" w14:textId="77777777" w:rsidTr="00A0202D">
        <w:trPr>
          <w:trHeight w:val="29"/>
        </w:trPr>
        <w:tc>
          <w:tcPr>
            <w:tcW w:w="1911" w:type="dxa"/>
            <w:tcBorders>
              <w:top w:val="single" w:sz="4" w:space="0" w:color="auto"/>
              <w:left w:val="single" w:sz="4" w:space="0" w:color="auto"/>
              <w:bottom w:val="nil"/>
              <w:right w:val="single" w:sz="4" w:space="0" w:color="auto"/>
            </w:tcBorders>
          </w:tcPr>
          <w:p w14:paraId="3F5ADA8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1B7F5706" w14:textId="77777777" w:rsidR="00421B53" w:rsidRPr="00421B53" w:rsidRDefault="00421B53" w:rsidP="00421B53">
            <w:pPr>
              <w:keepNext/>
              <w:keepLines/>
              <w:spacing w:after="0"/>
              <w:jc w:val="center"/>
              <w:rPr>
                <w:rFonts w:ascii="Arial" w:eastAsia="宋体" w:hAnsi="Arial" w:cs="Arial"/>
                <w:sz w:val="18"/>
              </w:rPr>
            </w:pPr>
            <w:r w:rsidRPr="00421B53">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F3A480F"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9EB61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55FD0E8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138A16EB" w14:textId="77777777" w:rsidTr="00A0202D">
        <w:trPr>
          <w:trHeight w:val="29"/>
        </w:trPr>
        <w:tc>
          <w:tcPr>
            <w:tcW w:w="1911" w:type="dxa"/>
            <w:tcBorders>
              <w:top w:val="nil"/>
              <w:left w:val="single" w:sz="4" w:space="0" w:color="auto"/>
              <w:bottom w:val="nil"/>
              <w:right w:val="single" w:sz="4" w:space="0" w:color="auto"/>
            </w:tcBorders>
          </w:tcPr>
          <w:p w14:paraId="360C123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227F67"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E7E3C3B"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D9648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F322C8"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31B6451" w14:textId="77777777" w:rsidTr="00A0202D">
        <w:trPr>
          <w:trHeight w:val="29"/>
        </w:trPr>
        <w:tc>
          <w:tcPr>
            <w:tcW w:w="1911" w:type="dxa"/>
            <w:tcBorders>
              <w:top w:val="nil"/>
              <w:left w:val="single" w:sz="4" w:space="0" w:color="auto"/>
              <w:bottom w:val="nil"/>
              <w:right w:val="single" w:sz="4" w:space="0" w:color="auto"/>
            </w:tcBorders>
          </w:tcPr>
          <w:p w14:paraId="339DFB0E"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B51F14"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57617B0"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E77711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73B2585"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0CAB907" w14:textId="77777777" w:rsidTr="00A0202D">
        <w:trPr>
          <w:trHeight w:val="29"/>
        </w:trPr>
        <w:tc>
          <w:tcPr>
            <w:tcW w:w="1911" w:type="dxa"/>
            <w:tcBorders>
              <w:top w:val="nil"/>
              <w:left w:val="single" w:sz="4" w:space="0" w:color="auto"/>
              <w:bottom w:val="single" w:sz="4" w:space="0" w:color="auto"/>
              <w:right w:val="single" w:sz="4" w:space="0" w:color="auto"/>
            </w:tcBorders>
          </w:tcPr>
          <w:p w14:paraId="3CE43AC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AB0162D"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04F7810"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3BDF5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970A08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F101300" w14:textId="77777777" w:rsidTr="00A0202D">
        <w:trPr>
          <w:trHeight w:val="29"/>
        </w:trPr>
        <w:tc>
          <w:tcPr>
            <w:tcW w:w="1911" w:type="dxa"/>
            <w:tcBorders>
              <w:top w:val="single" w:sz="4" w:space="0" w:color="auto"/>
              <w:left w:val="single" w:sz="4" w:space="0" w:color="auto"/>
              <w:bottom w:val="nil"/>
              <w:right w:val="single" w:sz="4" w:space="0" w:color="auto"/>
            </w:tcBorders>
          </w:tcPr>
          <w:p w14:paraId="4C29098C"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5D602F0D" w14:textId="77777777" w:rsidR="00421B53" w:rsidRPr="00421B53" w:rsidRDefault="00421B53" w:rsidP="00421B53">
            <w:pPr>
              <w:keepNext/>
              <w:keepLines/>
              <w:spacing w:after="0"/>
              <w:jc w:val="center"/>
              <w:rPr>
                <w:rFonts w:ascii="Arial" w:eastAsia="宋体" w:hAnsi="Arial" w:cs="Arial"/>
                <w:sz w:val="18"/>
              </w:rPr>
            </w:pPr>
            <w:r w:rsidRPr="00421B53">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DF9F4D7"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32C44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B9FDDE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3CE4D515" w14:textId="77777777" w:rsidTr="00A0202D">
        <w:trPr>
          <w:trHeight w:val="29"/>
        </w:trPr>
        <w:tc>
          <w:tcPr>
            <w:tcW w:w="1911" w:type="dxa"/>
            <w:tcBorders>
              <w:top w:val="nil"/>
              <w:left w:val="single" w:sz="4" w:space="0" w:color="auto"/>
              <w:bottom w:val="nil"/>
              <w:right w:val="single" w:sz="4" w:space="0" w:color="auto"/>
            </w:tcBorders>
          </w:tcPr>
          <w:p w14:paraId="66B5B00E"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2FE6BF"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FB4092D"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D0CA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CF0CC91"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8627D4F" w14:textId="77777777" w:rsidTr="00A0202D">
        <w:trPr>
          <w:trHeight w:val="29"/>
        </w:trPr>
        <w:tc>
          <w:tcPr>
            <w:tcW w:w="1911" w:type="dxa"/>
            <w:tcBorders>
              <w:top w:val="nil"/>
              <w:left w:val="single" w:sz="4" w:space="0" w:color="auto"/>
              <w:bottom w:val="nil"/>
              <w:right w:val="single" w:sz="4" w:space="0" w:color="auto"/>
            </w:tcBorders>
          </w:tcPr>
          <w:p w14:paraId="31CF4A9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86D5307"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5171B06"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27462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FF90CB"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FA85200" w14:textId="77777777" w:rsidTr="00A0202D">
        <w:trPr>
          <w:trHeight w:val="29"/>
        </w:trPr>
        <w:tc>
          <w:tcPr>
            <w:tcW w:w="1911" w:type="dxa"/>
            <w:tcBorders>
              <w:top w:val="nil"/>
              <w:left w:val="single" w:sz="4" w:space="0" w:color="auto"/>
              <w:bottom w:val="single" w:sz="4" w:space="0" w:color="auto"/>
              <w:right w:val="single" w:sz="4" w:space="0" w:color="auto"/>
            </w:tcBorders>
          </w:tcPr>
          <w:p w14:paraId="656E171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B77B912"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B03D5D5"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D2F34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701EB2F"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E3EE749" w14:textId="77777777" w:rsidTr="00A0202D">
        <w:trPr>
          <w:trHeight w:val="29"/>
        </w:trPr>
        <w:tc>
          <w:tcPr>
            <w:tcW w:w="1911" w:type="dxa"/>
            <w:tcBorders>
              <w:top w:val="single" w:sz="4" w:space="0" w:color="auto"/>
              <w:left w:val="single" w:sz="4" w:space="0" w:color="auto"/>
              <w:bottom w:val="nil"/>
              <w:right w:val="single" w:sz="4" w:space="0" w:color="auto"/>
            </w:tcBorders>
          </w:tcPr>
          <w:p w14:paraId="675EA15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3461650C" w14:textId="77777777" w:rsidR="00421B53" w:rsidRPr="00421B53" w:rsidRDefault="00421B53" w:rsidP="00421B53">
            <w:pPr>
              <w:keepNext/>
              <w:keepLines/>
              <w:spacing w:after="0"/>
              <w:jc w:val="center"/>
              <w:rPr>
                <w:rFonts w:ascii="Arial" w:eastAsia="宋体" w:hAnsi="Arial" w:cs="Arial"/>
                <w:sz w:val="18"/>
              </w:rPr>
            </w:pPr>
            <w:r w:rsidRPr="00421B53">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76E454B"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C65101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C27CF0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1F2BCB44" w14:textId="77777777" w:rsidTr="00A0202D">
        <w:trPr>
          <w:trHeight w:val="29"/>
        </w:trPr>
        <w:tc>
          <w:tcPr>
            <w:tcW w:w="1911" w:type="dxa"/>
            <w:tcBorders>
              <w:top w:val="nil"/>
              <w:left w:val="single" w:sz="4" w:space="0" w:color="auto"/>
              <w:bottom w:val="nil"/>
              <w:right w:val="single" w:sz="4" w:space="0" w:color="auto"/>
            </w:tcBorders>
          </w:tcPr>
          <w:p w14:paraId="3E3BB2E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34A805D"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C2B37B8"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054F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3CF9FA2"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7DF6721E" w14:textId="77777777" w:rsidTr="00A0202D">
        <w:trPr>
          <w:trHeight w:val="29"/>
        </w:trPr>
        <w:tc>
          <w:tcPr>
            <w:tcW w:w="1911" w:type="dxa"/>
            <w:tcBorders>
              <w:top w:val="nil"/>
              <w:left w:val="single" w:sz="4" w:space="0" w:color="auto"/>
              <w:bottom w:val="nil"/>
              <w:right w:val="single" w:sz="4" w:space="0" w:color="auto"/>
            </w:tcBorders>
          </w:tcPr>
          <w:p w14:paraId="6E21B921"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EC8277E"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F9FD407"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9606C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38EF268"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502FCBF" w14:textId="77777777" w:rsidTr="00A0202D">
        <w:trPr>
          <w:trHeight w:val="29"/>
        </w:trPr>
        <w:tc>
          <w:tcPr>
            <w:tcW w:w="1911" w:type="dxa"/>
            <w:tcBorders>
              <w:top w:val="nil"/>
              <w:left w:val="single" w:sz="4" w:space="0" w:color="auto"/>
              <w:bottom w:val="single" w:sz="4" w:space="0" w:color="auto"/>
              <w:right w:val="single" w:sz="4" w:space="0" w:color="auto"/>
            </w:tcBorders>
          </w:tcPr>
          <w:p w14:paraId="7284F02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0FD9008"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A8B85F5"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59ED6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984C19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08473937" w14:textId="77777777" w:rsidTr="00A0202D">
        <w:trPr>
          <w:trHeight w:val="29"/>
        </w:trPr>
        <w:tc>
          <w:tcPr>
            <w:tcW w:w="1911" w:type="dxa"/>
            <w:tcBorders>
              <w:top w:val="single" w:sz="4" w:space="0" w:color="auto"/>
              <w:left w:val="single" w:sz="4" w:space="0" w:color="auto"/>
              <w:bottom w:val="nil"/>
              <w:right w:val="single" w:sz="4" w:space="0" w:color="auto"/>
            </w:tcBorders>
          </w:tcPr>
          <w:p w14:paraId="2EA6E4C8"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53A3ABBD" w14:textId="77777777" w:rsidR="00421B53" w:rsidRPr="00421B53" w:rsidRDefault="00421B53" w:rsidP="00421B53">
            <w:pPr>
              <w:keepNext/>
              <w:keepLines/>
              <w:spacing w:after="0"/>
              <w:jc w:val="center"/>
              <w:rPr>
                <w:rFonts w:ascii="Arial" w:eastAsia="宋体" w:hAnsi="Arial" w:cs="Arial"/>
                <w:sz w:val="18"/>
              </w:rPr>
            </w:pPr>
            <w:r w:rsidRPr="00421B53">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9005EC1"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3FFD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7FDA24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5E3F785B" w14:textId="77777777" w:rsidTr="00A0202D">
        <w:trPr>
          <w:trHeight w:val="29"/>
        </w:trPr>
        <w:tc>
          <w:tcPr>
            <w:tcW w:w="1911" w:type="dxa"/>
            <w:tcBorders>
              <w:top w:val="nil"/>
              <w:left w:val="single" w:sz="4" w:space="0" w:color="auto"/>
              <w:bottom w:val="nil"/>
              <w:right w:val="single" w:sz="4" w:space="0" w:color="auto"/>
            </w:tcBorders>
          </w:tcPr>
          <w:p w14:paraId="2F6AA808"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BD0576"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3874F71"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FF78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BB0F1F7"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35F2CED" w14:textId="77777777" w:rsidTr="00A0202D">
        <w:trPr>
          <w:trHeight w:val="29"/>
        </w:trPr>
        <w:tc>
          <w:tcPr>
            <w:tcW w:w="1911" w:type="dxa"/>
            <w:tcBorders>
              <w:top w:val="nil"/>
              <w:left w:val="single" w:sz="4" w:space="0" w:color="auto"/>
              <w:bottom w:val="nil"/>
              <w:right w:val="single" w:sz="4" w:space="0" w:color="auto"/>
            </w:tcBorders>
          </w:tcPr>
          <w:p w14:paraId="43F91CE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6D71F63"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5DC05C3"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4D5D9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B10ECF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6CE1B53" w14:textId="77777777" w:rsidTr="00A0202D">
        <w:trPr>
          <w:trHeight w:val="29"/>
        </w:trPr>
        <w:tc>
          <w:tcPr>
            <w:tcW w:w="1911" w:type="dxa"/>
            <w:tcBorders>
              <w:top w:val="nil"/>
              <w:left w:val="single" w:sz="4" w:space="0" w:color="auto"/>
              <w:bottom w:val="single" w:sz="4" w:space="0" w:color="auto"/>
              <w:right w:val="single" w:sz="4" w:space="0" w:color="auto"/>
            </w:tcBorders>
          </w:tcPr>
          <w:p w14:paraId="454B433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35F250B"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41D0571"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86690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1AF2292"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813BFB4" w14:textId="77777777" w:rsidTr="00A0202D">
        <w:trPr>
          <w:trHeight w:val="29"/>
        </w:trPr>
        <w:tc>
          <w:tcPr>
            <w:tcW w:w="1911" w:type="dxa"/>
            <w:tcBorders>
              <w:top w:val="single" w:sz="4" w:space="0" w:color="auto"/>
              <w:left w:val="single" w:sz="4" w:space="0" w:color="auto"/>
              <w:bottom w:val="nil"/>
              <w:right w:val="single" w:sz="4" w:space="0" w:color="auto"/>
            </w:tcBorders>
          </w:tcPr>
          <w:p w14:paraId="7BFB0249"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6793A121" w14:textId="77777777" w:rsidR="00421B53" w:rsidRPr="00421B53" w:rsidRDefault="00421B53" w:rsidP="00421B53">
            <w:pPr>
              <w:keepNext/>
              <w:keepLines/>
              <w:spacing w:after="0"/>
              <w:jc w:val="center"/>
              <w:rPr>
                <w:rFonts w:ascii="Arial" w:eastAsia="宋体" w:hAnsi="Arial" w:cs="Arial"/>
                <w:sz w:val="18"/>
              </w:rPr>
            </w:pPr>
            <w:r w:rsidRPr="00421B53">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5995D82"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7A51A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409692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2A493768" w14:textId="77777777" w:rsidTr="00A0202D">
        <w:trPr>
          <w:trHeight w:val="29"/>
        </w:trPr>
        <w:tc>
          <w:tcPr>
            <w:tcW w:w="1911" w:type="dxa"/>
            <w:tcBorders>
              <w:top w:val="nil"/>
              <w:left w:val="single" w:sz="4" w:space="0" w:color="auto"/>
              <w:bottom w:val="nil"/>
              <w:right w:val="single" w:sz="4" w:space="0" w:color="auto"/>
            </w:tcBorders>
          </w:tcPr>
          <w:p w14:paraId="08AE419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183373"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B7A8F94"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E301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AC031F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4260CFF" w14:textId="77777777" w:rsidTr="00A0202D">
        <w:trPr>
          <w:trHeight w:val="29"/>
        </w:trPr>
        <w:tc>
          <w:tcPr>
            <w:tcW w:w="1911" w:type="dxa"/>
            <w:tcBorders>
              <w:top w:val="nil"/>
              <w:left w:val="single" w:sz="4" w:space="0" w:color="auto"/>
              <w:bottom w:val="nil"/>
              <w:right w:val="single" w:sz="4" w:space="0" w:color="auto"/>
            </w:tcBorders>
          </w:tcPr>
          <w:p w14:paraId="55DF5B7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4C5818E"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80818CC"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AC3F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1942D6"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D8197F3" w14:textId="77777777" w:rsidTr="00A0202D">
        <w:trPr>
          <w:trHeight w:val="29"/>
        </w:trPr>
        <w:tc>
          <w:tcPr>
            <w:tcW w:w="1911" w:type="dxa"/>
            <w:tcBorders>
              <w:top w:val="nil"/>
              <w:left w:val="single" w:sz="4" w:space="0" w:color="auto"/>
              <w:bottom w:val="single" w:sz="4" w:space="0" w:color="auto"/>
              <w:right w:val="single" w:sz="4" w:space="0" w:color="auto"/>
            </w:tcBorders>
          </w:tcPr>
          <w:p w14:paraId="12CD52D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9F04238"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129540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98A84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020F3C1B"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0B2712C3" w14:textId="77777777" w:rsidTr="00A0202D">
        <w:trPr>
          <w:trHeight w:val="29"/>
        </w:trPr>
        <w:tc>
          <w:tcPr>
            <w:tcW w:w="1911" w:type="dxa"/>
            <w:tcBorders>
              <w:top w:val="single" w:sz="4" w:space="0" w:color="auto"/>
              <w:left w:val="single" w:sz="4" w:space="0" w:color="auto"/>
              <w:bottom w:val="nil"/>
              <w:right w:val="single" w:sz="4" w:space="0" w:color="auto"/>
            </w:tcBorders>
          </w:tcPr>
          <w:p w14:paraId="0FAF0B5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4952CCB7" w14:textId="77777777" w:rsidR="00421B53" w:rsidRPr="00421B53" w:rsidRDefault="00421B53" w:rsidP="00421B53">
            <w:pPr>
              <w:keepNext/>
              <w:keepLines/>
              <w:spacing w:after="0"/>
              <w:jc w:val="center"/>
              <w:rPr>
                <w:rFonts w:ascii="Arial" w:eastAsia="宋体" w:hAnsi="Arial" w:cs="Arial"/>
                <w:sz w:val="18"/>
              </w:rPr>
            </w:pPr>
            <w:r w:rsidRPr="00421B53">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8846698"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608E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537DD0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2965DE05" w14:textId="77777777" w:rsidTr="00A0202D">
        <w:trPr>
          <w:trHeight w:val="29"/>
        </w:trPr>
        <w:tc>
          <w:tcPr>
            <w:tcW w:w="1911" w:type="dxa"/>
            <w:tcBorders>
              <w:top w:val="nil"/>
              <w:left w:val="single" w:sz="4" w:space="0" w:color="auto"/>
              <w:bottom w:val="nil"/>
              <w:right w:val="single" w:sz="4" w:space="0" w:color="auto"/>
            </w:tcBorders>
          </w:tcPr>
          <w:p w14:paraId="750785A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CA01896"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4DC0B21"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A3EC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3B95E5C"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0B8D0A94" w14:textId="77777777" w:rsidTr="00A0202D">
        <w:trPr>
          <w:trHeight w:val="29"/>
        </w:trPr>
        <w:tc>
          <w:tcPr>
            <w:tcW w:w="1911" w:type="dxa"/>
            <w:tcBorders>
              <w:top w:val="nil"/>
              <w:left w:val="single" w:sz="4" w:space="0" w:color="auto"/>
              <w:bottom w:val="nil"/>
              <w:right w:val="single" w:sz="4" w:space="0" w:color="auto"/>
            </w:tcBorders>
          </w:tcPr>
          <w:p w14:paraId="44031D3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6839D31"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2324A13"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509C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594E11E"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260E0B1" w14:textId="77777777" w:rsidTr="00A0202D">
        <w:trPr>
          <w:trHeight w:val="29"/>
        </w:trPr>
        <w:tc>
          <w:tcPr>
            <w:tcW w:w="1911" w:type="dxa"/>
            <w:tcBorders>
              <w:top w:val="nil"/>
              <w:left w:val="single" w:sz="4" w:space="0" w:color="auto"/>
              <w:bottom w:val="single" w:sz="4" w:space="0" w:color="auto"/>
              <w:right w:val="single" w:sz="4" w:space="0" w:color="auto"/>
            </w:tcBorders>
          </w:tcPr>
          <w:p w14:paraId="3CDB789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AAE858F"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446A215"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4C4BF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AE0EFEB"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E3A5427" w14:textId="77777777" w:rsidTr="00A0202D">
        <w:trPr>
          <w:trHeight w:val="29"/>
        </w:trPr>
        <w:tc>
          <w:tcPr>
            <w:tcW w:w="1911" w:type="dxa"/>
            <w:tcBorders>
              <w:top w:val="single" w:sz="4" w:space="0" w:color="auto"/>
              <w:left w:val="single" w:sz="4" w:space="0" w:color="auto"/>
              <w:bottom w:val="nil"/>
              <w:right w:val="single" w:sz="4" w:space="0" w:color="auto"/>
            </w:tcBorders>
          </w:tcPr>
          <w:p w14:paraId="4998A35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7FC02868" w14:textId="77777777" w:rsidR="00421B53" w:rsidRPr="00421B53" w:rsidRDefault="00421B53" w:rsidP="00421B53">
            <w:pPr>
              <w:keepNext/>
              <w:keepLines/>
              <w:spacing w:after="0"/>
              <w:jc w:val="center"/>
              <w:rPr>
                <w:rFonts w:ascii="Arial" w:eastAsia="宋体" w:hAnsi="Arial" w:cs="Arial"/>
                <w:sz w:val="18"/>
              </w:rPr>
            </w:pPr>
            <w:r w:rsidRPr="00421B53">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9DB2721"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778CE8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30977A4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29DCD065" w14:textId="77777777" w:rsidTr="00A0202D">
        <w:trPr>
          <w:trHeight w:val="29"/>
        </w:trPr>
        <w:tc>
          <w:tcPr>
            <w:tcW w:w="1911" w:type="dxa"/>
            <w:tcBorders>
              <w:top w:val="nil"/>
              <w:left w:val="single" w:sz="4" w:space="0" w:color="auto"/>
              <w:bottom w:val="nil"/>
              <w:right w:val="single" w:sz="4" w:space="0" w:color="auto"/>
            </w:tcBorders>
          </w:tcPr>
          <w:p w14:paraId="5EBB20A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BE08142"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ECB8B9A"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B78FD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5A16703E"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3F48D25" w14:textId="77777777" w:rsidTr="00A0202D">
        <w:trPr>
          <w:trHeight w:val="29"/>
        </w:trPr>
        <w:tc>
          <w:tcPr>
            <w:tcW w:w="1911" w:type="dxa"/>
            <w:tcBorders>
              <w:top w:val="nil"/>
              <w:left w:val="single" w:sz="4" w:space="0" w:color="auto"/>
              <w:bottom w:val="nil"/>
              <w:right w:val="single" w:sz="4" w:space="0" w:color="auto"/>
            </w:tcBorders>
          </w:tcPr>
          <w:p w14:paraId="17336C5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CF06B1"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3406EAB"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E283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41CB0110"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659804BA" w14:textId="77777777" w:rsidTr="00A0202D">
        <w:trPr>
          <w:trHeight w:val="29"/>
        </w:trPr>
        <w:tc>
          <w:tcPr>
            <w:tcW w:w="1911" w:type="dxa"/>
            <w:tcBorders>
              <w:top w:val="nil"/>
              <w:left w:val="single" w:sz="4" w:space="0" w:color="auto"/>
              <w:bottom w:val="single" w:sz="4" w:space="0" w:color="auto"/>
              <w:right w:val="single" w:sz="4" w:space="0" w:color="auto"/>
            </w:tcBorders>
          </w:tcPr>
          <w:p w14:paraId="77D77F1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13437A1"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B46E909"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A66FE6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C3A59E8"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09958AF" w14:textId="77777777" w:rsidTr="00A0202D">
        <w:trPr>
          <w:trHeight w:val="29"/>
        </w:trPr>
        <w:tc>
          <w:tcPr>
            <w:tcW w:w="1911" w:type="dxa"/>
            <w:tcBorders>
              <w:top w:val="single" w:sz="4" w:space="0" w:color="auto"/>
              <w:left w:val="single" w:sz="4" w:space="0" w:color="auto"/>
              <w:bottom w:val="nil"/>
              <w:right w:val="single" w:sz="4" w:space="0" w:color="auto"/>
            </w:tcBorders>
          </w:tcPr>
          <w:p w14:paraId="13FA3FB2"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lastRenderedPageBreak/>
              <w:t>CA_n1A-n3(2A)-n7A-n79C</w:t>
            </w:r>
          </w:p>
        </w:tc>
        <w:tc>
          <w:tcPr>
            <w:tcW w:w="2038" w:type="dxa"/>
            <w:tcBorders>
              <w:top w:val="single" w:sz="4" w:space="0" w:color="auto"/>
              <w:left w:val="single" w:sz="4" w:space="0" w:color="auto"/>
              <w:bottom w:val="nil"/>
              <w:right w:val="single" w:sz="4" w:space="0" w:color="auto"/>
            </w:tcBorders>
          </w:tcPr>
          <w:p w14:paraId="026A4744" w14:textId="77777777" w:rsidR="00421B53" w:rsidRPr="00421B53" w:rsidRDefault="00421B53" w:rsidP="00421B53">
            <w:pPr>
              <w:keepNext/>
              <w:keepLines/>
              <w:spacing w:after="0"/>
              <w:jc w:val="center"/>
              <w:rPr>
                <w:rFonts w:ascii="Arial" w:eastAsia="宋体" w:hAnsi="Arial" w:cs="Arial"/>
                <w:sz w:val="18"/>
              </w:rPr>
            </w:pPr>
            <w:r w:rsidRPr="00421B53">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23CA6A3"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D198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22C5FD7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41287F55" w14:textId="77777777" w:rsidTr="00A0202D">
        <w:trPr>
          <w:trHeight w:val="29"/>
        </w:trPr>
        <w:tc>
          <w:tcPr>
            <w:tcW w:w="1911" w:type="dxa"/>
            <w:tcBorders>
              <w:top w:val="nil"/>
              <w:left w:val="single" w:sz="4" w:space="0" w:color="auto"/>
              <w:bottom w:val="nil"/>
              <w:right w:val="single" w:sz="4" w:space="0" w:color="auto"/>
            </w:tcBorders>
          </w:tcPr>
          <w:p w14:paraId="35EBE99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66E4D82"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0A03869"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A0F93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0385DAD3"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017B596" w14:textId="77777777" w:rsidTr="00A0202D">
        <w:trPr>
          <w:trHeight w:val="29"/>
        </w:trPr>
        <w:tc>
          <w:tcPr>
            <w:tcW w:w="1911" w:type="dxa"/>
            <w:tcBorders>
              <w:top w:val="nil"/>
              <w:left w:val="single" w:sz="4" w:space="0" w:color="auto"/>
              <w:bottom w:val="nil"/>
              <w:right w:val="single" w:sz="4" w:space="0" w:color="auto"/>
            </w:tcBorders>
          </w:tcPr>
          <w:p w14:paraId="49A9BFF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0352EC9"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3508B44"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FB9D0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06C3C98C"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0C82C410" w14:textId="77777777" w:rsidTr="00A0202D">
        <w:trPr>
          <w:trHeight w:val="29"/>
        </w:trPr>
        <w:tc>
          <w:tcPr>
            <w:tcW w:w="1911" w:type="dxa"/>
            <w:tcBorders>
              <w:top w:val="nil"/>
              <w:left w:val="single" w:sz="4" w:space="0" w:color="auto"/>
              <w:bottom w:val="single" w:sz="4" w:space="0" w:color="auto"/>
              <w:right w:val="single" w:sz="4" w:space="0" w:color="auto"/>
            </w:tcBorders>
          </w:tcPr>
          <w:p w14:paraId="489DF80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F41421D"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592525D"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96E8F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175BA8F"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65FEC02D" w14:textId="77777777" w:rsidTr="00A0202D">
        <w:trPr>
          <w:trHeight w:val="29"/>
        </w:trPr>
        <w:tc>
          <w:tcPr>
            <w:tcW w:w="1911" w:type="dxa"/>
            <w:tcBorders>
              <w:top w:val="single" w:sz="4" w:space="0" w:color="auto"/>
              <w:left w:val="single" w:sz="4" w:space="0" w:color="auto"/>
              <w:bottom w:val="nil"/>
              <w:right w:val="single" w:sz="4" w:space="0" w:color="auto"/>
            </w:tcBorders>
          </w:tcPr>
          <w:p w14:paraId="0FA8519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474DBA2F" w14:textId="77777777" w:rsidR="00421B53" w:rsidRPr="00421B53" w:rsidRDefault="00421B53" w:rsidP="00421B53">
            <w:pPr>
              <w:keepNext/>
              <w:keepLines/>
              <w:spacing w:after="0"/>
              <w:jc w:val="center"/>
              <w:rPr>
                <w:rFonts w:ascii="Arial" w:eastAsia="宋体" w:hAnsi="Arial" w:cs="Arial"/>
                <w:sz w:val="18"/>
              </w:rPr>
            </w:pPr>
            <w:r w:rsidRPr="00421B53">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BEC71BF"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D4699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57E4222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25CB8856" w14:textId="77777777" w:rsidTr="00A0202D">
        <w:trPr>
          <w:trHeight w:val="29"/>
        </w:trPr>
        <w:tc>
          <w:tcPr>
            <w:tcW w:w="1911" w:type="dxa"/>
            <w:tcBorders>
              <w:top w:val="nil"/>
              <w:left w:val="single" w:sz="4" w:space="0" w:color="auto"/>
              <w:bottom w:val="nil"/>
              <w:right w:val="single" w:sz="4" w:space="0" w:color="auto"/>
            </w:tcBorders>
          </w:tcPr>
          <w:p w14:paraId="791F7D46"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815DB18"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982FA85"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D168C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7CAD776D"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2372A68" w14:textId="77777777" w:rsidTr="00A0202D">
        <w:trPr>
          <w:trHeight w:val="29"/>
        </w:trPr>
        <w:tc>
          <w:tcPr>
            <w:tcW w:w="1911" w:type="dxa"/>
            <w:tcBorders>
              <w:top w:val="nil"/>
              <w:left w:val="single" w:sz="4" w:space="0" w:color="auto"/>
              <w:bottom w:val="nil"/>
              <w:right w:val="single" w:sz="4" w:space="0" w:color="auto"/>
            </w:tcBorders>
          </w:tcPr>
          <w:p w14:paraId="0C3A144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B298545"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2EA83DA"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9D12F9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91B9530"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70C4751" w14:textId="77777777" w:rsidTr="00A0202D">
        <w:trPr>
          <w:trHeight w:val="29"/>
        </w:trPr>
        <w:tc>
          <w:tcPr>
            <w:tcW w:w="1911" w:type="dxa"/>
            <w:tcBorders>
              <w:top w:val="nil"/>
              <w:left w:val="single" w:sz="4" w:space="0" w:color="auto"/>
              <w:bottom w:val="single" w:sz="4" w:space="0" w:color="auto"/>
              <w:right w:val="single" w:sz="4" w:space="0" w:color="auto"/>
            </w:tcBorders>
          </w:tcPr>
          <w:p w14:paraId="696294B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5EF645B"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BE9BBEB"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0DAFD7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4C398E13"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74C3FF1" w14:textId="77777777" w:rsidTr="00A0202D">
        <w:trPr>
          <w:trHeight w:val="29"/>
        </w:trPr>
        <w:tc>
          <w:tcPr>
            <w:tcW w:w="1911" w:type="dxa"/>
            <w:tcBorders>
              <w:top w:val="single" w:sz="4" w:space="0" w:color="auto"/>
              <w:left w:val="single" w:sz="4" w:space="0" w:color="auto"/>
              <w:bottom w:val="nil"/>
              <w:right w:val="single" w:sz="4" w:space="0" w:color="auto"/>
            </w:tcBorders>
          </w:tcPr>
          <w:p w14:paraId="0D18D528"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0CB61422" w14:textId="77777777" w:rsidR="00421B53" w:rsidRPr="00421B53" w:rsidRDefault="00421B53" w:rsidP="00421B53">
            <w:pPr>
              <w:keepNext/>
              <w:keepLines/>
              <w:spacing w:after="0"/>
              <w:jc w:val="center"/>
              <w:rPr>
                <w:rFonts w:ascii="Arial" w:eastAsia="宋体" w:hAnsi="Arial" w:cs="Arial"/>
                <w:sz w:val="18"/>
              </w:rPr>
            </w:pPr>
            <w:r w:rsidRPr="00421B53">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02F2375"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7027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8B3DDA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125A5A3B" w14:textId="77777777" w:rsidTr="00A0202D">
        <w:trPr>
          <w:trHeight w:val="29"/>
        </w:trPr>
        <w:tc>
          <w:tcPr>
            <w:tcW w:w="1911" w:type="dxa"/>
            <w:tcBorders>
              <w:top w:val="nil"/>
              <w:left w:val="single" w:sz="4" w:space="0" w:color="auto"/>
              <w:bottom w:val="nil"/>
              <w:right w:val="single" w:sz="4" w:space="0" w:color="auto"/>
            </w:tcBorders>
          </w:tcPr>
          <w:p w14:paraId="033DD15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5942FA5"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0F4CC9F"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5ACE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68A162DB"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4D8D5A25" w14:textId="77777777" w:rsidTr="00A0202D">
        <w:trPr>
          <w:trHeight w:val="29"/>
        </w:trPr>
        <w:tc>
          <w:tcPr>
            <w:tcW w:w="1911" w:type="dxa"/>
            <w:tcBorders>
              <w:top w:val="nil"/>
              <w:left w:val="single" w:sz="4" w:space="0" w:color="auto"/>
              <w:bottom w:val="nil"/>
              <w:right w:val="single" w:sz="4" w:space="0" w:color="auto"/>
            </w:tcBorders>
          </w:tcPr>
          <w:p w14:paraId="2F4447C6"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9825590"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8195EF6"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05CE1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645C46C"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6A928AE6" w14:textId="77777777" w:rsidTr="00A0202D">
        <w:trPr>
          <w:trHeight w:val="29"/>
        </w:trPr>
        <w:tc>
          <w:tcPr>
            <w:tcW w:w="1911" w:type="dxa"/>
            <w:tcBorders>
              <w:top w:val="nil"/>
              <w:left w:val="single" w:sz="4" w:space="0" w:color="auto"/>
              <w:bottom w:val="single" w:sz="4" w:space="0" w:color="auto"/>
              <w:right w:val="single" w:sz="4" w:space="0" w:color="auto"/>
            </w:tcBorders>
          </w:tcPr>
          <w:p w14:paraId="42C8216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2B6055F" w14:textId="77777777" w:rsidR="00421B53" w:rsidRPr="00421B53" w:rsidRDefault="00421B53" w:rsidP="00421B53">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BF8D3A4"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3DC3B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2DEDB5E"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36FDD53" w14:textId="77777777" w:rsidTr="00A0202D">
        <w:trPr>
          <w:trHeight w:val="29"/>
        </w:trPr>
        <w:tc>
          <w:tcPr>
            <w:tcW w:w="1911" w:type="dxa"/>
            <w:tcBorders>
              <w:top w:val="single" w:sz="4" w:space="0" w:color="auto"/>
              <w:left w:val="single" w:sz="4" w:space="0" w:color="auto"/>
              <w:bottom w:val="nil"/>
              <w:right w:val="single" w:sz="4" w:space="0" w:color="auto"/>
            </w:tcBorders>
          </w:tcPr>
          <w:p w14:paraId="12E78D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CA_n1A-n3A-n8A-n77A</w:t>
            </w:r>
          </w:p>
        </w:tc>
        <w:tc>
          <w:tcPr>
            <w:tcW w:w="2038" w:type="dxa"/>
            <w:tcBorders>
              <w:top w:val="single" w:sz="4" w:space="0" w:color="auto"/>
              <w:left w:val="single" w:sz="4" w:space="0" w:color="auto"/>
              <w:bottom w:val="nil"/>
              <w:right w:val="single" w:sz="4" w:space="0" w:color="auto"/>
            </w:tcBorders>
          </w:tcPr>
          <w:p w14:paraId="581F8E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4DB9029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A42A5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F88E1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353DF518" w14:textId="77777777" w:rsidTr="00A0202D">
        <w:trPr>
          <w:trHeight w:val="29"/>
        </w:trPr>
        <w:tc>
          <w:tcPr>
            <w:tcW w:w="1911" w:type="dxa"/>
            <w:tcBorders>
              <w:top w:val="nil"/>
              <w:left w:val="single" w:sz="4" w:space="0" w:color="auto"/>
              <w:bottom w:val="nil"/>
              <w:right w:val="single" w:sz="4" w:space="0" w:color="auto"/>
            </w:tcBorders>
          </w:tcPr>
          <w:p w14:paraId="658A923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192D3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E9596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1768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412186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6D19B2A" w14:textId="77777777" w:rsidTr="00A0202D">
        <w:trPr>
          <w:trHeight w:val="29"/>
        </w:trPr>
        <w:tc>
          <w:tcPr>
            <w:tcW w:w="1911" w:type="dxa"/>
            <w:tcBorders>
              <w:top w:val="nil"/>
              <w:left w:val="single" w:sz="4" w:space="0" w:color="auto"/>
              <w:bottom w:val="nil"/>
              <w:right w:val="single" w:sz="4" w:space="0" w:color="auto"/>
            </w:tcBorders>
          </w:tcPr>
          <w:p w14:paraId="24F0588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80554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55889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5671C3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FB17B3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692487D" w14:textId="77777777" w:rsidTr="00A0202D">
        <w:trPr>
          <w:trHeight w:val="29"/>
        </w:trPr>
        <w:tc>
          <w:tcPr>
            <w:tcW w:w="1911" w:type="dxa"/>
            <w:tcBorders>
              <w:top w:val="nil"/>
              <w:left w:val="single" w:sz="4" w:space="0" w:color="auto"/>
              <w:bottom w:val="single" w:sz="4" w:space="0" w:color="auto"/>
              <w:right w:val="single" w:sz="4" w:space="0" w:color="auto"/>
            </w:tcBorders>
          </w:tcPr>
          <w:p w14:paraId="123A897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B7EFE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7B0C5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49551E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4F72EA4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50E7999" w14:textId="77777777" w:rsidTr="00A0202D">
        <w:trPr>
          <w:trHeight w:val="29"/>
        </w:trPr>
        <w:tc>
          <w:tcPr>
            <w:tcW w:w="1911" w:type="dxa"/>
            <w:tcBorders>
              <w:top w:val="single" w:sz="4" w:space="0" w:color="auto"/>
              <w:left w:val="single" w:sz="4" w:space="0" w:color="auto"/>
              <w:bottom w:val="nil"/>
              <w:right w:val="single" w:sz="4" w:space="0" w:color="auto"/>
            </w:tcBorders>
          </w:tcPr>
          <w:p w14:paraId="34F39A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CA_n1A-n3A-n8A-n77</w:t>
            </w:r>
            <w:r w:rsidRPr="00421B53">
              <w:rPr>
                <w:rFonts w:ascii="Arial" w:eastAsia="宋体" w:hAnsi="Arial"/>
                <w:sz w:val="18"/>
                <w:lang w:val="en-US"/>
              </w:rPr>
              <w:t>(2</w:t>
            </w:r>
            <w:r w:rsidRPr="00421B53">
              <w:rPr>
                <w:rFonts w:ascii="Arial" w:eastAsia="宋体" w:hAnsi="Arial"/>
                <w:sz w:val="18"/>
              </w:rPr>
              <w:t>A</w:t>
            </w:r>
            <w:r w:rsidRPr="00421B53">
              <w:rPr>
                <w:rFonts w:ascii="Arial" w:eastAsia="宋体" w:hAnsi="Arial"/>
                <w:sz w:val="18"/>
                <w:lang w:val="en-US"/>
              </w:rPr>
              <w:t>)</w:t>
            </w:r>
          </w:p>
        </w:tc>
        <w:tc>
          <w:tcPr>
            <w:tcW w:w="2038" w:type="dxa"/>
            <w:tcBorders>
              <w:top w:val="single" w:sz="4" w:space="0" w:color="auto"/>
              <w:left w:val="single" w:sz="4" w:space="0" w:color="auto"/>
              <w:bottom w:val="nil"/>
              <w:right w:val="single" w:sz="4" w:space="0" w:color="auto"/>
            </w:tcBorders>
          </w:tcPr>
          <w:p w14:paraId="0082ED8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39DFB48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1D806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D2C64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39CC9793" w14:textId="77777777" w:rsidTr="00A0202D">
        <w:trPr>
          <w:trHeight w:val="29"/>
        </w:trPr>
        <w:tc>
          <w:tcPr>
            <w:tcW w:w="1911" w:type="dxa"/>
            <w:tcBorders>
              <w:top w:val="nil"/>
              <w:left w:val="single" w:sz="4" w:space="0" w:color="auto"/>
              <w:bottom w:val="nil"/>
              <w:right w:val="single" w:sz="4" w:space="0" w:color="auto"/>
            </w:tcBorders>
          </w:tcPr>
          <w:p w14:paraId="775BC58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B6FD2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9B05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8E827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72F39E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63A3426" w14:textId="77777777" w:rsidTr="00A0202D">
        <w:trPr>
          <w:trHeight w:val="29"/>
        </w:trPr>
        <w:tc>
          <w:tcPr>
            <w:tcW w:w="1911" w:type="dxa"/>
            <w:tcBorders>
              <w:top w:val="nil"/>
              <w:left w:val="single" w:sz="4" w:space="0" w:color="auto"/>
              <w:bottom w:val="nil"/>
              <w:right w:val="single" w:sz="4" w:space="0" w:color="auto"/>
            </w:tcBorders>
          </w:tcPr>
          <w:p w14:paraId="78DFC1A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145EE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88E7D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A32A72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44355A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BCBD981" w14:textId="77777777" w:rsidTr="00A0202D">
        <w:trPr>
          <w:trHeight w:val="29"/>
        </w:trPr>
        <w:tc>
          <w:tcPr>
            <w:tcW w:w="1911" w:type="dxa"/>
            <w:tcBorders>
              <w:top w:val="nil"/>
              <w:left w:val="single" w:sz="4" w:space="0" w:color="auto"/>
              <w:bottom w:val="single" w:sz="4" w:space="0" w:color="auto"/>
              <w:right w:val="single" w:sz="4" w:space="0" w:color="auto"/>
            </w:tcBorders>
          </w:tcPr>
          <w:p w14:paraId="21EF640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DD52A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8E96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0DDC28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667D30F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9B59325" w14:textId="77777777" w:rsidTr="00A0202D">
        <w:trPr>
          <w:trHeight w:val="29"/>
        </w:trPr>
        <w:tc>
          <w:tcPr>
            <w:tcW w:w="1911" w:type="dxa"/>
            <w:tcBorders>
              <w:top w:val="single" w:sz="4" w:space="0" w:color="auto"/>
              <w:left w:val="single" w:sz="4" w:space="0" w:color="auto"/>
              <w:bottom w:val="nil"/>
              <w:right w:val="single" w:sz="4" w:space="0" w:color="auto"/>
            </w:tcBorders>
          </w:tcPr>
          <w:p w14:paraId="0664140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486185F2"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CA_n1A-n3A</w:t>
            </w:r>
          </w:p>
          <w:p w14:paraId="605C653C"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CA_n1A-n8A</w:t>
            </w:r>
          </w:p>
          <w:p w14:paraId="53A4A435"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CA_n1A-n78A</w:t>
            </w:r>
          </w:p>
          <w:p w14:paraId="6E3C774B"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CA_n3A-n8A</w:t>
            </w:r>
          </w:p>
          <w:p w14:paraId="20B9639F"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CA_n3A-n78A</w:t>
            </w:r>
          </w:p>
          <w:p w14:paraId="032F897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51B9E86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16BF5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7B8703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4B0C7F2B" w14:textId="77777777" w:rsidTr="00A0202D">
        <w:trPr>
          <w:trHeight w:val="29"/>
        </w:trPr>
        <w:tc>
          <w:tcPr>
            <w:tcW w:w="1911" w:type="dxa"/>
            <w:tcBorders>
              <w:top w:val="nil"/>
              <w:left w:val="single" w:sz="4" w:space="0" w:color="auto"/>
              <w:bottom w:val="nil"/>
              <w:right w:val="single" w:sz="4" w:space="0" w:color="auto"/>
            </w:tcBorders>
          </w:tcPr>
          <w:p w14:paraId="25DACFE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65B19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5BF42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B282B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B4E6F3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C1A70FD" w14:textId="77777777" w:rsidTr="00A0202D">
        <w:trPr>
          <w:trHeight w:val="29"/>
        </w:trPr>
        <w:tc>
          <w:tcPr>
            <w:tcW w:w="1911" w:type="dxa"/>
            <w:tcBorders>
              <w:top w:val="nil"/>
              <w:left w:val="single" w:sz="4" w:space="0" w:color="auto"/>
              <w:bottom w:val="nil"/>
              <w:right w:val="single" w:sz="4" w:space="0" w:color="auto"/>
            </w:tcBorders>
          </w:tcPr>
          <w:p w14:paraId="397782B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DD939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75140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18D2AA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FAA1CA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7C47011" w14:textId="77777777" w:rsidTr="00A0202D">
        <w:trPr>
          <w:trHeight w:val="29"/>
        </w:trPr>
        <w:tc>
          <w:tcPr>
            <w:tcW w:w="1911" w:type="dxa"/>
            <w:tcBorders>
              <w:top w:val="nil"/>
              <w:left w:val="single" w:sz="4" w:space="0" w:color="auto"/>
              <w:bottom w:val="single" w:sz="4" w:space="0" w:color="auto"/>
              <w:right w:val="single" w:sz="4" w:space="0" w:color="auto"/>
            </w:tcBorders>
          </w:tcPr>
          <w:p w14:paraId="0D6D5B7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5B085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5B2A0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68FCA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10, 15, 20, 40, 50, 60, 80, 90</w:t>
            </w:r>
            <w:r w:rsidRPr="00421B53">
              <w:rPr>
                <w:rFonts w:ascii="Arial" w:eastAsia="宋体" w:hAnsi="Arial" w:cs="Arial"/>
                <w:sz w:val="18"/>
                <w:vertAlign w:val="superscript"/>
                <w:lang w:val="en-US" w:eastAsia="zh-CN"/>
              </w:rPr>
              <w:t>1</w:t>
            </w:r>
            <w:r w:rsidRPr="00421B53">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14B17AE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ED0FC5F" w14:textId="77777777" w:rsidTr="00A0202D">
        <w:trPr>
          <w:trHeight w:val="29"/>
        </w:trPr>
        <w:tc>
          <w:tcPr>
            <w:tcW w:w="1911" w:type="dxa"/>
            <w:tcBorders>
              <w:top w:val="single" w:sz="4" w:space="0" w:color="auto"/>
              <w:left w:val="single" w:sz="4" w:space="0" w:color="auto"/>
              <w:bottom w:val="nil"/>
              <w:right w:val="single" w:sz="4" w:space="0" w:color="auto"/>
            </w:tcBorders>
          </w:tcPr>
          <w:p w14:paraId="460C23F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5ACC112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CA_n1A-n3A</w:t>
            </w:r>
          </w:p>
          <w:p w14:paraId="61BA998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CA_n1A-n18A</w:t>
            </w:r>
          </w:p>
          <w:p w14:paraId="4EA17948"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CA_n1A-n28A</w:t>
            </w:r>
          </w:p>
          <w:p w14:paraId="23B6AECD"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CA_n3A-n18A</w:t>
            </w:r>
          </w:p>
          <w:p w14:paraId="325CBA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2A724E4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319B9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02AA042"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hint="eastAsia"/>
                <w:kern w:val="2"/>
                <w:sz w:val="18"/>
                <w:szCs w:val="22"/>
                <w:lang w:val="en-US" w:eastAsia="zh-CN"/>
              </w:rPr>
              <w:t>0</w:t>
            </w:r>
          </w:p>
          <w:p w14:paraId="0E52EB02" w14:textId="77777777" w:rsidR="00421B53" w:rsidRPr="00421B53" w:rsidRDefault="00421B53" w:rsidP="00421B53">
            <w:pPr>
              <w:keepNext/>
              <w:keepLines/>
              <w:spacing w:after="0"/>
              <w:jc w:val="center"/>
              <w:rPr>
                <w:rFonts w:ascii="Arial" w:eastAsia="宋体" w:hAnsi="Arial"/>
                <w:kern w:val="2"/>
                <w:sz w:val="18"/>
                <w:szCs w:val="22"/>
                <w:lang w:val="en-US" w:eastAsia="zh-CN"/>
              </w:rPr>
            </w:pPr>
          </w:p>
          <w:p w14:paraId="1E0E55D7" w14:textId="77777777" w:rsidR="00421B53" w:rsidRPr="00421B53" w:rsidRDefault="00421B53" w:rsidP="00421B53">
            <w:pPr>
              <w:keepNext/>
              <w:keepLines/>
              <w:spacing w:after="0"/>
              <w:jc w:val="center"/>
              <w:rPr>
                <w:rFonts w:ascii="Arial" w:eastAsia="宋体" w:hAnsi="Arial"/>
                <w:kern w:val="2"/>
                <w:sz w:val="18"/>
                <w:szCs w:val="22"/>
                <w:lang w:val="en-US" w:eastAsia="zh-CN"/>
              </w:rPr>
            </w:pPr>
          </w:p>
          <w:p w14:paraId="26FFCFBB"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7BB8EFCD" w14:textId="77777777" w:rsidTr="00A0202D">
        <w:trPr>
          <w:trHeight w:val="29"/>
        </w:trPr>
        <w:tc>
          <w:tcPr>
            <w:tcW w:w="1911" w:type="dxa"/>
            <w:tcBorders>
              <w:top w:val="nil"/>
              <w:left w:val="single" w:sz="4" w:space="0" w:color="auto"/>
              <w:bottom w:val="nil"/>
              <w:right w:val="single" w:sz="4" w:space="0" w:color="auto"/>
            </w:tcBorders>
          </w:tcPr>
          <w:p w14:paraId="726E8E4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54CB0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FD9CF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7C80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4646D1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0B35AD1" w14:textId="77777777" w:rsidTr="00A0202D">
        <w:trPr>
          <w:trHeight w:val="29"/>
        </w:trPr>
        <w:tc>
          <w:tcPr>
            <w:tcW w:w="1911" w:type="dxa"/>
            <w:tcBorders>
              <w:top w:val="nil"/>
              <w:left w:val="single" w:sz="4" w:space="0" w:color="auto"/>
              <w:bottom w:val="nil"/>
              <w:right w:val="single" w:sz="4" w:space="0" w:color="auto"/>
            </w:tcBorders>
          </w:tcPr>
          <w:p w14:paraId="00D4886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80C34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D09D6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032CA7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378EE9F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D0763BB" w14:textId="77777777" w:rsidTr="00A0202D">
        <w:trPr>
          <w:trHeight w:val="29"/>
        </w:trPr>
        <w:tc>
          <w:tcPr>
            <w:tcW w:w="1911" w:type="dxa"/>
            <w:tcBorders>
              <w:top w:val="nil"/>
              <w:left w:val="single" w:sz="4" w:space="0" w:color="auto"/>
              <w:bottom w:val="single" w:sz="4" w:space="0" w:color="auto"/>
              <w:right w:val="single" w:sz="4" w:space="0" w:color="auto"/>
            </w:tcBorders>
          </w:tcPr>
          <w:p w14:paraId="7BAFC5D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46832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21784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40F4BB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59D7F60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164602D" w14:textId="77777777" w:rsidTr="00A0202D">
        <w:trPr>
          <w:trHeight w:val="29"/>
        </w:trPr>
        <w:tc>
          <w:tcPr>
            <w:tcW w:w="1911" w:type="dxa"/>
            <w:tcBorders>
              <w:top w:val="single" w:sz="4" w:space="0" w:color="auto"/>
              <w:left w:val="single" w:sz="4" w:space="0" w:color="auto"/>
              <w:bottom w:val="nil"/>
              <w:right w:val="single" w:sz="4" w:space="0" w:color="auto"/>
            </w:tcBorders>
          </w:tcPr>
          <w:p w14:paraId="2F89E5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582EE283"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CA_n1A-n3A</w:t>
            </w:r>
          </w:p>
          <w:p w14:paraId="19B49B20"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CA_n1A-n18A</w:t>
            </w:r>
          </w:p>
          <w:p w14:paraId="40AFE4C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CA_n1A-n41A</w:t>
            </w:r>
          </w:p>
          <w:p w14:paraId="36E985E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CA_n3A-n18A</w:t>
            </w:r>
          </w:p>
          <w:p w14:paraId="37C3E62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CA_n3A-n41A</w:t>
            </w:r>
          </w:p>
          <w:p w14:paraId="71617F8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4466F0B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2E0BE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D8A7753"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hint="eastAsia"/>
                <w:kern w:val="2"/>
                <w:sz w:val="18"/>
                <w:szCs w:val="22"/>
                <w:lang w:val="en-US" w:eastAsia="zh-CN"/>
              </w:rPr>
              <w:t>0</w:t>
            </w:r>
          </w:p>
          <w:p w14:paraId="54109B05" w14:textId="77777777" w:rsidR="00421B53" w:rsidRPr="00421B53" w:rsidRDefault="00421B53" w:rsidP="00421B53">
            <w:pPr>
              <w:keepNext/>
              <w:keepLines/>
              <w:spacing w:after="0"/>
              <w:jc w:val="center"/>
              <w:rPr>
                <w:rFonts w:ascii="Arial" w:eastAsia="宋体" w:hAnsi="Arial"/>
                <w:kern w:val="2"/>
                <w:sz w:val="18"/>
                <w:szCs w:val="22"/>
                <w:lang w:val="en-US" w:eastAsia="zh-CN"/>
              </w:rPr>
            </w:pPr>
          </w:p>
          <w:p w14:paraId="1C17EFED" w14:textId="77777777" w:rsidR="00421B53" w:rsidRPr="00421B53" w:rsidRDefault="00421B53" w:rsidP="00421B53">
            <w:pPr>
              <w:keepNext/>
              <w:keepLines/>
              <w:spacing w:after="0"/>
              <w:jc w:val="center"/>
              <w:rPr>
                <w:rFonts w:ascii="Arial" w:eastAsia="宋体" w:hAnsi="Arial"/>
                <w:kern w:val="2"/>
                <w:sz w:val="18"/>
                <w:szCs w:val="22"/>
                <w:lang w:val="en-US" w:eastAsia="zh-CN"/>
              </w:rPr>
            </w:pPr>
          </w:p>
          <w:p w14:paraId="5D5C1A28"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AFCE878" w14:textId="77777777" w:rsidTr="00A0202D">
        <w:trPr>
          <w:trHeight w:val="29"/>
        </w:trPr>
        <w:tc>
          <w:tcPr>
            <w:tcW w:w="1911" w:type="dxa"/>
            <w:tcBorders>
              <w:top w:val="nil"/>
              <w:left w:val="single" w:sz="4" w:space="0" w:color="auto"/>
              <w:bottom w:val="nil"/>
              <w:right w:val="single" w:sz="4" w:space="0" w:color="auto"/>
            </w:tcBorders>
          </w:tcPr>
          <w:p w14:paraId="72CA6A8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6672A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49127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560F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5A2A0B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201729F" w14:textId="77777777" w:rsidTr="00A0202D">
        <w:trPr>
          <w:trHeight w:val="29"/>
        </w:trPr>
        <w:tc>
          <w:tcPr>
            <w:tcW w:w="1911" w:type="dxa"/>
            <w:tcBorders>
              <w:top w:val="nil"/>
              <w:left w:val="single" w:sz="4" w:space="0" w:color="auto"/>
              <w:bottom w:val="nil"/>
              <w:right w:val="single" w:sz="4" w:space="0" w:color="auto"/>
            </w:tcBorders>
          </w:tcPr>
          <w:p w14:paraId="136F28D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7DE95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6D7B6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224259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FC2DF6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419ACAE" w14:textId="77777777" w:rsidTr="00A0202D">
        <w:trPr>
          <w:trHeight w:val="29"/>
        </w:trPr>
        <w:tc>
          <w:tcPr>
            <w:tcW w:w="1911" w:type="dxa"/>
            <w:tcBorders>
              <w:top w:val="nil"/>
              <w:left w:val="single" w:sz="4" w:space="0" w:color="auto"/>
              <w:bottom w:val="single" w:sz="4" w:space="0" w:color="auto"/>
              <w:right w:val="single" w:sz="4" w:space="0" w:color="auto"/>
            </w:tcBorders>
          </w:tcPr>
          <w:p w14:paraId="2C970F8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3ACE9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141A9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74D2BB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3692AD9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01BC135" w14:textId="77777777" w:rsidTr="00A0202D">
        <w:trPr>
          <w:trHeight w:val="29"/>
        </w:trPr>
        <w:tc>
          <w:tcPr>
            <w:tcW w:w="1911" w:type="dxa"/>
            <w:tcBorders>
              <w:top w:val="single" w:sz="4" w:space="0" w:color="auto"/>
              <w:left w:val="single" w:sz="4" w:space="0" w:color="auto"/>
              <w:bottom w:val="nil"/>
              <w:right w:val="single" w:sz="4" w:space="0" w:color="auto"/>
            </w:tcBorders>
          </w:tcPr>
          <w:p w14:paraId="580265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6F00AF57"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CA_n1A-n3A</w:t>
            </w:r>
          </w:p>
          <w:p w14:paraId="08539A1D"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CA_n1A-n18A</w:t>
            </w:r>
          </w:p>
          <w:p w14:paraId="0A4C079B"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CA_n1A-n77A</w:t>
            </w:r>
          </w:p>
          <w:p w14:paraId="21CC7A36"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CA_n3A-n18A</w:t>
            </w:r>
          </w:p>
          <w:p w14:paraId="3C79263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CA_n3A-n77A</w:t>
            </w:r>
          </w:p>
          <w:p w14:paraId="0EBCA3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75DD936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06BC5C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905A7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hint="eastAsia"/>
                <w:kern w:val="2"/>
                <w:sz w:val="18"/>
                <w:szCs w:val="22"/>
                <w:lang w:val="en-US" w:eastAsia="zh-CN"/>
              </w:rPr>
              <w:t>0</w:t>
            </w:r>
          </w:p>
          <w:p w14:paraId="29EB268D" w14:textId="77777777" w:rsidR="00421B53" w:rsidRPr="00421B53" w:rsidRDefault="00421B53" w:rsidP="00421B53">
            <w:pPr>
              <w:keepNext/>
              <w:keepLines/>
              <w:spacing w:after="0"/>
              <w:jc w:val="center"/>
              <w:rPr>
                <w:rFonts w:ascii="Arial" w:eastAsia="宋体" w:hAnsi="Arial"/>
                <w:kern w:val="2"/>
                <w:sz w:val="18"/>
                <w:szCs w:val="22"/>
                <w:lang w:val="en-US" w:eastAsia="zh-CN"/>
              </w:rPr>
            </w:pPr>
          </w:p>
          <w:p w14:paraId="3D32C637" w14:textId="77777777" w:rsidR="00421B53" w:rsidRPr="00421B53" w:rsidRDefault="00421B53" w:rsidP="00421B53">
            <w:pPr>
              <w:keepNext/>
              <w:keepLines/>
              <w:spacing w:after="0"/>
              <w:jc w:val="center"/>
              <w:rPr>
                <w:rFonts w:ascii="Arial" w:eastAsia="宋体" w:hAnsi="Arial"/>
                <w:kern w:val="2"/>
                <w:sz w:val="18"/>
                <w:szCs w:val="22"/>
                <w:lang w:val="en-US" w:eastAsia="zh-CN"/>
              </w:rPr>
            </w:pPr>
          </w:p>
          <w:p w14:paraId="5FEB0166" w14:textId="77777777" w:rsidR="00421B53" w:rsidRPr="00421B53" w:rsidRDefault="00421B53" w:rsidP="00421B53">
            <w:pPr>
              <w:keepNext/>
              <w:keepLines/>
              <w:spacing w:after="0"/>
              <w:jc w:val="center"/>
              <w:rPr>
                <w:rFonts w:ascii="Arial" w:eastAsia="宋体" w:hAnsi="Arial"/>
                <w:kern w:val="2"/>
                <w:sz w:val="18"/>
                <w:szCs w:val="22"/>
                <w:lang w:val="en-US" w:eastAsia="zh-CN"/>
              </w:rPr>
            </w:pPr>
          </w:p>
          <w:p w14:paraId="55A18297"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645BA77F" w14:textId="77777777" w:rsidTr="00A0202D">
        <w:trPr>
          <w:trHeight w:val="29"/>
        </w:trPr>
        <w:tc>
          <w:tcPr>
            <w:tcW w:w="1911" w:type="dxa"/>
            <w:tcBorders>
              <w:top w:val="nil"/>
              <w:left w:val="single" w:sz="4" w:space="0" w:color="auto"/>
              <w:bottom w:val="nil"/>
              <w:right w:val="single" w:sz="4" w:space="0" w:color="auto"/>
            </w:tcBorders>
          </w:tcPr>
          <w:p w14:paraId="33CFECB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B9EA5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6124F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D2F0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D669B2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E13DB8E" w14:textId="77777777" w:rsidTr="00A0202D">
        <w:trPr>
          <w:trHeight w:val="29"/>
        </w:trPr>
        <w:tc>
          <w:tcPr>
            <w:tcW w:w="1911" w:type="dxa"/>
            <w:tcBorders>
              <w:top w:val="nil"/>
              <w:left w:val="single" w:sz="4" w:space="0" w:color="auto"/>
              <w:bottom w:val="nil"/>
              <w:right w:val="single" w:sz="4" w:space="0" w:color="auto"/>
            </w:tcBorders>
          </w:tcPr>
          <w:p w14:paraId="2B359C1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B2CA5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0A5D1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8A1957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39EEED5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E206BFA" w14:textId="77777777" w:rsidTr="00A0202D">
        <w:trPr>
          <w:trHeight w:val="29"/>
        </w:trPr>
        <w:tc>
          <w:tcPr>
            <w:tcW w:w="1911" w:type="dxa"/>
            <w:tcBorders>
              <w:top w:val="nil"/>
              <w:left w:val="single" w:sz="4" w:space="0" w:color="auto"/>
              <w:bottom w:val="single" w:sz="4" w:space="0" w:color="auto"/>
              <w:right w:val="single" w:sz="4" w:space="0" w:color="auto"/>
            </w:tcBorders>
          </w:tcPr>
          <w:p w14:paraId="7ADA8BD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34566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E2B0F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2ABB28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FEC7A6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E896E3D" w14:textId="77777777" w:rsidTr="00A0202D">
        <w:trPr>
          <w:trHeight w:val="29"/>
        </w:trPr>
        <w:tc>
          <w:tcPr>
            <w:tcW w:w="1911" w:type="dxa"/>
            <w:tcBorders>
              <w:top w:val="single" w:sz="4" w:space="0" w:color="auto"/>
              <w:left w:val="single" w:sz="4" w:space="0" w:color="auto"/>
              <w:bottom w:val="nil"/>
              <w:right w:val="single" w:sz="4" w:space="0" w:color="auto"/>
            </w:tcBorders>
          </w:tcPr>
          <w:p w14:paraId="4CDB3641"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CA_n1A-n3A-n20A-n67A</w:t>
            </w:r>
          </w:p>
        </w:tc>
        <w:tc>
          <w:tcPr>
            <w:tcW w:w="2038" w:type="dxa"/>
            <w:tcBorders>
              <w:top w:val="single" w:sz="4" w:space="0" w:color="auto"/>
              <w:left w:val="single" w:sz="4" w:space="0" w:color="auto"/>
              <w:bottom w:val="nil"/>
              <w:right w:val="single" w:sz="4" w:space="0" w:color="auto"/>
            </w:tcBorders>
          </w:tcPr>
          <w:p w14:paraId="10BD2CB0"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CA_n1A-n3A</w:t>
            </w:r>
          </w:p>
          <w:p w14:paraId="446823F2"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CA_n1A-n20A</w:t>
            </w:r>
          </w:p>
          <w:p w14:paraId="6A37C3B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eastAsia="zh-CN"/>
              </w:rPr>
              <w:t>CA_n3A-n20A</w:t>
            </w:r>
          </w:p>
        </w:tc>
        <w:tc>
          <w:tcPr>
            <w:tcW w:w="922" w:type="dxa"/>
            <w:tcBorders>
              <w:top w:val="single" w:sz="4" w:space="0" w:color="auto"/>
              <w:left w:val="single" w:sz="4" w:space="0" w:color="auto"/>
              <w:bottom w:val="single" w:sz="4" w:space="0" w:color="auto"/>
              <w:right w:val="single" w:sz="4" w:space="0" w:color="auto"/>
            </w:tcBorders>
          </w:tcPr>
          <w:p w14:paraId="785D3F24"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4C303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1E30D7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4 and 5</w:t>
            </w:r>
          </w:p>
        </w:tc>
      </w:tr>
      <w:tr w:rsidR="00421B53" w:rsidRPr="00421B53" w14:paraId="7FDAC4EE" w14:textId="77777777" w:rsidTr="00A0202D">
        <w:trPr>
          <w:trHeight w:val="29"/>
        </w:trPr>
        <w:tc>
          <w:tcPr>
            <w:tcW w:w="1911" w:type="dxa"/>
            <w:tcBorders>
              <w:top w:val="nil"/>
              <w:left w:val="single" w:sz="4" w:space="0" w:color="auto"/>
              <w:bottom w:val="nil"/>
              <w:right w:val="single" w:sz="4" w:space="0" w:color="auto"/>
            </w:tcBorders>
          </w:tcPr>
          <w:p w14:paraId="795727B3"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F9AF371"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7A01CE"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A407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6CCC9771"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302A24FF" w14:textId="77777777" w:rsidTr="00A0202D">
        <w:trPr>
          <w:trHeight w:val="29"/>
        </w:trPr>
        <w:tc>
          <w:tcPr>
            <w:tcW w:w="1911" w:type="dxa"/>
            <w:tcBorders>
              <w:top w:val="nil"/>
              <w:left w:val="single" w:sz="4" w:space="0" w:color="auto"/>
              <w:bottom w:val="nil"/>
              <w:right w:val="single" w:sz="4" w:space="0" w:color="auto"/>
            </w:tcBorders>
          </w:tcPr>
          <w:p w14:paraId="06C1DA79"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5E6F8BF"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8E19859"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219E43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4F8EB106"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240B8F2A" w14:textId="77777777" w:rsidTr="00A0202D">
        <w:trPr>
          <w:trHeight w:val="29"/>
        </w:trPr>
        <w:tc>
          <w:tcPr>
            <w:tcW w:w="1911" w:type="dxa"/>
            <w:tcBorders>
              <w:top w:val="nil"/>
              <w:left w:val="single" w:sz="4" w:space="0" w:color="auto"/>
              <w:bottom w:val="single" w:sz="4" w:space="0" w:color="auto"/>
              <w:right w:val="single" w:sz="4" w:space="0" w:color="auto"/>
            </w:tcBorders>
          </w:tcPr>
          <w:p w14:paraId="5BDA211A"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5A34D3CF"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7AEA595"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21328D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741350B1"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7DFECEE8" w14:textId="77777777" w:rsidTr="00A0202D">
        <w:trPr>
          <w:trHeight w:val="29"/>
        </w:trPr>
        <w:tc>
          <w:tcPr>
            <w:tcW w:w="1911" w:type="dxa"/>
            <w:tcBorders>
              <w:top w:val="single" w:sz="4" w:space="0" w:color="auto"/>
              <w:left w:val="single" w:sz="4" w:space="0" w:color="auto"/>
              <w:bottom w:val="nil"/>
              <w:right w:val="single" w:sz="4" w:space="0" w:color="auto"/>
            </w:tcBorders>
          </w:tcPr>
          <w:p w14:paraId="6A7FF148"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49584BB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CA_n1A-n3A</w:t>
            </w:r>
          </w:p>
          <w:p w14:paraId="5B5EAA2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CA_n1A-n26A</w:t>
            </w:r>
          </w:p>
          <w:p w14:paraId="59B1F30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1AC640F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42B73E9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0AE9E2AF"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9A9F84A"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A708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B0C329E"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sz w:val="18"/>
                <w:lang w:val="en-US" w:eastAsia="zh-CN" w:bidi="ar"/>
              </w:rPr>
              <w:t>0</w:t>
            </w:r>
          </w:p>
        </w:tc>
      </w:tr>
      <w:tr w:rsidR="00421B53" w:rsidRPr="00421B53" w14:paraId="0BBFD31C" w14:textId="77777777" w:rsidTr="00A0202D">
        <w:trPr>
          <w:trHeight w:val="29"/>
        </w:trPr>
        <w:tc>
          <w:tcPr>
            <w:tcW w:w="1911" w:type="dxa"/>
            <w:tcBorders>
              <w:top w:val="nil"/>
              <w:left w:val="single" w:sz="4" w:space="0" w:color="auto"/>
              <w:bottom w:val="nil"/>
              <w:right w:val="single" w:sz="4" w:space="0" w:color="auto"/>
            </w:tcBorders>
          </w:tcPr>
          <w:p w14:paraId="33548F9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E168B9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729D4"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0C86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58CF5D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FA3FE6E" w14:textId="77777777" w:rsidTr="00A0202D">
        <w:trPr>
          <w:trHeight w:val="29"/>
        </w:trPr>
        <w:tc>
          <w:tcPr>
            <w:tcW w:w="1911" w:type="dxa"/>
            <w:tcBorders>
              <w:top w:val="nil"/>
              <w:left w:val="single" w:sz="4" w:space="0" w:color="auto"/>
              <w:bottom w:val="nil"/>
              <w:right w:val="single" w:sz="4" w:space="0" w:color="auto"/>
            </w:tcBorders>
          </w:tcPr>
          <w:p w14:paraId="59128DC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D5AC0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35BD93"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7B65D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A3C8AC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9DA4A5E" w14:textId="77777777" w:rsidTr="00A0202D">
        <w:trPr>
          <w:trHeight w:val="29"/>
        </w:trPr>
        <w:tc>
          <w:tcPr>
            <w:tcW w:w="1911" w:type="dxa"/>
            <w:tcBorders>
              <w:top w:val="nil"/>
              <w:left w:val="single" w:sz="4" w:space="0" w:color="auto"/>
              <w:bottom w:val="single" w:sz="4" w:space="0" w:color="auto"/>
              <w:right w:val="single" w:sz="4" w:space="0" w:color="auto"/>
            </w:tcBorders>
          </w:tcPr>
          <w:p w14:paraId="0164A68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54E6C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271FF1"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1011AE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271266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CC8AECC" w14:textId="77777777" w:rsidTr="00A0202D">
        <w:trPr>
          <w:trHeight w:val="29"/>
        </w:trPr>
        <w:tc>
          <w:tcPr>
            <w:tcW w:w="1911" w:type="dxa"/>
            <w:tcBorders>
              <w:top w:val="single" w:sz="4" w:space="0" w:color="auto"/>
              <w:left w:val="single" w:sz="4" w:space="0" w:color="auto"/>
              <w:bottom w:val="nil"/>
              <w:right w:val="single" w:sz="4" w:space="0" w:color="auto"/>
            </w:tcBorders>
          </w:tcPr>
          <w:p w14:paraId="6663C2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1C2173AE"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CA_n1A-n3A</w:t>
            </w:r>
          </w:p>
          <w:p w14:paraId="4A5F8D76"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CA_n1A-n26A</w:t>
            </w:r>
          </w:p>
          <w:p w14:paraId="4EC2CAFF"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CA_n1A-n78A</w:t>
            </w:r>
          </w:p>
          <w:p w14:paraId="21F27E64"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CA_n3A-n26A</w:t>
            </w:r>
          </w:p>
          <w:p w14:paraId="6EE78F6D"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CA_n3A-n78A</w:t>
            </w:r>
          </w:p>
          <w:p w14:paraId="44764547"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84C983A"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789DF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7511614"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0</w:t>
            </w:r>
          </w:p>
        </w:tc>
      </w:tr>
      <w:tr w:rsidR="00421B53" w:rsidRPr="00421B53" w14:paraId="2230DA83" w14:textId="77777777" w:rsidTr="00A0202D">
        <w:trPr>
          <w:trHeight w:val="29"/>
        </w:trPr>
        <w:tc>
          <w:tcPr>
            <w:tcW w:w="1911" w:type="dxa"/>
            <w:tcBorders>
              <w:top w:val="nil"/>
              <w:left w:val="single" w:sz="4" w:space="0" w:color="auto"/>
              <w:bottom w:val="nil"/>
              <w:right w:val="single" w:sz="4" w:space="0" w:color="auto"/>
            </w:tcBorders>
          </w:tcPr>
          <w:p w14:paraId="59E67E0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7ED6E5" w14:textId="77777777" w:rsidR="00421B53" w:rsidRPr="00421B53" w:rsidRDefault="00421B53" w:rsidP="00421B53">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06FA09"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9B32C5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9BA1126"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52F7662C" w14:textId="77777777" w:rsidTr="00A0202D">
        <w:trPr>
          <w:trHeight w:val="29"/>
        </w:trPr>
        <w:tc>
          <w:tcPr>
            <w:tcW w:w="1911" w:type="dxa"/>
            <w:tcBorders>
              <w:top w:val="nil"/>
              <w:left w:val="single" w:sz="4" w:space="0" w:color="auto"/>
              <w:bottom w:val="nil"/>
              <w:right w:val="single" w:sz="4" w:space="0" w:color="auto"/>
            </w:tcBorders>
          </w:tcPr>
          <w:p w14:paraId="473BA92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D54E01" w14:textId="77777777" w:rsidR="00421B53" w:rsidRPr="00421B53" w:rsidRDefault="00421B53" w:rsidP="00421B53">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1E5A79"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781B3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05C43379"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3E962371" w14:textId="77777777" w:rsidTr="00A0202D">
        <w:trPr>
          <w:trHeight w:val="29"/>
        </w:trPr>
        <w:tc>
          <w:tcPr>
            <w:tcW w:w="1911" w:type="dxa"/>
            <w:tcBorders>
              <w:top w:val="nil"/>
              <w:left w:val="single" w:sz="4" w:space="0" w:color="auto"/>
              <w:bottom w:val="single" w:sz="4" w:space="0" w:color="auto"/>
              <w:right w:val="single" w:sz="4" w:space="0" w:color="auto"/>
            </w:tcBorders>
          </w:tcPr>
          <w:p w14:paraId="78178F2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DCD8D0" w14:textId="77777777" w:rsidR="00421B53" w:rsidRPr="00421B53" w:rsidRDefault="00421B53" w:rsidP="00421B53">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767C34"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87AC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8E46F7F"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7D29221F" w14:textId="77777777" w:rsidTr="00A0202D">
        <w:trPr>
          <w:trHeight w:val="29"/>
        </w:trPr>
        <w:tc>
          <w:tcPr>
            <w:tcW w:w="1911" w:type="dxa"/>
            <w:tcBorders>
              <w:top w:val="single" w:sz="4" w:space="0" w:color="auto"/>
              <w:left w:val="single" w:sz="4" w:space="0" w:color="auto"/>
              <w:bottom w:val="nil"/>
              <w:right w:val="single" w:sz="4" w:space="0" w:color="auto"/>
            </w:tcBorders>
          </w:tcPr>
          <w:p w14:paraId="20DA8AC2"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7B09ECBF"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CA_n1A-n3A</w:t>
            </w:r>
          </w:p>
          <w:p w14:paraId="46CC4509"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CA_n1A-n26A</w:t>
            </w:r>
          </w:p>
          <w:p w14:paraId="2581489B"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CA_n1A-n78A</w:t>
            </w:r>
          </w:p>
          <w:p w14:paraId="6BCB3015"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CA_n3A-n26A</w:t>
            </w:r>
          </w:p>
          <w:p w14:paraId="6D00844C"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CA_n3A-n78A</w:t>
            </w:r>
          </w:p>
          <w:p w14:paraId="47E03C63"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07987A6"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558B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9C53257"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0</w:t>
            </w:r>
          </w:p>
        </w:tc>
      </w:tr>
      <w:tr w:rsidR="00421B53" w:rsidRPr="00421B53" w14:paraId="539CD1BF" w14:textId="77777777" w:rsidTr="00A0202D">
        <w:trPr>
          <w:trHeight w:val="29"/>
        </w:trPr>
        <w:tc>
          <w:tcPr>
            <w:tcW w:w="1911" w:type="dxa"/>
            <w:tcBorders>
              <w:top w:val="nil"/>
              <w:left w:val="single" w:sz="4" w:space="0" w:color="auto"/>
              <w:bottom w:val="nil"/>
              <w:right w:val="single" w:sz="4" w:space="0" w:color="auto"/>
            </w:tcBorders>
          </w:tcPr>
          <w:p w14:paraId="2E0EFC65"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FF56F5C"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BDC688"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762C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C91E221"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4E4F706D" w14:textId="77777777" w:rsidTr="00A0202D">
        <w:trPr>
          <w:trHeight w:val="29"/>
        </w:trPr>
        <w:tc>
          <w:tcPr>
            <w:tcW w:w="1911" w:type="dxa"/>
            <w:tcBorders>
              <w:top w:val="nil"/>
              <w:left w:val="single" w:sz="4" w:space="0" w:color="auto"/>
              <w:bottom w:val="nil"/>
              <w:right w:val="single" w:sz="4" w:space="0" w:color="auto"/>
            </w:tcBorders>
          </w:tcPr>
          <w:p w14:paraId="42276A59"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D27A9A0"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5A36265"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802C5E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D6E5F6B"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62A396FF" w14:textId="77777777" w:rsidTr="00A0202D">
        <w:trPr>
          <w:trHeight w:val="29"/>
        </w:trPr>
        <w:tc>
          <w:tcPr>
            <w:tcW w:w="1911" w:type="dxa"/>
            <w:tcBorders>
              <w:top w:val="nil"/>
              <w:left w:val="single" w:sz="4" w:space="0" w:color="auto"/>
              <w:bottom w:val="single" w:sz="4" w:space="0" w:color="auto"/>
              <w:right w:val="single" w:sz="4" w:space="0" w:color="auto"/>
            </w:tcBorders>
          </w:tcPr>
          <w:p w14:paraId="5898D64B"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A61ED22"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9D33527"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AAE0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746505FC"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18B173F0" w14:textId="77777777" w:rsidTr="00A0202D">
        <w:trPr>
          <w:trHeight w:val="29"/>
        </w:trPr>
        <w:tc>
          <w:tcPr>
            <w:tcW w:w="1911" w:type="dxa"/>
            <w:tcBorders>
              <w:top w:val="single" w:sz="4" w:space="0" w:color="auto"/>
              <w:left w:val="single" w:sz="4" w:space="0" w:color="auto"/>
              <w:bottom w:val="nil"/>
              <w:right w:val="single" w:sz="4" w:space="0" w:color="auto"/>
            </w:tcBorders>
          </w:tcPr>
          <w:p w14:paraId="38E4979E"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34996037"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CA_n1A-n3A</w:t>
            </w:r>
          </w:p>
          <w:p w14:paraId="7B0CF352"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CA_n1A-n26A</w:t>
            </w:r>
          </w:p>
          <w:p w14:paraId="3ADF8CB9"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CA_n1A-n78A</w:t>
            </w:r>
          </w:p>
          <w:p w14:paraId="2D265978"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CA_n3A-n26A</w:t>
            </w:r>
          </w:p>
          <w:p w14:paraId="33431647"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CA_n3A-n78A</w:t>
            </w:r>
          </w:p>
          <w:p w14:paraId="2FBA78C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FB88C7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5F081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69A4E0E"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0</w:t>
            </w:r>
          </w:p>
        </w:tc>
      </w:tr>
      <w:tr w:rsidR="00421B53" w:rsidRPr="00421B53" w14:paraId="2071D2F5" w14:textId="77777777" w:rsidTr="00A0202D">
        <w:trPr>
          <w:trHeight w:val="29"/>
        </w:trPr>
        <w:tc>
          <w:tcPr>
            <w:tcW w:w="1911" w:type="dxa"/>
            <w:tcBorders>
              <w:top w:val="nil"/>
              <w:left w:val="single" w:sz="4" w:space="0" w:color="auto"/>
              <w:bottom w:val="nil"/>
              <w:right w:val="single" w:sz="4" w:space="0" w:color="auto"/>
            </w:tcBorders>
          </w:tcPr>
          <w:p w14:paraId="6AB9739C"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795151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560E8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7769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50B6016"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4B52012B" w14:textId="77777777" w:rsidTr="00A0202D">
        <w:trPr>
          <w:trHeight w:val="29"/>
        </w:trPr>
        <w:tc>
          <w:tcPr>
            <w:tcW w:w="1911" w:type="dxa"/>
            <w:tcBorders>
              <w:top w:val="nil"/>
              <w:left w:val="single" w:sz="4" w:space="0" w:color="auto"/>
              <w:bottom w:val="nil"/>
              <w:right w:val="single" w:sz="4" w:space="0" w:color="auto"/>
            </w:tcBorders>
          </w:tcPr>
          <w:p w14:paraId="49B6C5DD"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3D1865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1C071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64889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7BE51B9"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73520BBB" w14:textId="77777777" w:rsidTr="00A0202D">
        <w:trPr>
          <w:trHeight w:val="29"/>
        </w:trPr>
        <w:tc>
          <w:tcPr>
            <w:tcW w:w="1911" w:type="dxa"/>
            <w:tcBorders>
              <w:top w:val="nil"/>
              <w:left w:val="single" w:sz="4" w:space="0" w:color="auto"/>
              <w:bottom w:val="single" w:sz="4" w:space="0" w:color="auto"/>
              <w:right w:val="single" w:sz="4" w:space="0" w:color="auto"/>
            </w:tcBorders>
          </w:tcPr>
          <w:p w14:paraId="2403BC18"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3E53A6A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2D4EE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737CB0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274BBB6"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7C4500A0" w14:textId="77777777" w:rsidTr="00A0202D">
        <w:trPr>
          <w:trHeight w:val="29"/>
        </w:trPr>
        <w:tc>
          <w:tcPr>
            <w:tcW w:w="1911" w:type="dxa"/>
            <w:tcBorders>
              <w:top w:val="single" w:sz="4" w:space="0" w:color="auto"/>
              <w:left w:val="single" w:sz="4" w:space="0" w:color="auto"/>
              <w:bottom w:val="nil"/>
              <w:right w:val="single" w:sz="4" w:space="0" w:color="auto"/>
            </w:tcBorders>
          </w:tcPr>
          <w:p w14:paraId="2D99043D"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6244630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p w14:paraId="7497558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CA_n1A-n3A</w:t>
            </w:r>
          </w:p>
          <w:p w14:paraId="6CB954B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CA_n1A-n26A</w:t>
            </w:r>
          </w:p>
          <w:p w14:paraId="1CF4CD2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766DFED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74D6837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647EC57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E69966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BCE9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143ACB2"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val="en-US" w:eastAsia="zh-CN" w:bidi="ar"/>
              </w:rPr>
              <w:t>0</w:t>
            </w:r>
          </w:p>
        </w:tc>
      </w:tr>
      <w:tr w:rsidR="00421B53" w:rsidRPr="00421B53" w14:paraId="6CCDC450" w14:textId="77777777" w:rsidTr="00A0202D">
        <w:trPr>
          <w:trHeight w:val="29"/>
        </w:trPr>
        <w:tc>
          <w:tcPr>
            <w:tcW w:w="1911" w:type="dxa"/>
            <w:tcBorders>
              <w:top w:val="nil"/>
              <w:left w:val="single" w:sz="4" w:space="0" w:color="auto"/>
              <w:bottom w:val="nil"/>
              <w:right w:val="single" w:sz="4" w:space="0" w:color="auto"/>
            </w:tcBorders>
          </w:tcPr>
          <w:p w14:paraId="7E3603C4"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93B69F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D1AF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E182A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B5D13CE"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4FC9130A" w14:textId="77777777" w:rsidTr="00A0202D">
        <w:trPr>
          <w:trHeight w:val="29"/>
        </w:trPr>
        <w:tc>
          <w:tcPr>
            <w:tcW w:w="1911" w:type="dxa"/>
            <w:tcBorders>
              <w:top w:val="nil"/>
              <w:left w:val="single" w:sz="4" w:space="0" w:color="auto"/>
              <w:bottom w:val="nil"/>
              <w:right w:val="single" w:sz="4" w:space="0" w:color="auto"/>
            </w:tcBorders>
          </w:tcPr>
          <w:p w14:paraId="2CF12248"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9BCE95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4F950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B1413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C33F19E"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4898DFEF" w14:textId="77777777" w:rsidTr="00A0202D">
        <w:trPr>
          <w:trHeight w:val="29"/>
        </w:trPr>
        <w:tc>
          <w:tcPr>
            <w:tcW w:w="1911" w:type="dxa"/>
            <w:tcBorders>
              <w:top w:val="nil"/>
              <w:left w:val="single" w:sz="4" w:space="0" w:color="auto"/>
              <w:bottom w:val="single" w:sz="4" w:space="0" w:color="auto"/>
              <w:right w:val="single" w:sz="4" w:space="0" w:color="auto"/>
            </w:tcBorders>
          </w:tcPr>
          <w:p w14:paraId="6FEC3BE6"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4C2DB8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6C459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B7C9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BB8B8DE"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724AEC2A" w14:textId="77777777" w:rsidTr="00A0202D">
        <w:trPr>
          <w:trHeight w:val="29"/>
        </w:trPr>
        <w:tc>
          <w:tcPr>
            <w:tcW w:w="1911" w:type="dxa"/>
            <w:tcBorders>
              <w:top w:val="single" w:sz="4" w:space="0" w:color="auto"/>
              <w:left w:val="single" w:sz="4" w:space="0" w:color="auto"/>
              <w:bottom w:val="nil"/>
              <w:right w:val="single" w:sz="4" w:space="0" w:color="auto"/>
            </w:tcBorders>
          </w:tcPr>
          <w:p w14:paraId="2BD3B203"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7360DCE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p w14:paraId="66086702"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CA_n1A-n3A</w:t>
            </w:r>
          </w:p>
          <w:p w14:paraId="6B649BC1"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CA_n1A-n26A</w:t>
            </w:r>
          </w:p>
          <w:p w14:paraId="0DB827C3"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CA_n1A-n78A</w:t>
            </w:r>
          </w:p>
          <w:p w14:paraId="6CDA2600"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CA_n3A-n26A</w:t>
            </w:r>
          </w:p>
          <w:p w14:paraId="07F0B6C1"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CA_n3A-n78A</w:t>
            </w:r>
          </w:p>
          <w:p w14:paraId="389FBB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2DD1FA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14A6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B54E110"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0</w:t>
            </w:r>
          </w:p>
        </w:tc>
      </w:tr>
      <w:tr w:rsidR="00421B53" w:rsidRPr="00421B53" w14:paraId="3D29C518" w14:textId="77777777" w:rsidTr="00A0202D">
        <w:trPr>
          <w:trHeight w:val="29"/>
        </w:trPr>
        <w:tc>
          <w:tcPr>
            <w:tcW w:w="1911" w:type="dxa"/>
            <w:tcBorders>
              <w:top w:val="nil"/>
              <w:left w:val="single" w:sz="4" w:space="0" w:color="auto"/>
              <w:bottom w:val="nil"/>
              <w:right w:val="single" w:sz="4" w:space="0" w:color="auto"/>
            </w:tcBorders>
          </w:tcPr>
          <w:p w14:paraId="3F5300CB"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E52373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1C75F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E782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D916057"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09B641C8" w14:textId="77777777" w:rsidTr="00A0202D">
        <w:trPr>
          <w:trHeight w:val="29"/>
        </w:trPr>
        <w:tc>
          <w:tcPr>
            <w:tcW w:w="1911" w:type="dxa"/>
            <w:tcBorders>
              <w:top w:val="nil"/>
              <w:left w:val="single" w:sz="4" w:space="0" w:color="auto"/>
              <w:bottom w:val="nil"/>
              <w:right w:val="single" w:sz="4" w:space="0" w:color="auto"/>
            </w:tcBorders>
          </w:tcPr>
          <w:p w14:paraId="067AFB3F"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70544F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34014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6223EE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AD35D7D"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0FA901F4" w14:textId="77777777" w:rsidTr="00A0202D">
        <w:trPr>
          <w:trHeight w:val="29"/>
        </w:trPr>
        <w:tc>
          <w:tcPr>
            <w:tcW w:w="1911" w:type="dxa"/>
            <w:tcBorders>
              <w:top w:val="nil"/>
              <w:left w:val="single" w:sz="4" w:space="0" w:color="auto"/>
              <w:bottom w:val="single" w:sz="4" w:space="0" w:color="auto"/>
              <w:right w:val="single" w:sz="4" w:space="0" w:color="auto"/>
            </w:tcBorders>
          </w:tcPr>
          <w:p w14:paraId="30064011"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AD49EA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D805C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F6350B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01CE5CF"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413299BA" w14:textId="77777777" w:rsidTr="00A0202D">
        <w:trPr>
          <w:trHeight w:val="29"/>
        </w:trPr>
        <w:tc>
          <w:tcPr>
            <w:tcW w:w="1911" w:type="dxa"/>
            <w:tcBorders>
              <w:top w:val="single" w:sz="4" w:space="0" w:color="auto"/>
              <w:left w:val="single" w:sz="4" w:space="0" w:color="auto"/>
              <w:bottom w:val="nil"/>
              <w:right w:val="single" w:sz="4" w:space="0" w:color="auto"/>
            </w:tcBorders>
          </w:tcPr>
          <w:p w14:paraId="61BCB99E"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2029C34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p w14:paraId="7D3575AC"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CA_n1A-n3A</w:t>
            </w:r>
          </w:p>
          <w:p w14:paraId="06F0437F"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CA_n1A-n26A</w:t>
            </w:r>
          </w:p>
          <w:p w14:paraId="4A5A03ED"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CA_n1A-n78A</w:t>
            </w:r>
          </w:p>
          <w:p w14:paraId="7A557C0D"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CA_n3A-n26A</w:t>
            </w:r>
          </w:p>
          <w:p w14:paraId="3C850093"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CA_n3A-n78A</w:t>
            </w:r>
          </w:p>
          <w:p w14:paraId="5573D90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858A76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1BAC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CB89B82"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0</w:t>
            </w:r>
          </w:p>
        </w:tc>
      </w:tr>
      <w:tr w:rsidR="00421B53" w:rsidRPr="00421B53" w14:paraId="1EBB2877" w14:textId="77777777" w:rsidTr="00A0202D">
        <w:trPr>
          <w:trHeight w:val="29"/>
        </w:trPr>
        <w:tc>
          <w:tcPr>
            <w:tcW w:w="1911" w:type="dxa"/>
            <w:tcBorders>
              <w:top w:val="nil"/>
              <w:left w:val="single" w:sz="4" w:space="0" w:color="auto"/>
              <w:bottom w:val="nil"/>
              <w:right w:val="single" w:sz="4" w:space="0" w:color="auto"/>
            </w:tcBorders>
          </w:tcPr>
          <w:p w14:paraId="4D4043B2"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571D65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377BF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9AFE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72843BB"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30FEE415" w14:textId="77777777" w:rsidTr="00A0202D">
        <w:trPr>
          <w:trHeight w:val="29"/>
        </w:trPr>
        <w:tc>
          <w:tcPr>
            <w:tcW w:w="1911" w:type="dxa"/>
            <w:tcBorders>
              <w:top w:val="nil"/>
              <w:left w:val="single" w:sz="4" w:space="0" w:color="auto"/>
              <w:bottom w:val="nil"/>
              <w:right w:val="single" w:sz="4" w:space="0" w:color="auto"/>
            </w:tcBorders>
          </w:tcPr>
          <w:p w14:paraId="0D0C144E"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373BB3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226B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3F500D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92F272E"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2BD09BD1" w14:textId="77777777" w:rsidTr="00A0202D">
        <w:trPr>
          <w:trHeight w:val="29"/>
        </w:trPr>
        <w:tc>
          <w:tcPr>
            <w:tcW w:w="1911" w:type="dxa"/>
            <w:tcBorders>
              <w:top w:val="nil"/>
              <w:left w:val="single" w:sz="4" w:space="0" w:color="auto"/>
              <w:bottom w:val="single" w:sz="4" w:space="0" w:color="auto"/>
              <w:right w:val="single" w:sz="4" w:space="0" w:color="auto"/>
            </w:tcBorders>
          </w:tcPr>
          <w:p w14:paraId="3D80C156"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0F85D39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12148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AB4BD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528AA45E"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21EE3505" w14:textId="77777777" w:rsidTr="00A0202D">
        <w:trPr>
          <w:trHeight w:val="29"/>
        </w:trPr>
        <w:tc>
          <w:tcPr>
            <w:tcW w:w="1911" w:type="dxa"/>
            <w:tcBorders>
              <w:top w:val="single" w:sz="4" w:space="0" w:color="auto"/>
              <w:left w:val="single" w:sz="4" w:space="0" w:color="auto"/>
              <w:bottom w:val="nil"/>
              <w:right w:val="single" w:sz="4" w:space="0" w:color="auto"/>
            </w:tcBorders>
          </w:tcPr>
          <w:p w14:paraId="7CF66974"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143880C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p w14:paraId="56B01818"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CA_n1A-n3A</w:t>
            </w:r>
          </w:p>
          <w:p w14:paraId="3C994276"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CA_n1A-n26A</w:t>
            </w:r>
          </w:p>
          <w:p w14:paraId="5E97785D"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CA_n1A-n78A</w:t>
            </w:r>
          </w:p>
          <w:p w14:paraId="73F17D45"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CA_n3A-n26A</w:t>
            </w:r>
          </w:p>
          <w:p w14:paraId="125FB914"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CA_n3A-n78A</w:t>
            </w:r>
          </w:p>
          <w:p w14:paraId="7D4BF5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60B9E6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6C93B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0FD568D"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0</w:t>
            </w:r>
          </w:p>
        </w:tc>
      </w:tr>
      <w:tr w:rsidR="00421B53" w:rsidRPr="00421B53" w14:paraId="55EFE666" w14:textId="77777777" w:rsidTr="00A0202D">
        <w:trPr>
          <w:trHeight w:val="29"/>
        </w:trPr>
        <w:tc>
          <w:tcPr>
            <w:tcW w:w="1911" w:type="dxa"/>
            <w:tcBorders>
              <w:top w:val="nil"/>
              <w:left w:val="single" w:sz="4" w:space="0" w:color="auto"/>
              <w:bottom w:val="nil"/>
              <w:right w:val="single" w:sz="4" w:space="0" w:color="auto"/>
            </w:tcBorders>
          </w:tcPr>
          <w:p w14:paraId="4A74B378"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A15D45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FEDF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D8E6F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C222B9C"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0B4620E3" w14:textId="77777777" w:rsidTr="00A0202D">
        <w:trPr>
          <w:trHeight w:val="29"/>
        </w:trPr>
        <w:tc>
          <w:tcPr>
            <w:tcW w:w="1911" w:type="dxa"/>
            <w:tcBorders>
              <w:top w:val="nil"/>
              <w:left w:val="single" w:sz="4" w:space="0" w:color="auto"/>
              <w:bottom w:val="nil"/>
              <w:right w:val="single" w:sz="4" w:space="0" w:color="auto"/>
            </w:tcBorders>
          </w:tcPr>
          <w:p w14:paraId="6F66B204"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1C830E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9B61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79C2AF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3D29E515"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1A8B23D7" w14:textId="77777777" w:rsidTr="00A0202D">
        <w:trPr>
          <w:trHeight w:val="29"/>
        </w:trPr>
        <w:tc>
          <w:tcPr>
            <w:tcW w:w="1911" w:type="dxa"/>
            <w:tcBorders>
              <w:top w:val="nil"/>
              <w:left w:val="single" w:sz="4" w:space="0" w:color="auto"/>
              <w:bottom w:val="single" w:sz="4" w:space="0" w:color="auto"/>
              <w:right w:val="single" w:sz="4" w:space="0" w:color="auto"/>
            </w:tcBorders>
          </w:tcPr>
          <w:p w14:paraId="1C68582B"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A0B29D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0C3C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A732BE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6F68978E"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5E28530A" w14:textId="77777777" w:rsidTr="00A0202D">
        <w:trPr>
          <w:trHeight w:val="29"/>
        </w:trPr>
        <w:tc>
          <w:tcPr>
            <w:tcW w:w="1911" w:type="dxa"/>
            <w:tcBorders>
              <w:top w:val="single" w:sz="4" w:space="0" w:color="auto"/>
              <w:left w:val="single" w:sz="4" w:space="0" w:color="auto"/>
              <w:bottom w:val="nil"/>
              <w:right w:val="single" w:sz="4" w:space="0" w:color="auto"/>
            </w:tcBorders>
          </w:tcPr>
          <w:p w14:paraId="66EAAF51"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5454A9D0"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F038646"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4312F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93C0213"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0</w:t>
            </w:r>
          </w:p>
        </w:tc>
      </w:tr>
      <w:tr w:rsidR="00421B53" w:rsidRPr="00421B53" w14:paraId="340891D3" w14:textId="77777777" w:rsidTr="00A0202D">
        <w:trPr>
          <w:trHeight w:val="29"/>
        </w:trPr>
        <w:tc>
          <w:tcPr>
            <w:tcW w:w="1911" w:type="dxa"/>
            <w:tcBorders>
              <w:top w:val="nil"/>
              <w:left w:val="single" w:sz="4" w:space="0" w:color="auto"/>
              <w:bottom w:val="nil"/>
              <w:right w:val="single" w:sz="4" w:space="0" w:color="auto"/>
            </w:tcBorders>
          </w:tcPr>
          <w:p w14:paraId="4C06930E"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344538F" w14:textId="77777777" w:rsidR="00421B53" w:rsidRPr="00421B53" w:rsidRDefault="00421B53" w:rsidP="00421B53">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4655C3"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54F8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EC483FE"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7EFA0069" w14:textId="77777777" w:rsidTr="00A0202D">
        <w:trPr>
          <w:trHeight w:val="29"/>
        </w:trPr>
        <w:tc>
          <w:tcPr>
            <w:tcW w:w="1911" w:type="dxa"/>
            <w:tcBorders>
              <w:top w:val="nil"/>
              <w:left w:val="single" w:sz="4" w:space="0" w:color="auto"/>
              <w:bottom w:val="nil"/>
              <w:right w:val="single" w:sz="4" w:space="0" w:color="auto"/>
            </w:tcBorders>
          </w:tcPr>
          <w:p w14:paraId="47CF0A5E"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CCD9342" w14:textId="77777777" w:rsidR="00421B53" w:rsidRPr="00421B53" w:rsidRDefault="00421B53" w:rsidP="00421B53">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974663"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773FDB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7D9F0DB"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298F1BA8" w14:textId="77777777" w:rsidTr="00A0202D">
        <w:trPr>
          <w:trHeight w:val="29"/>
        </w:trPr>
        <w:tc>
          <w:tcPr>
            <w:tcW w:w="1911" w:type="dxa"/>
            <w:tcBorders>
              <w:top w:val="nil"/>
              <w:left w:val="single" w:sz="4" w:space="0" w:color="auto"/>
              <w:bottom w:val="single" w:sz="4" w:space="0" w:color="auto"/>
              <w:right w:val="single" w:sz="4" w:space="0" w:color="auto"/>
            </w:tcBorders>
          </w:tcPr>
          <w:p w14:paraId="57EEA9EA"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9F953E4" w14:textId="77777777" w:rsidR="00421B53" w:rsidRPr="00421B53" w:rsidRDefault="00421B53" w:rsidP="00421B53">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144285" w14:textId="77777777" w:rsidR="00421B53" w:rsidRPr="00421B53" w:rsidRDefault="00421B53" w:rsidP="00421B53">
            <w:pPr>
              <w:keepNext/>
              <w:keepLines/>
              <w:spacing w:after="0"/>
              <w:jc w:val="center"/>
              <w:rPr>
                <w:rFonts w:ascii="Arial" w:eastAsia="等线" w:hAnsi="Arial"/>
                <w:sz w:val="18"/>
                <w:lang w:val="en-US"/>
              </w:rPr>
            </w:pPr>
            <w:r w:rsidRPr="00421B53">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D48C95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C613DDD"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14635D7B" w14:textId="77777777" w:rsidTr="00A0202D">
        <w:trPr>
          <w:trHeight w:val="29"/>
        </w:trPr>
        <w:tc>
          <w:tcPr>
            <w:tcW w:w="1911" w:type="dxa"/>
            <w:tcBorders>
              <w:top w:val="single" w:sz="4" w:space="0" w:color="auto"/>
              <w:left w:val="single" w:sz="4" w:space="0" w:color="auto"/>
              <w:bottom w:val="nil"/>
              <w:right w:val="single" w:sz="4" w:space="0" w:color="auto"/>
            </w:tcBorders>
          </w:tcPr>
          <w:p w14:paraId="7224C3B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0775FCF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CA_n1A-n3A</w:t>
            </w:r>
          </w:p>
          <w:p w14:paraId="5477026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CA_n1A-n28A</w:t>
            </w:r>
          </w:p>
          <w:p w14:paraId="74A4CFE2"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CA_n1A-n41A</w:t>
            </w:r>
          </w:p>
          <w:p w14:paraId="71C80B7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CA_n3A-n28A</w:t>
            </w:r>
          </w:p>
          <w:p w14:paraId="226C792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CA_n3A-n41A</w:t>
            </w:r>
          </w:p>
          <w:p w14:paraId="367155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34ED5C1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F1ECB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C120716"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hint="eastAsia"/>
                <w:kern w:val="2"/>
                <w:sz w:val="18"/>
                <w:szCs w:val="22"/>
                <w:lang w:val="en-US" w:eastAsia="zh-CN"/>
              </w:rPr>
              <w:t>0</w:t>
            </w:r>
          </w:p>
          <w:p w14:paraId="4AA6A717" w14:textId="77777777" w:rsidR="00421B53" w:rsidRPr="00421B53" w:rsidRDefault="00421B53" w:rsidP="00421B53">
            <w:pPr>
              <w:keepNext/>
              <w:keepLines/>
              <w:spacing w:after="0"/>
              <w:jc w:val="center"/>
              <w:rPr>
                <w:rFonts w:ascii="Arial" w:eastAsia="宋体" w:hAnsi="Arial"/>
                <w:kern w:val="2"/>
                <w:sz w:val="18"/>
                <w:szCs w:val="22"/>
                <w:lang w:val="en-US" w:eastAsia="zh-CN"/>
              </w:rPr>
            </w:pPr>
          </w:p>
          <w:p w14:paraId="7664FDDC" w14:textId="77777777" w:rsidR="00421B53" w:rsidRPr="00421B53" w:rsidRDefault="00421B53" w:rsidP="00421B53">
            <w:pPr>
              <w:keepNext/>
              <w:keepLines/>
              <w:spacing w:after="0"/>
              <w:jc w:val="center"/>
              <w:rPr>
                <w:rFonts w:ascii="Arial" w:eastAsia="宋体" w:hAnsi="Arial"/>
                <w:kern w:val="2"/>
                <w:sz w:val="18"/>
                <w:szCs w:val="22"/>
                <w:lang w:val="en-US" w:eastAsia="zh-CN"/>
              </w:rPr>
            </w:pPr>
          </w:p>
          <w:p w14:paraId="1B6BDF5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05DF260A" w14:textId="77777777" w:rsidTr="00A0202D">
        <w:trPr>
          <w:trHeight w:val="29"/>
        </w:trPr>
        <w:tc>
          <w:tcPr>
            <w:tcW w:w="1911" w:type="dxa"/>
            <w:tcBorders>
              <w:top w:val="nil"/>
              <w:left w:val="single" w:sz="4" w:space="0" w:color="auto"/>
              <w:bottom w:val="nil"/>
              <w:right w:val="single" w:sz="4" w:space="0" w:color="auto"/>
            </w:tcBorders>
          </w:tcPr>
          <w:p w14:paraId="4305E17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A8864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33192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5971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45A439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7D580C4" w14:textId="77777777" w:rsidTr="00A0202D">
        <w:trPr>
          <w:trHeight w:val="29"/>
        </w:trPr>
        <w:tc>
          <w:tcPr>
            <w:tcW w:w="1911" w:type="dxa"/>
            <w:tcBorders>
              <w:top w:val="nil"/>
              <w:left w:val="single" w:sz="4" w:space="0" w:color="auto"/>
              <w:bottom w:val="nil"/>
              <w:right w:val="single" w:sz="4" w:space="0" w:color="auto"/>
            </w:tcBorders>
          </w:tcPr>
          <w:p w14:paraId="5CC2F39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08F81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23A38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745BCA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79630C2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327A91A" w14:textId="77777777" w:rsidTr="00A0202D">
        <w:trPr>
          <w:trHeight w:val="29"/>
        </w:trPr>
        <w:tc>
          <w:tcPr>
            <w:tcW w:w="1911" w:type="dxa"/>
            <w:tcBorders>
              <w:top w:val="nil"/>
              <w:left w:val="single" w:sz="4" w:space="0" w:color="auto"/>
              <w:bottom w:val="single" w:sz="4" w:space="0" w:color="auto"/>
              <w:right w:val="single" w:sz="4" w:space="0" w:color="auto"/>
            </w:tcBorders>
          </w:tcPr>
          <w:p w14:paraId="04B9C85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47124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95573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F3F5A2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2C736CF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0044E86" w14:textId="77777777" w:rsidTr="00A0202D">
        <w:trPr>
          <w:trHeight w:val="29"/>
        </w:trPr>
        <w:tc>
          <w:tcPr>
            <w:tcW w:w="1911" w:type="dxa"/>
            <w:tcBorders>
              <w:top w:val="single" w:sz="4" w:space="0" w:color="auto"/>
              <w:left w:val="single" w:sz="4" w:space="0" w:color="auto"/>
              <w:bottom w:val="nil"/>
              <w:right w:val="single" w:sz="4" w:space="0" w:color="auto"/>
            </w:tcBorders>
          </w:tcPr>
          <w:p w14:paraId="038F29D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zh-CN"/>
              </w:rPr>
              <w:t>CA</w:t>
            </w:r>
            <w:r w:rsidRPr="00421B53">
              <w:rPr>
                <w:rFonts w:ascii="Arial" w:eastAsia="宋体" w:hAnsi="Arial"/>
                <w:sz w:val="18"/>
              </w:rPr>
              <w:t>_n1A-</w:t>
            </w:r>
            <w:r w:rsidRPr="00421B53">
              <w:rPr>
                <w:rFonts w:ascii="Arial" w:eastAsia="宋体" w:hAnsi="Arial" w:hint="eastAsia"/>
                <w:sz w:val="18"/>
                <w:lang w:eastAsia="zh-CN"/>
              </w:rPr>
              <w:t>n</w:t>
            </w:r>
            <w:r w:rsidRPr="00421B53">
              <w:rPr>
                <w:rFonts w:ascii="Arial" w:eastAsia="宋体" w:hAnsi="Arial"/>
                <w:sz w:val="18"/>
                <w:lang w:eastAsia="zh-CN"/>
              </w:rPr>
              <w:t>3</w:t>
            </w:r>
            <w:r w:rsidRPr="00421B53">
              <w:rPr>
                <w:rFonts w:ascii="Arial" w:eastAsia="宋体" w:hAnsi="Arial"/>
                <w:sz w:val="18"/>
                <w:lang w:val="en-US"/>
              </w:rPr>
              <w:t>A-</w:t>
            </w:r>
            <w:r w:rsidRPr="00421B53">
              <w:rPr>
                <w:rFonts w:ascii="Arial" w:eastAsia="宋体" w:hAnsi="Arial" w:hint="eastAsia"/>
                <w:sz w:val="18"/>
                <w:lang w:eastAsia="zh-CN"/>
              </w:rPr>
              <w:t>n</w:t>
            </w:r>
            <w:r w:rsidRPr="00421B53">
              <w:rPr>
                <w:rFonts w:ascii="Arial" w:eastAsia="宋体" w:hAnsi="Arial"/>
                <w:sz w:val="18"/>
                <w:lang w:eastAsia="zh-CN"/>
              </w:rPr>
              <w:t>28</w:t>
            </w:r>
            <w:r w:rsidRPr="00421B53">
              <w:rPr>
                <w:rFonts w:ascii="Arial" w:eastAsia="宋体" w:hAnsi="Arial"/>
                <w:sz w:val="18"/>
                <w:lang w:val="en-US"/>
              </w:rPr>
              <w:t>A-n77A</w:t>
            </w:r>
          </w:p>
        </w:tc>
        <w:tc>
          <w:tcPr>
            <w:tcW w:w="2038" w:type="dxa"/>
            <w:tcBorders>
              <w:top w:val="single" w:sz="4" w:space="0" w:color="auto"/>
              <w:left w:val="single" w:sz="4" w:space="0" w:color="auto"/>
              <w:bottom w:val="nil"/>
              <w:right w:val="single" w:sz="4" w:space="0" w:color="auto"/>
            </w:tcBorders>
          </w:tcPr>
          <w:p w14:paraId="26448CA0" w14:textId="77777777" w:rsidR="00421B53" w:rsidRPr="00D85E34" w:rsidRDefault="00421B53" w:rsidP="00421B53">
            <w:pPr>
              <w:keepNext/>
              <w:keepLines/>
              <w:spacing w:after="0"/>
              <w:jc w:val="center"/>
              <w:rPr>
                <w:rFonts w:ascii="Arial" w:hAnsi="Arial"/>
                <w:color w:val="000000" w:themeColor="text1"/>
                <w:sz w:val="18"/>
                <w:lang w:val="en-US" w:eastAsia="ja-JP"/>
              </w:rPr>
            </w:pPr>
            <w:r w:rsidRPr="00D85E34">
              <w:rPr>
                <w:rFonts w:ascii="Arial" w:hAnsi="Arial"/>
                <w:color w:val="000000" w:themeColor="text1"/>
                <w:sz w:val="18"/>
                <w:lang w:val="en-US" w:eastAsia="ja-JP"/>
              </w:rPr>
              <w:t>n77</w:t>
            </w:r>
            <w:r w:rsidRPr="00D85E34">
              <w:rPr>
                <w:rFonts w:ascii="Arial" w:hAnsi="Arial"/>
                <w:color w:val="000000" w:themeColor="text1"/>
                <w:sz w:val="18"/>
                <w:vertAlign w:val="superscript"/>
                <w:lang w:val="en-US" w:eastAsia="ja-JP"/>
              </w:rPr>
              <w:t>5,6</w:t>
            </w:r>
          </w:p>
          <w:p w14:paraId="2ED38B1A"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hint="eastAsia"/>
                <w:sz w:val="18"/>
                <w:lang w:val="en-US"/>
              </w:rPr>
              <w:t>CA</w:t>
            </w:r>
            <w:r w:rsidRPr="00421B53">
              <w:rPr>
                <w:rFonts w:ascii="Arial" w:eastAsia="宋体" w:hAnsi="Arial"/>
                <w:sz w:val="18"/>
                <w:lang w:val="en-US"/>
              </w:rPr>
              <w:t>_n1A-</w:t>
            </w:r>
            <w:r w:rsidRPr="00421B53">
              <w:rPr>
                <w:rFonts w:ascii="Arial" w:eastAsia="宋体" w:hAnsi="Arial" w:hint="eastAsia"/>
                <w:sz w:val="18"/>
                <w:lang w:val="en-US"/>
              </w:rPr>
              <w:t>n</w:t>
            </w:r>
            <w:r w:rsidRPr="00421B53">
              <w:rPr>
                <w:rFonts w:ascii="Arial" w:eastAsia="宋体" w:hAnsi="Arial"/>
                <w:sz w:val="18"/>
                <w:lang w:val="en-US"/>
              </w:rPr>
              <w:t>3A</w:t>
            </w:r>
          </w:p>
          <w:p w14:paraId="048C2809"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hint="eastAsia"/>
                <w:sz w:val="18"/>
                <w:lang w:val="en-US"/>
              </w:rPr>
              <w:t>CA</w:t>
            </w:r>
            <w:r w:rsidRPr="00421B53">
              <w:rPr>
                <w:rFonts w:ascii="Arial" w:eastAsia="宋体" w:hAnsi="Arial"/>
                <w:sz w:val="18"/>
                <w:lang w:val="en-US"/>
              </w:rPr>
              <w:t>_n1A-</w:t>
            </w:r>
            <w:r w:rsidRPr="00421B53">
              <w:rPr>
                <w:rFonts w:ascii="Arial" w:eastAsia="宋体" w:hAnsi="Arial" w:hint="eastAsia"/>
                <w:sz w:val="18"/>
                <w:lang w:val="en-US"/>
              </w:rPr>
              <w:t>n</w:t>
            </w:r>
            <w:r w:rsidRPr="00421B53">
              <w:rPr>
                <w:rFonts w:ascii="Arial" w:eastAsia="宋体" w:hAnsi="Arial"/>
                <w:sz w:val="18"/>
                <w:lang w:val="en-US"/>
              </w:rPr>
              <w:t>28A</w:t>
            </w:r>
          </w:p>
          <w:p w14:paraId="0FE88E9B"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hint="eastAsia"/>
                <w:sz w:val="18"/>
                <w:lang w:val="en-US"/>
              </w:rPr>
              <w:t>CA</w:t>
            </w:r>
            <w:r w:rsidRPr="00421B53">
              <w:rPr>
                <w:rFonts w:ascii="Arial" w:eastAsia="宋体" w:hAnsi="Arial"/>
                <w:sz w:val="18"/>
                <w:lang w:val="en-US"/>
              </w:rPr>
              <w:t>_n1A-</w:t>
            </w:r>
            <w:r w:rsidRPr="00421B53">
              <w:rPr>
                <w:rFonts w:ascii="Arial" w:eastAsia="宋体" w:hAnsi="Arial" w:hint="eastAsia"/>
                <w:sz w:val="18"/>
                <w:lang w:val="en-US"/>
              </w:rPr>
              <w:t>n</w:t>
            </w:r>
            <w:r w:rsidRPr="00421B53">
              <w:rPr>
                <w:rFonts w:ascii="Arial" w:eastAsia="宋体" w:hAnsi="Arial"/>
                <w:sz w:val="18"/>
                <w:lang w:val="en-US"/>
              </w:rPr>
              <w:t>77A</w:t>
            </w:r>
          </w:p>
          <w:p w14:paraId="67B37FA9"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hint="eastAsia"/>
                <w:sz w:val="18"/>
                <w:lang w:val="en-US"/>
              </w:rPr>
              <w:t>CA</w:t>
            </w:r>
            <w:r w:rsidRPr="00421B53">
              <w:rPr>
                <w:rFonts w:ascii="Arial" w:eastAsia="宋体" w:hAnsi="Arial"/>
                <w:sz w:val="18"/>
                <w:lang w:val="en-US"/>
              </w:rPr>
              <w:t>_n3A-</w:t>
            </w:r>
            <w:r w:rsidRPr="00421B53">
              <w:rPr>
                <w:rFonts w:ascii="Arial" w:eastAsia="宋体" w:hAnsi="Arial" w:hint="eastAsia"/>
                <w:sz w:val="18"/>
                <w:lang w:val="en-US"/>
              </w:rPr>
              <w:t>n</w:t>
            </w:r>
            <w:r w:rsidRPr="00421B53">
              <w:rPr>
                <w:rFonts w:ascii="Arial" w:eastAsia="宋体" w:hAnsi="Arial"/>
                <w:sz w:val="18"/>
                <w:lang w:val="en-US"/>
              </w:rPr>
              <w:t>28A</w:t>
            </w:r>
          </w:p>
          <w:p w14:paraId="6C356ECD"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hint="eastAsia"/>
                <w:sz w:val="18"/>
                <w:lang w:val="en-US"/>
              </w:rPr>
              <w:t>CA</w:t>
            </w:r>
            <w:r w:rsidRPr="00421B53">
              <w:rPr>
                <w:rFonts w:ascii="Arial" w:eastAsia="宋体" w:hAnsi="Arial"/>
                <w:sz w:val="18"/>
                <w:lang w:val="en-US"/>
              </w:rPr>
              <w:t>_n3A-</w:t>
            </w:r>
            <w:r w:rsidRPr="00421B53">
              <w:rPr>
                <w:rFonts w:ascii="Arial" w:eastAsia="宋体" w:hAnsi="Arial" w:hint="eastAsia"/>
                <w:sz w:val="18"/>
                <w:lang w:val="en-US"/>
              </w:rPr>
              <w:t>n</w:t>
            </w:r>
            <w:r w:rsidRPr="00421B53">
              <w:rPr>
                <w:rFonts w:ascii="Arial" w:eastAsia="宋体" w:hAnsi="Arial"/>
                <w:sz w:val="18"/>
                <w:lang w:val="en-US"/>
              </w:rPr>
              <w:t>77A</w:t>
            </w:r>
          </w:p>
          <w:p w14:paraId="58E8AAB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val="en-US"/>
              </w:rPr>
              <w:t>CA</w:t>
            </w:r>
            <w:r w:rsidRPr="00421B53">
              <w:rPr>
                <w:rFonts w:ascii="Arial" w:eastAsia="宋体" w:hAnsi="Arial"/>
                <w:sz w:val="18"/>
                <w:lang w:val="en-US"/>
              </w:rPr>
              <w:t>_n28A-</w:t>
            </w:r>
            <w:r w:rsidRPr="00421B53">
              <w:rPr>
                <w:rFonts w:ascii="Arial" w:eastAsia="宋体" w:hAnsi="Arial" w:hint="eastAsia"/>
                <w:sz w:val="18"/>
                <w:lang w:val="en-US"/>
              </w:rPr>
              <w:t>n</w:t>
            </w:r>
            <w:r w:rsidRPr="00421B53">
              <w:rPr>
                <w:rFonts w:ascii="Arial" w:eastAsia="宋体"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70E99B8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D003F3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87062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53D46C15" w14:textId="77777777" w:rsidTr="00A0202D">
        <w:trPr>
          <w:trHeight w:val="29"/>
        </w:trPr>
        <w:tc>
          <w:tcPr>
            <w:tcW w:w="1911" w:type="dxa"/>
            <w:tcBorders>
              <w:top w:val="nil"/>
              <w:left w:val="single" w:sz="4" w:space="0" w:color="auto"/>
              <w:bottom w:val="nil"/>
              <w:right w:val="single" w:sz="4" w:space="0" w:color="auto"/>
            </w:tcBorders>
          </w:tcPr>
          <w:p w14:paraId="20455FA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73052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9A46B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497E39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2034E0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12B26B4" w14:textId="77777777" w:rsidTr="00A0202D">
        <w:trPr>
          <w:trHeight w:val="29"/>
        </w:trPr>
        <w:tc>
          <w:tcPr>
            <w:tcW w:w="1911" w:type="dxa"/>
            <w:tcBorders>
              <w:top w:val="nil"/>
              <w:left w:val="single" w:sz="4" w:space="0" w:color="auto"/>
              <w:bottom w:val="nil"/>
              <w:right w:val="single" w:sz="4" w:space="0" w:color="auto"/>
            </w:tcBorders>
          </w:tcPr>
          <w:p w14:paraId="174334C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4D7EC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057E1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DC43F5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CBE721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C0EB67E" w14:textId="77777777" w:rsidTr="00A0202D">
        <w:trPr>
          <w:trHeight w:val="29"/>
        </w:trPr>
        <w:tc>
          <w:tcPr>
            <w:tcW w:w="1911" w:type="dxa"/>
            <w:tcBorders>
              <w:top w:val="nil"/>
              <w:left w:val="single" w:sz="4" w:space="0" w:color="auto"/>
              <w:bottom w:val="nil"/>
              <w:right w:val="single" w:sz="4" w:space="0" w:color="auto"/>
            </w:tcBorders>
          </w:tcPr>
          <w:p w14:paraId="1F78C57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3D679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BBC62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3AD85F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32F7EB6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73DF21C" w14:textId="77777777" w:rsidTr="00A0202D">
        <w:trPr>
          <w:trHeight w:val="29"/>
        </w:trPr>
        <w:tc>
          <w:tcPr>
            <w:tcW w:w="1911" w:type="dxa"/>
            <w:tcBorders>
              <w:top w:val="nil"/>
              <w:left w:val="single" w:sz="4" w:space="0" w:color="auto"/>
              <w:bottom w:val="nil"/>
              <w:right w:val="single" w:sz="4" w:space="0" w:color="auto"/>
            </w:tcBorders>
          </w:tcPr>
          <w:p w14:paraId="0B7BE51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B0FF9EC" w14:textId="77777777" w:rsidR="00421B53" w:rsidRPr="00D85E34" w:rsidRDefault="00421B53" w:rsidP="00421B53">
            <w:pPr>
              <w:keepNext/>
              <w:keepLines/>
              <w:spacing w:after="0"/>
              <w:jc w:val="center"/>
              <w:rPr>
                <w:rFonts w:ascii="Arial" w:hAnsi="Arial"/>
                <w:color w:val="000000" w:themeColor="text1"/>
                <w:sz w:val="18"/>
                <w:vertAlign w:val="superscript"/>
                <w:lang w:val="en-US" w:eastAsia="ja-JP"/>
              </w:rPr>
            </w:pPr>
            <w:r w:rsidRPr="00D85E34">
              <w:rPr>
                <w:rFonts w:ascii="Arial" w:hAnsi="Arial"/>
                <w:color w:val="000000" w:themeColor="text1"/>
                <w:sz w:val="18"/>
                <w:lang w:val="en-US" w:eastAsia="ja-JP"/>
              </w:rPr>
              <w:t>n77</w:t>
            </w:r>
            <w:r w:rsidRPr="00D85E34">
              <w:rPr>
                <w:rFonts w:ascii="Arial" w:hAnsi="Arial"/>
                <w:color w:val="000000" w:themeColor="text1"/>
                <w:sz w:val="18"/>
                <w:vertAlign w:val="superscript"/>
                <w:lang w:val="en-US" w:eastAsia="ja-JP"/>
              </w:rPr>
              <w:t>5</w:t>
            </w:r>
          </w:p>
          <w:p w14:paraId="1EF39B6B"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CA_n1A-n3A</w:t>
            </w:r>
          </w:p>
          <w:p w14:paraId="029E12B2"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CA_n1A-n28A</w:t>
            </w:r>
          </w:p>
          <w:p w14:paraId="053FDA5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CA_n1A-n77A</w:t>
            </w:r>
          </w:p>
          <w:p w14:paraId="7DA7B409"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CA_n3A-n28A</w:t>
            </w:r>
          </w:p>
          <w:p w14:paraId="25B2C73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CA_n3A-n77A</w:t>
            </w:r>
          </w:p>
          <w:p w14:paraId="5690EF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114F6A5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hint="eastAsia"/>
                <w:sz w:val="18"/>
                <w:lang w:eastAsia="zh-CN"/>
              </w:rPr>
              <w:t>n</w:t>
            </w:r>
            <w:r w:rsidRPr="00421B53">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2EAFA97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05A2A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kern w:val="2"/>
                <w:sz w:val="18"/>
                <w:szCs w:val="22"/>
                <w:lang w:val="en-US" w:eastAsia="zh-CN"/>
              </w:rPr>
              <w:t>1</w:t>
            </w:r>
          </w:p>
        </w:tc>
      </w:tr>
      <w:tr w:rsidR="00421B53" w:rsidRPr="00421B53" w14:paraId="475F21C0" w14:textId="77777777" w:rsidTr="00A0202D">
        <w:trPr>
          <w:trHeight w:val="29"/>
        </w:trPr>
        <w:tc>
          <w:tcPr>
            <w:tcW w:w="1911" w:type="dxa"/>
            <w:tcBorders>
              <w:top w:val="nil"/>
              <w:left w:val="single" w:sz="4" w:space="0" w:color="auto"/>
              <w:bottom w:val="nil"/>
              <w:right w:val="single" w:sz="4" w:space="0" w:color="auto"/>
            </w:tcBorders>
          </w:tcPr>
          <w:p w14:paraId="6E7DBEF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12E1D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6DE6A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hint="eastAsia"/>
                <w:sz w:val="18"/>
                <w:lang w:eastAsia="zh-CN"/>
              </w:rPr>
              <w:t>n</w:t>
            </w:r>
            <w:r w:rsidRPr="00421B53">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736FC7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3816DD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55EFF12" w14:textId="77777777" w:rsidTr="00A0202D">
        <w:trPr>
          <w:trHeight w:val="29"/>
        </w:trPr>
        <w:tc>
          <w:tcPr>
            <w:tcW w:w="1911" w:type="dxa"/>
            <w:tcBorders>
              <w:top w:val="nil"/>
              <w:left w:val="single" w:sz="4" w:space="0" w:color="auto"/>
              <w:bottom w:val="nil"/>
              <w:right w:val="single" w:sz="4" w:space="0" w:color="auto"/>
            </w:tcBorders>
          </w:tcPr>
          <w:p w14:paraId="279EA46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15111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3CFF1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hint="eastAsia"/>
                <w:sz w:val="18"/>
                <w:lang w:eastAsia="zh-CN"/>
              </w:rPr>
              <w:t>n</w:t>
            </w:r>
            <w:r w:rsidRPr="00421B53">
              <w:rPr>
                <w:rFonts w:ascii="Arial" w:eastAsia="等线"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211D7A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18A655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DAAE6B5" w14:textId="77777777" w:rsidTr="00A0202D">
        <w:trPr>
          <w:trHeight w:val="29"/>
        </w:trPr>
        <w:tc>
          <w:tcPr>
            <w:tcW w:w="1911" w:type="dxa"/>
            <w:tcBorders>
              <w:top w:val="nil"/>
              <w:left w:val="single" w:sz="4" w:space="0" w:color="auto"/>
              <w:bottom w:val="single" w:sz="4" w:space="0" w:color="auto"/>
              <w:right w:val="single" w:sz="4" w:space="0" w:color="auto"/>
            </w:tcBorders>
          </w:tcPr>
          <w:p w14:paraId="186C2A0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961D9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F9D20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hint="eastAsia"/>
                <w:sz w:val="18"/>
                <w:lang w:eastAsia="zh-CN"/>
              </w:rPr>
              <w:t>n</w:t>
            </w:r>
            <w:r w:rsidRPr="00421B53">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7FC3B0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70D51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6D6D026" w14:textId="77777777" w:rsidTr="00A0202D">
        <w:trPr>
          <w:trHeight w:val="29"/>
        </w:trPr>
        <w:tc>
          <w:tcPr>
            <w:tcW w:w="1911" w:type="dxa"/>
            <w:tcBorders>
              <w:top w:val="single" w:sz="4" w:space="0" w:color="auto"/>
              <w:left w:val="single" w:sz="4" w:space="0" w:color="auto"/>
              <w:bottom w:val="nil"/>
              <w:right w:val="single" w:sz="4" w:space="0" w:color="auto"/>
            </w:tcBorders>
          </w:tcPr>
          <w:p w14:paraId="30619F6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eastAsia="zh-CN"/>
              </w:rPr>
              <w:t>CA</w:t>
            </w:r>
            <w:r w:rsidRPr="00421B53">
              <w:rPr>
                <w:rFonts w:ascii="Arial" w:eastAsia="宋体" w:hAnsi="Arial"/>
                <w:sz w:val="18"/>
              </w:rPr>
              <w:t>_n1A-</w:t>
            </w:r>
            <w:r w:rsidRPr="00421B53">
              <w:rPr>
                <w:rFonts w:ascii="Arial" w:eastAsia="宋体" w:hAnsi="Arial"/>
                <w:sz w:val="18"/>
                <w:lang w:eastAsia="zh-CN"/>
              </w:rPr>
              <w:t>n3</w:t>
            </w:r>
            <w:r w:rsidRPr="00421B53">
              <w:rPr>
                <w:rFonts w:ascii="Arial" w:eastAsia="宋体" w:hAnsi="Arial"/>
                <w:sz w:val="18"/>
                <w:lang w:val="en-US"/>
              </w:rPr>
              <w:t>A-</w:t>
            </w:r>
            <w:r w:rsidRPr="00421B53">
              <w:rPr>
                <w:rFonts w:ascii="Arial" w:eastAsia="宋体" w:hAnsi="Arial"/>
                <w:sz w:val="18"/>
                <w:lang w:eastAsia="zh-CN"/>
              </w:rPr>
              <w:t>n28</w:t>
            </w:r>
            <w:r w:rsidRPr="00421B53">
              <w:rPr>
                <w:rFonts w:ascii="Arial" w:eastAsia="宋体" w:hAnsi="Arial"/>
                <w:sz w:val="18"/>
                <w:lang w:val="en-US"/>
              </w:rPr>
              <w:t>A-n77(2A)</w:t>
            </w:r>
          </w:p>
        </w:tc>
        <w:tc>
          <w:tcPr>
            <w:tcW w:w="2038" w:type="dxa"/>
            <w:tcBorders>
              <w:top w:val="single" w:sz="4" w:space="0" w:color="auto"/>
              <w:left w:val="single" w:sz="4" w:space="0" w:color="auto"/>
              <w:bottom w:val="nil"/>
              <w:right w:val="single" w:sz="4" w:space="0" w:color="auto"/>
            </w:tcBorders>
          </w:tcPr>
          <w:p w14:paraId="2C2DBAC4" w14:textId="77777777" w:rsidR="00421B53" w:rsidRPr="00D85E34" w:rsidRDefault="00421B53" w:rsidP="00421B53">
            <w:pPr>
              <w:keepNext/>
              <w:keepLines/>
              <w:spacing w:after="0"/>
              <w:jc w:val="center"/>
              <w:rPr>
                <w:rFonts w:ascii="Arial" w:hAnsi="Arial"/>
                <w:color w:val="000000" w:themeColor="text1"/>
                <w:sz w:val="18"/>
                <w:vertAlign w:val="superscript"/>
                <w:lang w:val="en-US" w:eastAsia="ja-JP"/>
              </w:rPr>
            </w:pPr>
            <w:r w:rsidRPr="00D85E34">
              <w:rPr>
                <w:rFonts w:ascii="Arial" w:hAnsi="Arial"/>
                <w:color w:val="000000" w:themeColor="text1"/>
                <w:sz w:val="18"/>
                <w:lang w:val="en-US" w:eastAsia="ja-JP"/>
              </w:rPr>
              <w:t>n77</w:t>
            </w:r>
            <w:r w:rsidRPr="00D85E34">
              <w:rPr>
                <w:rFonts w:ascii="Arial" w:hAnsi="Arial"/>
                <w:color w:val="000000" w:themeColor="text1"/>
                <w:sz w:val="18"/>
                <w:vertAlign w:val="superscript"/>
                <w:lang w:val="en-US" w:eastAsia="ja-JP"/>
              </w:rPr>
              <w:t>5</w:t>
            </w:r>
          </w:p>
          <w:p w14:paraId="7162C472" w14:textId="77777777" w:rsidR="00421B53" w:rsidRPr="00421B53" w:rsidRDefault="00421B53" w:rsidP="00421B53">
            <w:pPr>
              <w:keepNext/>
              <w:keepLines/>
              <w:spacing w:after="0"/>
              <w:jc w:val="center"/>
              <w:rPr>
                <w:rFonts w:ascii="Arial" w:eastAsia="宋体" w:hAnsi="Arial" w:cs="Arial"/>
                <w:sz w:val="18"/>
                <w:lang w:val="en-US"/>
              </w:rPr>
            </w:pPr>
            <w:r w:rsidRPr="00421B53">
              <w:rPr>
                <w:rFonts w:ascii="Arial" w:eastAsia="宋体" w:hAnsi="Arial" w:cs="Arial"/>
                <w:sz w:val="18"/>
                <w:lang w:val="en-US"/>
              </w:rPr>
              <w:t>CA_n1A-n3A</w:t>
            </w:r>
          </w:p>
          <w:p w14:paraId="7517420C" w14:textId="77777777" w:rsidR="00421B53" w:rsidRPr="00421B53" w:rsidRDefault="00421B53" w:rsidP="00421B53">
            <w:pPr>
              <w:keepNext/>
              <w:keepLines/>
              <w:spacing w:after="0"/>
              <w:jc w:val="center"/>
              <w:rPr>
                <w:rFonts w:ascii="Arial" w:eastAsia="宋体" w:hAnsi="Arial" w:cs="Arial"/>
                <w:sz w:val="18"/>
                <w:lang w:val="en-US"/>
              </w:rPr>
            </w:pPr>
            <w:r w:rsidRPr="00421B53">
              <w:rPr>
                <w:rFonts w:ascii="Arial" w:eastAsia="宋体" w:hAnsi="Arial" w:cs="Arial"/>
                <w:sz w:val="18"/>
                <w:lang w:val="en-US"/>
              </w:rPr>
              <w:t>CA_n1A-n28A</w:t>
            </w:r>
          </w:p>
          <w:p w14:paraId="184DB149" w14:textId="77777777" w:rsidR="00421B53" w:rsidRPr="00421B53" w:rsidRDefault="00421B53" w:rsidP="00421B53">
            <w:pPr>
              <w:keepNext/>
              <w:keepLines/>
              <w:spacing w:after="0"/>
              <w:jc w:val="center"/>
              <w:rPr>
                <w:rFonts w:ascii="Arial" w:eastAsia="宋体" w:hAnsi="Arial" w:cs="Arial"/>
                <w:sz w:val="18"/>
                <w:lang w:val="en-US"/>
              </w:rPr>
            </w:pPr>
            <w:r w:rsidRPr="00421B53">
              <w:rPr>
                <w:rFonts w:ascii="Arial" w:eastAsia="宋体" w:hAnsi="Arial" w:cs="Arial"/>
                <w:sz w:val="18"/>
                <w:lang w:val="en-US"/>
              </w:rPr>
              <w:t>CA_n1A-n77A</w:t>
            </w:r>
          </w:p>
          <w:p w14:paraId="7796F8C9" w14:textId="77777777" w:rsidR="00421B53" w:rsidRPr="00421B53" w:rsidRDefault="00421B53" w:rsidP="00421B53">
            <w:pPr>
              <w:keepNext/>
              <w:keepLines/>
              <w:spacing w:after="0"/>
              <w:jc w:val="center"/>
              <w:rPr>
                <w:rFonts w:ascii="Arial" w:eastAsia="宋体" w:hAnsi="Arial" w:cs="Arial"/>
                <w:sz w:val="18"/>
                <w:lang w:val="en-US"/>
              </w:rPr>
            </w:pPr>
            <w:r w:rsidRPr="00421B53">
              <w:rPr>
                <w:rFonts w:ascii="Arial" w:eastAsia="宋体" w:hAnsi="Arial" w:cs="Arial"/>
                <w:sz w:val="18"/>
                <w:lang w:val="en-US"/>
              </w:rPr>
              <w:t>CA_n3A-n28A</w:t>
            </w:r>
          </w:p>
          <w:p w14:paraId="75D32ADB" w14:textId="77777777" w:rsidR="00421B53" w:rsidRPr="00421B53" w:rsidRDefault="00421B53" w:rsidP="00421B53">
            <w:pPr>
              <w:keepNext/>
              <w:keepLines/>
              <w:spacing w:after="0"/>
              <w:jc w:val="center"/>
              <w:rPr>
                <w:rFonts w:ascii="Arial" w:eastAsia="宋体" w:hAnsi="Arial" w:cs="Arial"/>
                <w:sz w:val="18"/>
                <w:lang w:val="en-US"/>
              </w:rPr>
            </w:pPr>
            <w:r w:rsidRPr="00421B53">
              <w:rPr>
                <w:rFonts w:ascii="Arial" w:eastAsia="宋体" w:hAnsi="Arial" w:cs="Arial"/>
                <w:sz w:val="18"/>
                <w:lang w:val="en-US"/>
              </w:rPr>
              <w:t>CA_n3A-n77A</w:t>
            </w:r>
          </w:p>
          <w:p w14:paraId="41200CD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059A7D7D"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2CCD9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D08DA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cs="Arial"/>
                <w:kern w:val="2"/>
                <w:sz w:val="18"/>
                <w:lang w:val="en-US"/>
              </w:rPr>
              <w:t>0</w:t>
            </w:r>
          </w:p>
        </w:tc>
      </w:tr>
      <w:tr w:rsidR="00421B53" w:rsidRPr="00421B53" w14:paraId="3A5E2619" w14:textId="77777777" w:rsidTr="00A0202D">
        <w:trPr>
          <w:trHeight w:val="29"/>
        </w:trPr>
        <w:tc>
          <w:tcPr>
            <w:tcW w:w="1911" w:type="dxa"/>
            <w:tcBorders>
              <w:top w:val="nil"/>
              <w:left w:val="single" w:sz="4" w:space="0" w:color="auto"/>
              <w:bottom w:val="nil"/>
              <w:right w:val="single" w:sz="4" w:space="0" w:color="auto"/>
            </w:tcBorders>
          </w:tcPr>
          <w:p w14:paraId="29FC408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439B0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A07481"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A23B7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55D07D2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CFE624E" w14:textId="77777777" w:rsidTr="00A0202D">
        <w:trPr>
          <w:trHeight w:val="29"/>
        </w:trPr>
        <w:tc>
          <w:tcPr>
            <w:tcW w:w="1911" w:type="dxa"/>
            <w:tcBorders>
              <w:top w:val="nil"/>
              <w:left w:val="single" w:sz="4" w:space="0" w:color="auto"/>
              <w:bottom w:val="nil"/>
              <w:right w:val="single" w:sz="4" w:space="0" w:color="auto"/>
            </w:tcBorders>
          </w:tcPr>
          <w:p w14:paraId="48E85A4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DB734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E1B0A6"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A42ABF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3ACB1C0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C1988D8" w14:textId="77777777" w:rsidTr="00A0202D">
        <w:trPr>
          <w:trHeight w:val="29"/>
        </w:trPr>
        <w:tc>
          <w:tcPr>
            <w:tcW w:w="1911" w:type="dxa"/>
            <w:tcBorders>
              <w:top w:val="nil"/>
              <w:left w:val="single" w:sz="4" w:space="0" w:color="auto"/>
              <w:bottom w:val="single" w:sz="4" w:space="0" w:color="auto"/>
              <w:right w:val="single" w:sz="4" w:space="0" w:color="auto"/>
            </w:tcBorders>
          </w:tcPr>
          <w:p w14:paraId="660DFB3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6A4AC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C2EB04"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1BEB9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4CE1C39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1CF1476" w14:textId="77777777" w:rsidTr="00A0202D">
        <w:trPr>
          <w:trHeight w:val="29"/>
        </w:trPr>
        <w:tc>
          <w:tcPr>
            <w:tcW w:w="1911" w:type="dxa"/>
            <w:tcBorders>
              <w:top w:val="single" w:sz="4" w:space="0" w:color="auto"/>
              <w:left w:val="single" w:sz="4" w:space="0" w:color="auto"/>
              <w:bottom w:val="nil"/>
              <w:right w:val="single" w:sz="4" w:space="0" w:color="auto"/>
            </w:tcBorders>
          </w:tcPr>
          <w:p w14:paraId="4AA38C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7F448B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39B79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89CE9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7C7A9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647B9BC" w14:textId="77777777" w:rsidTr="00A0202D">
        <w:trPr>
          <w:trHeight w:val="29"/>
        </w:trPr>
        <w:tc>
          <w:tcPr>
            <w:tcW w:w="1911" w:type="dxa"/>
            <w:tcBorders>
              <w:top w:val="nil"/>
              <w:left w:val="single" w:sz="4" w:space="0" w:color="auto"/>
              <w:bottom w:val="nil"/>
              <w:right w:val="single" w:sz="4" w:space="0" w:color="auto"/>
            </w:tcBorders>
          </w:tcPr>
          <w:p w14:paraId="5050B62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68D45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A766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2356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2AB076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D717FCC" w14:textId="77777777" w:rsidTr="00A0202D">
        <w:trPr>
          <w:trHeight w:val="29"/>
        </w:trPr>
        <w:tc>
          <w:tcPr>
            <w:tcW w:w="1911" w:type="dxa"/>
            <w:tcBorders>
              <w:top w:val="nil"/>
              <w:left w:val="single" w:sz="4" w:space="0" w:color="auto"/>
              <w:bottom w:val="nil"/>
              <w:right w:val="single" w:sz="4" w:space="0" w:color="auto"/>
            </w:tcBorders>
          </w:tcPr>
          <w:p w14:paraId="08AD276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CE816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7091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635561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r w:rsidRPr="00421B53">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573528F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4F199C5" w14:textId="77777777" w:rsidTr="00A0202D">
        <w:trPr>
          <w:trHeight w:val="29"/>
        </w:trPr>
        <w:tc>
          <w:tcPr>
            <w:tcW w:w="1911" w:type="dxa"/>
            <w:tcBorders>
              <w:top w:val="nil"/>
              <w:left w:val="single" w:sz="4" w:space="0" w:color="auto"/>
              <w:bottom w:val="nil"/>
              <w:right w:val="single" w:sz="4" w:space="0" w:color="auto"/>
            </w:tcBorders>
          </w:tcPr>
          <w:p w14:paraId="7640767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0CDC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69EE7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EF4BE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10, 15, 20, 40, 50, 60, 80, 90</w:t>
            </w:r>
            <w:r w:rsidRPr="00421B53">
              <w:rPr>
                <w:rFonts w:ascii="Arial" w:eastAsia="宋体" w:hAnsi="Arial" w:cs="Arial"/>
                <w:sz w:val="18"/>
                <w:vertAlign w:val="superscript"/>
                <w:lang w:val="en-US" w:eastAsia="zh-CN"/>
              </w:rPr>
              <w:t>1</w:t>
            </w:r>
            <w:r w:rsidRPr="00421B53">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3B40185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B315E9D" w14:textId="77777777" w:rsidTr="00A0202D">
        <w:trPr>
          <w:trHeight w:val="29"/>
        </w:trPr>
        <w:tc>
          <w:tcPr>
            <w:tcW w:w="1911" w:type="dxa"/>
            <w:tcBorders>
              <w:top w:val="nil"/>
              <w:left w:val="single" w:sz="4" w:space="0" w:color="auto"/>
              <w:bottom w:val="nil"/>
              <w:right w:val="single" w:sz="4" w:space="0" w:color="auto"/>
            </w:tcBorders>
          </w:tcPr>
          <w:p w14:paraId="63A4D2D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5394564"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CA_n1A-n3A</w:t>
            </w:r>
          </w:p>
          <w:p w14:paraId="4127EB83"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CA_n1A-n28A</w:t>
            </w:r>
          </w:p>
          <w:p w14:paraId="3382E6CB"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CA_n1A-n78A</w:t>
            </w:r>
          </w:p>
          <w:p w14:paraId="3FDCCA4B"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CA_n3A-n28A</w:t>
            </w:r>
          </w:p>
          <w:p w14:paraId="14498334"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CA_n3A-n78A</w:t>
            </w:r>
          </w:p>
          <w:p w14:paraId="633B21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E75B46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349614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C99968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14846A1A" w14:textId="77777777" w:rsidTr="00A0202D">
        <w:trPr>
          <w:trHeight w:val="29"/>
        </w:trPr>
        <w:tc>
          <w:tcPr>
            <w:tcW w:w="1911" w:type="dxa"/>
            <w:tcBorders>
              <w:top w:val="nil"/>
              <w:left w:val="single" w:sz="4" w:space="0" w:color="auto"/>
              <w:bottom w:val="nil"/>
              <w:right w:val="single" w:sz="4" w:space="0" w:color="auto"/>
            </w:tcBorders>
          </w:tcPr>
          <w:p w14:paraId="20077A4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EB26C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3B551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3D3B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4030359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D84542A" w14:textId="77777777" w:rsidTr="00A0202D">
        <w:trPr>
          <w:trHeight w:val="29"/>
        </w:trPr>
        <w:tc>
          <w:tcPr>
            <w:tcW w:w="1911" w:type="dxa"/>
            <w:tcBorders>
              <w:top w:val="nil"/>
              <w:left w:val="single" w:sz="4" w:space="0" w:color="auto"/>
              <w:bottom w:val="nil"/>
              <w:right w:val="single" w:sz="4" w:space="0" w:color="auto"/>
            </w:tcBorders>
          </w:tcPr>
          <w:p w14:paraId="36E71A2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E3E2B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7CC9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542002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r w:rsidRPr="00421B53">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00DD3D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9C7E7E0" w14:textId="77777777" w:rsidTr="00A0202D">
        <w:trPr>
          <w:trHeight w:val="29"/>
        </w:trPr>
        <w:tc>
          <w:tcPr>
            <w:tcW w:w="1911" w:type="dxa"/>
            <w:tcBorders>
              <w:top w:val="nil"/>
              <w:left w:val="single" w:sz="4" w:space="0" w:color="auto"/>
              <w:bottom w:val="nil"/>
              <w:right w:val="single" w:sz="4" w:space="0" w:color="auto"/>
            </w:tcBorders>
          </w:tcPr>
          <w:p w14:paraId="689DBB8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3015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687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44D22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E43600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3AA8CDB" w14:textId="77777777" w:rsidTr="00A0202D">
        <w:trPr>
          <w:trHeight w:val="29"/>
        </w:trPr>
        <w:tc>
          <w:tcPr>
            <w:tcW w:w="1911" w:type="dxa"/>
            <w:tcBorders>
              <w:top w:val="nil"/>
              <w:left w:val="single" w:sz="4" w:space="0" w:color="auto"/>
              <w:bottom w:val="nil"/>
              <w:right w:val="single" w:sz="4" w:space="0" w:color="auto"/>
            </w:tcBorders>
          </w:tcPr>
          <w:p w14:paraId="6517557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368E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16B6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D56C0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42968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2</w:t>
            </w:r>
          </w:p>
        </w:tc>
      </w:tr>
      <w:tr w:rsidR="00421B53" w:rsidRPr="00421B53" w14:paraId="1D734121" w14:textId="77777777" w:rsidTr="00A0202D">
        <w:trPr>
          <w:trHeight w:val="29"/>
        </w:trPr>
        <w:tc>
          <w:tcPr>
            <w:tcW w:w="1911" w:type="dxa"/>
            <w:tcBorders>
              <w:top w:val="nil"/>
              <w:left w:val="single" w:sz="4" w:space="0" w:color="auto"/>
              <w:bottom w:val="nil"/>
              <w:right w:val="single" w:sz="4" w:space="0" w:color="auto"/>
            </w:tcBorders>
          </w:tcPr>
          <w:p w14:paraId="50EAA21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5877B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46B0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BB18C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3B2625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ECD31DA" w14:textId="77777777" w:rsidTr="00A0202D">
        <w:trPr>
          <w:trHeight w:val="29"/>
        </w:trPr>
        <w:tc>
          <w:tcPr>
            <w:tcW w:w="1911" w:type="dxa"/>
            <w:tcBorders>
              <w:top w:val="nil"/>
              <w:left w:val="single" w:sz="4" w:space="0" w:color="auto"/>
              <w:bottom w:val="nil"/>
              <w:right w:val="single" w:sz="4" w:space="0" w:color="auto"/>
            </w:tcBorders>
          </w:tcPr>
          <w:p w14:paraId="6996585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C7FB2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A5F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929FB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r w:rsidRPr="00421B53">
              <w:rPr>
                <w:rFonts w:ascii="Arial" w:eastAsia="宋体" w:hAnsi="Arial"/>
                <w:sz w:val="18"/>
                <w:vertAlign w:val="superscript"/>
                <w:lang w:val="en-US" w:eastAsia="zh-CN" w:bidi="ar"/>
              </w:rPr>
              <w:t>2</w:t>
            </w:r>
            <w:r w:rsidRPr="00421B53">
              <w:rPr>
                <w:rFonts w:ascii="Arial" w:eastAsia="宋体" w:hAnsi="Arial"/>
                <w:sz w:val="18"/>
                <w:lang w:val="en-US" w:eastAsia="zh-CN" w:bidi="ar"/>
              </w:rPr>
              <w:t>,30</w:t>
            </w:r>
            <w:r w:rsidRPr="00421B53">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A941A9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9154B82" w14:textId="77777777" w:rsidTr="00A0202D">
        <w:trPr>
          <w:trHeight w:val="29"/>
        </w:trPr>
        <w:tc>
          <w:tcPr>
            <w:tcW w:w="1911" w:type="dxa"/>
            <w:tcBorders>
              <w:top w:val="nil"/>
              <w:left w:val="single" w:sz="4" w:space="0" w:color="auto"/>
              <w:bottom w:val="single" w:sz="4" w:space="0" w:color="auto"/>
              <w:right w:val="single" w:sz="4" w:space="0" w:color="auto"/>
            </w:tcBorders>
          </w:tcPr>
          <w:p w14:paraId="50FE62F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2797C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F6F6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4C15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DE158B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E314BEE" w14:textId="77777777" w:rsidTr="00A0202D">
        <w:trPr>
          <w:trHeight w:val="29"/>
        </w:trPr>
        <w:tc>
          <w:tcPr>
            <w:tcW w:w="1911" w:type="dxa"/>
            <w:tcBorders>
              <w:top w:val="single" w:sz="4" w:space="0" w:color="auto"/>
              <w:left w:val="single" w:sz="4" w:space="0" w:color="auto"/>
              <w:bottom w:val="nil"/>
              <w:right w:val="single" w:sz="4" w:space="0" w:color="auto"/>
            </w:tcBorders>
          </w:tcPr>
          <w:p w14:paraId="60FE8A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201BD204"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CA_n78(2A)</w:t>
            </w:r>
          </w:p>
          <w:p w14:paraId="6654A6E3"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CA_n1A-n3A</w:t>
            </w:r>
          </w:p>
          <w:p w14:paraId="58933E96"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CA_n1A-n28A</w:t>
            </w:r>
          </w:p>
          <w:p w14:paraId="23D4DE74"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CA_n1A-n78A</w:t>
            </w:r>
          </w:p>
          <w:p w14:paraId="3866D970"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CA_n3A-n28A</w:t>
            </w:r>
          </w:p>
          <w:p w14:paraId="5CB07A99"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CA_n3A-n78A</w:t>
            </w:r>
          </w:p>
          <w:p w14:paraId="795C22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EA1066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627EE1B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8A572C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6C79A056" w14:textId="77777777" w:rsidTr="00A0202D">
        <w:trPr>
          <w:trHeight w:val="29"/>
        </w:trPr>
        <w:tc>
          <w:tcPr>
            <w:tcW w:w="1911" w:type="dxa"/>
            <w:tcBorders>
              <w:top w:val="nil"/>
              <w:left w:val="single" w:sz="4" w:space="0" w:color="auto"/>
              <w:bottom w:val="nil"/>
              <w:right w:val="single" w:sz="4" w:space="0" w:color="auto"/>
            </w:tcBorders>
          </w:tcPr>
          <w:p w14:paraId="043ACB2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91051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7C2BD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AB19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8FA116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E5E1316" w14:textId="77777777" w:rsidTr="00A0202D">
        <w:trPr>
          <w:trHeight w:val="29"/>
        </w:trPr>
        <w:tc>
          <w:tcPr>
            <w:tcW w:w="1911" w:type="dxa"/>
            <w:tcBorders>
              <w:top w:val="nil"/>
              <w:left w:val="single" w:sz="4" w:space="0" w:color="auto"/>
              <w:bottom w:val="nil"/>
              <w:right w:val="single" w:sz="4" w:space="0" w:color="auto"/>
            </w:tcBorders>
          </w:tcPr>
          <w:p w14:paraId="1108E4E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4132E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4B87D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1A7F3F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r w:rsidRPr="00421B53">
              <w:rPr>
                <w:rFonts w:ascii="Arial" w:eastAsia="宋体" w:hAnsi="Arial"/>
                <w:sz w:val="18"/>
                <w:vertAlign w:val="superscript"/>
                <w:lang w:val="en-US" w:eastAsia="zh-CN" w:bidi="ar"/>
              </w:rPr>
              <w:t>2</w:t>
            </w:r>
            <w:r w:rsidRPr="00421B53">
              <w:rPr>
                <w:rFonts w:ascii="Arial" w:eastAsia="宋体" w:hAnsi="Arial"/>
                <w:sz w:val="18"/>
                <w:lang w:val="en-US" w:eastAsia="zh-CN" w:bidi="ar"/>
              </w:rPr>
              <w:t>, 30</w:t>
            </w:r>
            <w:r w:rsidRPr="00421B53">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3480E6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090AB5E" w14:textId="77777777" w:rsidTr="00A0202D">
        <w:trPr>
          <w:trHeight w:val="29"/>
        </w:trPr>
        <w:tc>
          <w:tcPr>
            <w:tcW w:w="1911" w:type="dxa"/>
            <w:tcBorders>
              <w:top w:val="nil"/>
              <w:left w:val="single" w:sz="4" w:space="0" w:color="auto"/>
              <w:bottom w:val="single" w:sz="4" w:space="0" w:color="auto"/>
              <w:right w:val="single" w:sz="4" w:space="0" w:color="auto"/>
            </w:tcBorders>
          </w:tcPr>
          <w:p w14:paraId="6A0F025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D9AB2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87F86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C52075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1F1B3E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95EF691" w14:textId="77777777" w:rsidTr="00A0202D">
        <w:trPr>
          <w:trHeight w:val="29"/>
        </w:trPr>
        <w:tc>
          <w:tcPr>
            <w:tcW w:w="1911" w:type="dxa"/>
            <w:tcBorders>
              <w:top w:val="single" w:sz="4" w:space="0" w:color="auto"/>
              <w:left w:val="single" w:sz="4" w:space="0" w:color="auto"/>
              <w:bottom w:val="nil"/>
              <w:right w:val="single" w:sz="4" w:space="0" w:color="auto"/>
            </w:tcBorders>
          </w:tcPr>
          <w:p w14:paraId="590B234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1B55CE8A"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CA_n1A-n3A</w:t>
            </w:r>
          </w:p>
          <w:p w14:paraId="45E132E3"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CA_n1A-n28A</w:t>
            </w:r>
          </w:p>
          <w:p w14:paraId="6B6A157D"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CA_n1A-n78A</w:t>
            </w:r>
          </w:p>
          <w:p w14:paraId="5FC7533F"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CA_n3A-n28A</w:t>
            </w:r>
          </w:p>
          <w:p w14:paraId="7CD17505"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CA_n3A-n78A</w:t>
            </w:r>
          </w:p>
          <w:p w14:paraId="0A83388E"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71D5D4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8F4CE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085D591"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sz w:val="18"/>
                <w:lang w:val="en-US" w:eastAsia="zh-CN" w:bidi="ar"/>
              </w:rPr>
              <w:t>0</w:t>
            </w:r>
          </w:p>
        </w:tc>
      </w:tr>
      <w:tr w:rsidR="00421B53" w:rsidRPr="00421B53" w14:paraId="664AC44C" w14:textId="77777777" w:rsidTr="00A0202D">
        <w:trPr>
          <w:trHeight w:val="29"/>
        </w:trPr>
        <w:tc>
          <w:tcPr>
            <w:tcW w:w="1911" w:type="dxa"/>
            <w:tcBorders>
              <w:top w:val="nil"/>
              <w:left w:val="single" w:sz="4" w:space="0" w:color="auto"/>
              <w:bottom w:val="nil"/>
              <w:right w:val="single" w:sz="4" w:space="0" w:color="auto"/>
            </w:tcBorders>
          </w:tcPr>
          <w:p w14:paraId="0B25D8D1"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5FB8FFC"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ECF8A0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EEA2A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0FE1D8E7"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8B8B89B" w14:textId="77777777" w:rsidTr="00A0202D">
        <w:trPr>
          <w:trHeight w:val="29"/>
        </w:trPr>
        <w:tc>
          <w:tcPr>
            <w:tcW w:w="1911" w:type="dxa"/>
            <w:tcBorders>
              <w:top w:val="nil"/>
              <w:left w:val="single" w:sz="4" w:space="0" w:color="auto"/>
              <w:bottom w:val="nil"/>
              <w:right w:val="single" w:sz="4" w:space="0" w:color="auto"/>
            </w:tcBorders>
          </w:tcPr>
          <w:p w14:paraId="5D598228"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DE31D9C"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CF3C4C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ED1281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8FACDDF"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2B427BA" w14:textId="77777777" w:rsidTr="00A0202D">
        <w:trPr>
          <w:trHeight w:val="29"/>
        </w:trPr>
        <w:tc>
          <w:tcPr>
            <w:tcW w:w="1911" w:type="dxa"/>
            <w:tcBorders>
              <w:top w:val="nil"/>
              <w:left w:val="single" w:sz="4" w:space="0" w:color="auto"/>
              <w:bottom w:val="single" w:sz="4" w:space="0" w:color="auto"/>
              <w:right w:val="single" w:sz="4" w:space="0" w:color="auto"/>
            </w:tcBorders>
          </w:tcPr>
          <w:p w14:paraId="418EEEE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3709AB2"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EB52A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BCF1FD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4058460"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487AD3DE" w14:textId="77777777" w:rsidTr="00A0202D">
        <w:trPr>
          <w:trHeight w:val="29"/>
        </w:trPr>
        <w:tc>
          <w:tcPr>
            <w:tcW w:w="1911" w:type="dxa"/>
            <w:tcBorders>
              <w:top w:val="single" w:sz="4" w:space="0" w:color="auto"/>
              <w:left w:val="single" w:sz="4" w:space="0" w:color="auto"/>
              <w:bottom w:val="nil"/>
              <w:right w:val="single" w:sz="4" w:space="0" w:color="auto"/>
            </w:tcBorders>
          </w:tcPr>
          <w:p w14:paraId="7464BDA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57CD44AD"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CA_n78(2A)</w:t>
            </w:r>
          </w:p>
          <w:p w14:paraId="78D08EEA"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CA_n1A-n3A</w:t>
            </w:r>
          </w:p>
          <w:p w14:paraId="7407A0B0"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CA_n1A-n28A</w:t>
            </w:r>
          </w:p>
          <w:p w14:paraId="63AC7F8A"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CA_n1A-n78A</w:t>
            </w:r>
          </w:p>
          <w:p w14:paraId="6BA5B7DB"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CA_n3A-n28A</w:t>
            </w:r>
          </w:p>
          <w:p w14:paraId="4F8B4DE2"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CA_n3A-n78A</w:t>
            </w:r>
          </w:p>
          <w:p w14:paraId="2E37C4B9"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C82BD1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9C9A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D5ADD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sz w:val="18"/>
                <w:lang w:val="en-US" w:eastAsia="zh-CN" w:bidi="ar"/>
              </w:rPr>
              <w:t>0</w:t>
            </w:r>
          </w:p>
        </w:tc>
      </w:tr>
      <w:tr w:rsidR="00421B53" w:rsidRPr="00421B53" w14:paraId="717B6A4E" w14:textId="77777777" w:rsidTr="00A0202D">
        <w:trPr>
          <w:trHeight w:val="29"/>
        </w:trPr>
        <w:tc>
          <w:tcPr>
            <w:tcW w:w="1911" w:type="dxa"/>
            <w:tcBorders>
              <w:top w:val="nil"/>
              <w:left w:val="single" w:sz="4" w:space="0" w:color="auto"/>
              <w:bottom w:val="nil"/>
              <w:right w:val="single" w:sz="4" w:space="0" w:color="auto"/>
            </w:tcBorders>
          </w:tcPr>
          <w:p w14:paraId="2B1EBF6B"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5A2488E"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DC663E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F25E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4324AFDC"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40CDAB8" w14:textId="77777777" w:rsidTr="00A0202D">
        <w:trPr>
          <w:trHeight w:val="29"/>
        </w:trPr>
        <w:tc>
          <w:tcPr>
            <w:tcW w:w="1911" w:type="dxa"/>
            <w:tcBorders>
              <w:top w:val="nil"/>
              <w:left w:val="single" w:sz="4" w:space="0" w:color="auto"/>
              <w:bottom w:val="nil"/>
              <w:right w:val="single" w:sz="4" w:space="0" w:color="auto"/>
            </w:tcBorders>
          </w:tcPr>
          <w:p w14:paraId="26AA14F2"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5F23CE3"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916BA6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7FA483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7B0C89B"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326C9E2" w14:textId="77777777" w:rsidTr="00A0202D">
        <w:trPr>
          <w:trHeight w:val="29"/>
        </w:trPr>
        <w:tc>
          <w:tcPr>
            <w:tcW w:w="1911" w:type="dxa"/>
            <w:tcBorders>
              <w:top w:val="nil"/>
              <w:left w:val="single" w:sz="4" w:space="0" w:color="auto"/>
              <w:bottom w:val="single" w:sz="4" w:space="0" w:color="auto"/>
              <w:right w:val="single" w:sz="4" w:space="0" w:color="auto"/>
            </w:tcBorders>
          </w:tcPr>
          <w:p w14:paraId="0C2F9ACA"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951F7F9"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8A2D4F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D0C27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8C18561"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D7A0614" w14:textId="77777777" w:rsidTr="00A0202D">
        <w:trPr>
          <w:trHeight w:val="29"/>
        </w:trPr>
        <w:tc>
          <w:tcPr>
            <w:tcW w:w="1911" w:type="dxa"/>
            <w:tcBorders>
              <w:top w:val="single" w:sz="4" w:space="0" w:color="auto"/>
              <w:left w:val="single" w:sz="4" w:space="0" w:color="auto"/>
              <w:bottom w:val="nil"/>
              <w:right w:val="single" w:sz="4" w:space="0" w:color="auto"/>
            </w:tcBorders>
          </w:tcPr>
          <w:p w14:paraId="721BAF7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zh-CN"/>
              </w:rPr>
              <w:t>CA</w:t>
            </w:r>
            <w:r w:rsidRPr="00421B53">
              <w:rPr>
                <w:rFonts w:ascii="Arial" w:eastAsia="宋体" w:hAnsi="Arial"/>
                <w:sz w:val="18"/>
              </w:rPr>
              <w:t>_n1A-</w:t>
            </w:r>
            <w:r w:rsidRPr="00421B53">
              <w:rPr>
                <w:rFonts w:ascii="Arial" w:eastAsia="宋体" w:hAnsi="Arial" w:hint="eastAsia"/>
                <w:sz w:val="18"/>
                <w:lang w:eastAsia="zh-CN"/>
              </w:rPr>
              <w:t>n</w:t>
            </w:r>
            <w:r w:rsidRPr="00421B53">
              <w:rPr>
                <w:rFonts w:ascii="Arial" w:eastAsia="宋体" w:hAnsi="Arial"/>
                <w:sz w:val="18"/>
                <w:lang w:eastAsia="zh-CN"/>
              </w:rPr>
              <w:t>3</w:t>
            </w:r>
            <w:r w:rsidRPr="00421B53">
              <w:rPr>
                <w:rFonts w:ascii="Arial" w:eastAsia="宋体" w:hAnsi="Arial"/>
                <w:sz w:val="18"/>
                <w:lang w:val="en-US"/>
              </w:rPr>
              <w:t>A-</w:t>
            </w:r>
            <w:r w:rsidRPr="00421B53">
              <w:rPr>
                <w:rFonts w:ascii="Arial" w:eastAsia="宋体" w:hAnsi="Arial" w:hint="eastAsia"/>
                <w:sz w:val="18"/>
                <w:lang w:eastAsia="zh-CN"/>
              </w:rPr>
              <w:t>n</w:t>
            </w:r>
            <w:r w:rsidRPr="00421B53">
              <w:rPr>
                <w:rFonts w:ascii="Arial" w:eastAsia="宋体" w:hAnsi="Arial"/>
                <w:sz w:val="18"/>
                <w:lang w:eastAsia="zh-CN"/>
              </w:rPr>
              <w:t>28</w:t>
            </w:r>
            <w:r w:rsidRPr="00421B53">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2B26D281"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hint="eastAsia"/>
                <w:sz w:val="18"/>
                <w:lang w:val="es-US" w:eastAsia="zh-CN"/>
              </w:rPr>
              <w:t>CA</w:t>
            </w:r>
            <w:r w:rsidRPr="00421B53">
              <w:rPr>
                <w:rFonts w:ascii="Arial" w:eastAsia="宋体" w:hAnsi="Arial"/>
                <w:sz w:val="18"/>
                <w:lang w:val="es-US" w:eastAsia="zh-CN"/>
              </w:rPr>
              <w:t>_n1A-</w:t>
            </w:r>
            <w:r w:rsidRPr="00421B53">
              <w:rPr>
                <w:rFonts w:ascii="Arial" w:eastAsia="宋体" w:hAnsi="Arial" w:hint="eastAsia"/>
                <w:sz w:val="18"/>
                <w:lang w:val="es-US" w:eastAsia="zh-CN"/>
              </w:rPr>
              <w:t>n</w:t>
            </w:r>
            <w:r w:rsidRPr="00421B53">
              <w:rPr>
                <w:rFonts w:ascii="Arial" w:eastAsia="宋体" w:hAnsi="Arial"/>
                <w:sz w:val="18"/>
                <w:lang w:val="es-US" w:eastAsia="zh-CN"/>
              </w:rPr>
              <w:t>3A</w:t>
            </w:r>
          </w:p>
          <w:p w14:paraId="0B665EEE"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hint="eastAsia"/>
                <w:sz w:val="18"/>
                <w:lang w:val="es-US" w:eastAsia="zh-CN"/>
              </w:rPr>
              <w:t>CA</w:t>
            </w:r>
            <w:r w:rsidRPr="00421B53">
              <w:rPr>
                <w:rFonts w:ascii="Arial" w:eastAsia="宋体" w:hAnsi="Arial"/>
                <w:sz w:val="18"/>
                <w:lang w:val="es-US" w:eastAsia="zh-CN"/>
              </w:rPr>
              <w:t>_n1A-</w:t>
            </w:r>
            <w:r w:rsidRPr="00421B53">
              <w:rPr>
                <w:rFonts w:ascii="Arial" w:eastAsia="宋体" w:hAnsi="Arial" w:hint="eastAsia"/>
                <w:sz w:val="18"/>
                <w:lang w:val="es-US" w:eastAsia="zh-CN"/>
              </w:rPr>
              <w:t>n</w:t>
            </w:r>
            <w:r w:rsidRPr="00421B53">
              <w:rPr>
                <w:rFonts w:ascii="Arial" w:eastAsia="宋体" w:hAnsi="Arial"/>
                <w:sz w:val="18"/>
                <w:lang w:val="es-US" w:eastAsia="zh-CN"/>
              </w:rPr>
              <w:t>28A</w:t>
            </w:r>
          </w:p>
          <w:p w14:paraId="71548F8C"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hint="eastAsia"/>
                <w:sz w:val="18"/>
                <w:lang w:val="es-US" w:eastAsia="zh-CN"/>
              </w:rPr>
              <w:t>CA</w:t>
            </w:r>
            <w:r w:rsidRPr="00421B53">
              <w:rPr>
                <w:rFonts w:ascii="Arial" w:eastAsia="宋体" w:hAnsi="Arial"/>
                <w:sz w:val="18"/>
                <w:lang w:val="es-US" w:eastAsia="zh-CN"/>
              </w:rPr>
              <w:t>_n1A-</w:t>
            </w:r>
            <w:r w:rsidRPr="00421B53">
              <w:rPr>
                <w:rFonts w:ascii="Arial" w:eastAsia="宋体" w:hAnsi="Arial" w:hint="eastAsia"/>
                <w:sz w:val="18"/>
                <w:lang w:val="es-US" w:eastAsia="zh-CN"/>
              </w:rPr>
              <w:t>n</w:t>
            </w:r>
            <w:r w:rsidRPr="00421B53">
              <w:rPr>
                <w:rFonts w:ascii="Arial" w:eastAsia="宋体" w:hAnsi="Arial"/>
                <w:sz w:val="18"/>
                <w:lang w:val="es-US" w:eastAsia="zh-CN"/>
              </w:rPr>
              <w:t>79A</w:t>
            </w:r>
          </w:p>
          <w:p w14:paraId="5413EBD0"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hint="eastAsia"/>
                <w:sz w:val="18"/>
                <w:lang w:val="es-US" w:eastAsia="zh-CN"/>
              </w:rPr>
              <w:t>CA</w:t>
            </w:r>
            <w:r w:rsidRPr="00421B53">
              <w:rPr>
                <w:rFonts w:ascii="Arial" w:eastAsia="宋体" w:hAnsi="Arial"/>
                <w:sz w:val="18"/>
                <w:lang w:val="es-US" w:eastAsia="zh-CN"/>
              </w:rPr>
              <w:t>_n3A-</w:t>
            </w:r>
            <w:r w:rsidRPr="00421B53">
              <w:rPr>
                <w:rFonts w:ascii="Arial" w:eastAsia="宋体" w:hAnsi="Arial" w:hint="eastAsia"/>
                <w:sz w:val="18"/>
                <w:lang w:val="es-US" w:eastAsia="zh-CN"/>
              </w:rPr>
              <w:t>n</w:t>
            </w:r>
            <w:r w:rsidRPr="00421B53">
              <w:rPr>
                <w:rFonts w:ascii="Arial" w:eastAsia="宋体" w:hAnsi="Arial"/>
                <w:sz w:val="18"/>
                <w:lang w:val="es-US" w:eastAsia="zh-CN"/>
              </w:rPr>
              <w:t>28A</w:t>
            </w:r>
          </w:p>
          <w:p w14:paraId="1B4A7171"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hint="eastAsia"/>
                <w:sz w:val="18"/>
                <w:lang w:val="es-US" w:eastAsia="zh-CN"/>
              </w:rPr>
              <w:t>CA</w:t>
            </w:r>
            <w:r w:rsidRPr="00421B53">
              <w:rPr>
                <w:rFonts w:ascii="Arial" w:eastAsia="宋体" w:hAnsi="Arial"/>
                <w:sz w:val="18"/>
                <w:lang w:val="es-US" w:eastAsia="zh-CN"/>
              </w:rPr>
              <w:t>_n3A-</w:t>
            </w:r>
            <w:r w:rsidRPr="00421B53">
              <w:rPr>
                <w:rFonts w:ascii="Arial" w:eastAsia="宋体" w:hAnsi="Arial" w:hint="eastAsia"/>
                <w:sz w:val="18"/>
                <w:lang w:val="es-US" w:eastAsia="zh-CN"/>
              </w:rPr>
              <w:t>n</w:t>
            </w:r>
            <w:r w:rsidRPr="00421B53">
              <w:rPr>
                <w:rFonts w:ascii="Arial" w:eastAsia="宋体" w:hAnsi="Arial"/>
                <w:sz w:val="18"/>
                <w:lang w:val="es-US" w:eastAsia="zh-CN"/>
              </w:rPr>
              <w:t>79A</w:t>
            </w:r>
          </w:p>
          <w:p w14:paraId="11EEBE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val="es-US" w:eastAsia="zh-CN"/>
              </w:rPr>
              <w:t>CA</w:t>
            </w:r>
            <w:r w:rsidRPr="00421B53">
              <w:rPr>
                <w:rFonts w:ascii="Arial" w:eastAsia="宋体" w:hAnsi="Arial"/>
                <w:sz w:val="18"/>
                <w:lang w:val="es-US" w:eastAsia="zh-CN"/>
              </w:rPr>
              <w:t>_n28A-</w:t>
            </w:r>
            <w:r w:rsidRPr="00421B53">
              <w:rPr>
                <w:rFonts w:ascii="Arial" w:eastAsia="宋体" w:hAnsi="Arial" w:hint="eastAsia"/>
                <w:sz w:val="18"/>
                <w:lang w:val="es-US" w:eastAsia="zh-CN"/>
              </w:rPr>
              <w:t>n</w:t>
            </w:r>
            <w:r w:rsidRPr="00421B53">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0F1265B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FD52CE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2819F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489F5071" w14:textId="77777777" w:rsidTr="00A0202D">
        <w:trPr>
          <w:trHeight w:val="29"/>
        </w:trPr>
        <w:tc>
          <w:tcPr>
            <w:tcW w:w="1911" w:type="dxa"/>
            <w:tcBorders>
              <w:top w:val="nil"/>
              <w:left w:val="single" w:sz="4" w:space="0" w:color="auto"/>
              <w:bottom w:val="nil"/>
              <w:right w:val="single" w:sz="4" w:space="0" w:color="auto"/>
            </w:tcBorders>
          </w:tcPr>
          <w:p w14:paraId="2D48212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2DBB7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7E020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9207D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0E82BD2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2F0B5BD" w14:textId="77777777" w:rsidTr="00A0202D">
        <w:trPr>
          <w:trHeight w:val="29"/>
        </w:trPr>
        <w:tc>
          <w:tcPr>
            <w:tcW w:w="1911" w:type="dxa"/>
            <w:tcBorders>
              <w:top w:val="nil"/>
              <w:left w:val="single" w:sz="4" w:space="0" w:color="auto"/>
              <w:bottom w:val="nil"/>
              <w:right w:val="single" w:sz="4" w:space="0" w:color="auto"/>
            </w:tcBorders>
          </w:tcPr>
          <w:p w14:paraId="22DDDFA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4D928D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01660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2B4CA4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CC1D40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C2A691B" w14:textId="77777777" w:rsidTr="00A0202D">
        <w:trPr>
          <w:trHeight w:val="29"/>
        </w:trPr>
        <w:tc>
          <w:tcPr>
            <w:tcW w:w="1911" w:type="dxa"/>
            <w:tcBorders>
              <w:top w:val="nil"/>
              <w:left w:val="single" w:sz="4" w:space="0" w:color="auto"/>
              <w:bottom w:val="single" w:sz="4" w:space="0" w:color="auto"/>
              <w:right w:val="single" w:sz="4" w:space="0" w:color="auto"/>
            </w:tcBorders>
          </w:tcPr>
          <w:p w14:paraId="7778E44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DA891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C9A5E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FEE361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009E839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3E8A872" w14:textId="77777777" w:rsidTr="00A0202D">
        <w:trPr>
          <w:trHeight w:val="29"/>
        </w:trPr>
        <w:tc>
          <w:tcPr>
            <w:tcW w:w="1911" w:type="dxa"/>
            <w:tcBorders>
              <w:top w:val="single" w:sz="4" w:space="0" w:color="auto"/>
              <w:left w:val="single" w:sz="4" w:space="0" w:color="auto"/>
              <w:bottom w:val="nil"/>
              <w:right w:val="single" w:sz="4" w:space="0" w:color="auto"/>
            </w:tcBorders>
          </w:tcPr>
          <w:p w14:paraId="620F0E5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76A5391A"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B8C8811"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4CC4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10CD232"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sz w:val="18"/>
                <w:lang w:val="en-US" w:eastAsia="zh-CN" w:bidi="ar"/>
              </w:rPr>
              <w:t>0</w:t>
            </w:r>
          </w:p>
        </w:tc>
      </w:tr>
      <w:tr w:rsidR="00421B53" w:rsidRPr="00421B53" w14:paraId="30A937A1" w14:textId="77777777" w:rsidTr="00A0202D">
        <w:trPr>
          <w:trHeight w:val="29"/>
        </w:trPr>
        <w:tc>
          <w:tcPr>
            <w:tcW w:w="1911" w:type="dxa"/>
            <w:tcBorders>
              <w:top w:val="nil"/>
              <w:left w:val="single" w:sz="4" w:space="0" w:color="auto"/>
              <w:bottom w:val="nil"/>
              <w:right w:val="single" w:sz="4" w:space="0" w:color="auto"/>
            </w:tcBorders>
          </w:tcPr>
          <w:p w14:paraId="1F9306E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7D0F4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BF1F0E"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17523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2BB25E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AB40D0E" w14:textId="77777777" w:rsidTr="00A0202D">
        <w:trPr>
          <w:trHeight w:val="29"/>
        </w:trPr>
        <w:tc>
          <w:tcPr>
            <w:tcW w:w="1911" w:type="dxa"/>
            <w:tcBorders>
              <w:top w:val="nil"/>
              <w:left w:val="single" w:sz="4" w:space="0" w:color="auto"/>
              <w:bottom w:val="nil"/>
              <w:right w:val="single" w:sz="4" w:space="0" w:color="auto"/>
            </w:tcBorders>
          </w:tcPr>
          <w:p w14:paraId="66C7DDD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97B1A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87B80E"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宋体"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BAC96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72111C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DA507AE" w14:textId="77777777" w:rsidTr="00A0202D">
        <w:trPr>
          <w:trHeight w:val="29"/>
        </w:trPr>
        <w:tc>
          <w:tcPr>
            <w:tcW w:w="1911" w:type="dxa"/>
            <w:tcBorders>
              <w:top w:val="nil"/>
              <w:left w:val="single" w:sz="4" w:space="0" w:color="auto"/>
              <w:bottom w:val="nil"/>
              <w:right w:val="single" w:sz="4" w:space="0" w:color="auto"/>
            </w:tcBorders>
          </w:tcPr>
          <w:p w14:paraId="1865C56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52C8C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EE25C7"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02C44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D400FA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00F4F13" w14:textId="77777777" w:rsidTr="00A0202D">
        <w:trPr>
          <w:trHeight w:val="29"/>
        </w:trPr>
        <w:tc>
          <w:tcPr>
            <w:tcW w:w="1911" w:type="dxa"/>
            <w:tcBorders>
              <w:top w:val="single" w:sz="4" w:space="0" w:color="auto"/>
              <w:left w:val="single" w:sz="4" w:space="0" w:color="auto"/>
              <w:bottom w:val="nil"/>
              <w:right w:val="single" w:sz="4" w:space="0" w:color="auto"/>
            </w:tcBorders>
          </w:tcPr>
          <w:p w14:paraId="4F2476D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CA_n1A-n3A-n40A-n77A</w:t>
            </w:r>
          </w:p>
        </w:tc>
        <w:tc>
          <w:tcPr>
            <w:tcW w:w="2038" w:type="dxa"/>
            <w:tcBorders>
              <w:top w:val="single" w:sz="4" w:space="0" w:color="auto"/>
              <w:left w:val="single" w:sz="4" w:space="0" w:color="auto"/>
              <w:bottom w:val="nil"/>
              <w:right w:val="single" w:sz="4" w:space="0" w:color="auto"/>
            </w:tcBorders>
          </w:tcPr>
          <w:p w14:paraId="44F05E77"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CA_n1A-n3A</w:t>
            </w:r>
          </w:p>
          <w:p w14:paraId="5464C9D4"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CA_n1A-n40A</w:t>
            </w:r>
          </w:p>
          <w:p w14:paraId="399FB89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CA_n1A-n77A</w:t>
            </w:r>
          </w:p>
          <w:p w14:paraId="3F7A1668"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CA_n3A-n40A</w:t>
            </w:r>
          </w:p>
          <w:p w14:paraId="49BA7689"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CA_n3A-n77A</w:t>
            </w:r>
          </w:p>
          <w:p w14:paraId="11624F0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37F3AB5"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n</w:t>
            </w:r>
            <w:r w:rsidRPr="00421B53">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2FBDFD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C6E36A"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hint="eastAsia"/>
                <w:kern w:val="2"/>
                <w:sz w:val="18"/>
                <w:szCs w:val="22"/>
                <w:lang w:val="en-US" w:eastAsia="zh-CN"/>
              </w:rPr>
              <w:t>0</w:t>
            </w:r>
          </w:p>
        </w:tc>
      </w:tr>
      <w:tr w:rsidR="00421B53" w:rsidRPr="00421B53" w14:paraId="14421517" w14:textId="77777777" w:rsidTr="00A0202D">
        <w:trPr>
          <w:trHeight w:val="29"/>
        </w:trPr>
        <w:tc>
          <w:tcPr>
            <w:tcW w:w="1911" w:type="dxa"/>
            <w:tcBorders>
              <w:top w:val="nil"/>
              <w:left w:val="single" w:sz="4" w:space="0" w:color="auto"/>
              <w:bottom w:val="nil"/>
              <w:right w:val="single" w:sz="4" w:space="0" w:color="auto"/>
            </w:tcBorders>
          </w:tcPr>
          <w:p w14:paraId="36593F2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D89E4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3DAF5D"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n</w:t>
            </w:r>
            <w:r w:rsidRPr="00421B53">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7D4FE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86E8DC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6F86B6C" w14:textId="77777777" w:rsidTr="00A0202D">
        <w:trPr>
          <w:trHeight w:val="29"/>
        </w:trPr>
        <w:tc>
          <w:tcPr>
            <w:tcW w:w="1911" w:type="dxa"/>
            <w:tcBorders>
              <w:top w:val="nil"/>
              <w:left w:val="single" w:sz="4" w:space="0" w:color="auto"/>
              <w:bottom w:val="nil"/>
              <w:right w:val="single" w:sz="4" w:space="0" w:color="auto"/>
            </w:tcBorders>
          </w:tcPr>
          <w:p w14:paraId="462FC84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22489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47C708"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4AB79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6165519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2FA3E7D" w14:textId="77777777" w:rsidTr="00A0202D">
        <w:trPr>
          <w:trHeight w:val="29"/>
        </w:trPr>
        <w:tc>
          <w:tcPr>
            <w:tcW w:w="1911" w:type="dxa"/>
            <w:tcBorders>
              <w:top w:val="nil"/>
              <w:left w:val="single" w:sz="4" w:space="0" w:color="auto"/>
              <w:bottom w:val="single" w:sz="4" w:space="0" w:color="auto"/>
              <w:right w:val="single" w:sz="4" w:space="0" w:color="auto"/>
            </w:tcBorders>
          </w:tcPr>
          <w:p w14:paraId="033DC5F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E10D6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CC968C"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n</w:t>
            </w:r>
            <w:r w:rsidRPr="00421B53">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2B826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B4FA7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8E321E6" w14:textId="77777777" w:rsidTr="00A0202D">
        <w:trPr>
          <w:trHeight w:val="29"/>
        </w:trPr>
        <w:tc>
          <w:tcPr>
            <w:tcW w:w="1911" w:type="dxa"/>
            <w:tcBorders>
              <w:top w:val="single" w:sz="4" w:space="0" w:color="auto"/>
              <w:left w:val="single" w:sz="4" w:space="0" w:color="auto"/>
              <w:bottom w:val="nil"/>
              <w:right w:val="single" w:sz="4" w:space="0" w:color="auto"/>
            </w:tcBorders>
          </w:tcPr>
          <w:p w14:paraId="353C1A47"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CA_n1A-n3A-n40A-n105A</w:t>
            </w:r>
          </w:p>
        </w:tc>
        <w:tc>
          <w:tcPr>
            <w:tcW w:w="2038" w:type="dxa"/>
            <w:tcBorders>
              <w:top w:val="single" w:sz="4" w:space="0" w:color="auto"/>
              <w:left w:val="single" w:sz="4" w:space="0" w:color="auto"/>
              <w:bottom w:val="nil"/>
              <w:right w:val="single" w:sz="4" w:space="0" w:color="auto"/>
            </w:tcBorders>
          </w:tcPr>
          <w:p w14:paraId="5DC8D99A"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CA_n1A-n3A</w:t>
            </w:r>
          </w:p>
          <w:p w14:paraId="7D50D18B"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CA_n1A-n40A</w:t>
            </w:r>
          </w:p>
          <w:p w14:paraId="2083B137"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CA_n1A-n105A</w:t>
            </w:r>
          </w:p>
          <w:p w14:paraId="77325E39"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CA_n3A-n40A</w:t>
            </w:r>
          </w:p>
          <w:p w14:paraId="6255A957"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CA_n3A-n105A</w:t>
            </w:r>
          </w:p>
          <w:p w14:paraId="0B4E598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57CD7199"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n</w:t>
            </w:r>
            <w:r w:rsidRPr="00421B53">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F8BE77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3B240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hint="eastAsia"/>
                <w:sz w:val="18"/>
                <w:lang w:val="en-US" w:eastAsia="zh-CN"/>
              </w:rPr>
              <w:t>0</w:t>
            </w:r>
          </w:p>
        </w:tc>
      </w:tr>
      <w:tr w:rsidR="00421B53" w:rsidRPr="00421B53" w14:paraId="2B813717" w14:textId="77777777" w:rsidTr="00A0202D">
        <w:trPr>
          <w:trHeight w:val="29"/>
        </w:trPr>
        <w:tc>
          <w:tcPr>
            <w:tcW w:w="1911" w:type="dxa"/>
            <w:tcBorders>
              <w:top w:val="nil"/>
              <w:left w:val="single" w:sz="4" w:space="0" w:color="auto"/>
              <w:bottom w:val="nil"/>
              <w:right w:val="single" w:sz="4" w:space="0" w:color="auto"/>
            </w:tcBorders>
          </w:tcPr>
          <w:p w14:paraId="7C985535"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B09DE9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AD4F4D"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n</w:t>
            </w:r>
            <w:r w:rsidRPr="00421B53">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7C80D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0CCCA7E"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499EB118" w14:textId="77777777" w:rsidTr="00A0202D">
        <w:trPr>
          <w:trHeight w:val="29"/>
        </w:trPr>
        <w:tc>
          <w:tcPr>
            <w:tcW w:w="1911" w:type="dxa"/>
            <w:tcBorders>
              <w:top w:val="nil"/>
              <w:left w:val="single" w:sz="4" w:space="0" w:color="auto"/>
              <w:bottom w:val="nil"/>
              <w:right w:val="single" w:sz="4" w:space="0" w:color="auto"/>
            </w:tcBorders>
          </w:tcPr>
          <w:p w14:paraId="172B35BD"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FB958F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96FC9C"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F65B05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1B2A878B"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41AC70A7" w14:textId="77777777" w:rsidTr="00A0202D">
        <w:trPr>
          <w:trHeight w:val="29"/>
        </w:trPr>
        <w:tc>
          <w:tcPr>
            <w:tcW w:w="1911" w:type="dxa"/>
            <w:tcBorders>
              <w:top w:val="nil"/>
              <w:left w:val="single" w:sz="4" w:space="0" w:color="auto"/>
              <w:bottom w:val="single" w:sz="4" w:space="0" w:color="auto"/>
              <w:right w:val="single" w:sz="4" w:space="0" w:color="auto"/>
            </w:tcBorders>
          </w:tcPr>
          <w:p w14:paraId="67FCB823"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65310F6C"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2993FA"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41EAD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7EBF1EA"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7C808161" w14:textId="77777777" w:rsidTr="00A0202D">
        <w:trPr>
          <w:trHeight w:val="29"/>
        </w:trPr>
        <w:tc>
          <w:tcPr>
            <w:tcW w:w="1911" w:type="dxa"/>
            <w:tcBorders>
              <w:top w:val="single" w:sz="4" w:space="0" w:color="auto"/>
              <w:left w:val="single" w:sz="4" w:space="0" w:color="auto"/>
              <w:bottom w:val="nil"/>
              <w:right w:val="single" w:sz="4" w:space="0" w:color="auto"/>
            </w:tcBorders>
          </w:tcPr>
          <w:p w14:paraId="0F6A9DE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083925C1"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n41</w:t>
            </w:r>
            <w:r w:rsidRPr="00421B53">
              <w:rPr>
                <w:rFonts w:ascii="Arial" w:eastAsia="宋体" w:hAnsi="Arial"/>
                <w:kern w:val="2"/>
                <w:sz w:val="18"/>
                <w:szCs w:val="22"/>
                <w:vertAlign w:val="superscript"/>
                <w:lang w:val="en-US" w:eastAsia="zh-CN"/>
              </w:rPr>
              <w:t>5</w:t>
            </w:r>
          </w:p>
          <w:p w14:paraId="136A0760"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n77</w:t>
            </w:r>
            <w:r w:rsidRPr="00421B53">
              <w:rPr>
                <w:rFonts w:ascii="Arial" w:eastAsia="宋体" w:hAnsi="Arial"/>
                <w:kern w:val="2"/>
                <w:sz w:val="18"/>
                <w:szCs w:val="22"/>
                <w:vertAlign w:val="superscript"/>
                <w:lang w:val="en-US" w:eastAsia="zh-CN"/>
              </w:rPr>
              <w:t>5</w:t>
            </w:r>
          </w:p>
          <w:p w14:paraId="65A9B26F"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CA_n1A-n3A</w:t>
            </w:r>
          </w:p>
          <w:p w14:paraId="3A2F2DE2"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CA_n1A-n41A</w:t>
            </w:r>
          </w:p>
          <w:p w14:paraId="3EFFFD9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CA_n1A-n77A</w:t>
            </w:r>
          </w:p>
          <w:p w14:paraId="7DB12096"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CA_n3A-n41A</w:t>
            </w:r>
          </w:p>
          <w:p w14:paraId="0F3C0F4F"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CA_n3A-n77A</w:t>
            </w:r>
          </w:p>
          <w:p w14:paraId="0E24041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6BCED2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hint="eastAsia"/>
                <w:sz w:val="18"/>
                <w:lang w:eastAsia="zh-CN"/>
              </w:rPr>
              <w:t>n</w:t>
            </w:r>
            <w:r w:rsidRPr="00421B53">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8E19C2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30282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kern w:val="2"/>
                <w:sz w:val="18"/>
                <w:szCs w:val="22"/>
                <w:lang w:val="en-US" w:eastAsia="zh-CN"/>
              </w:rPr>
              <w:t>0</w:t>
            </w:r>
          </w:p>
        </w:tc>
      </w:tr>
      <w:tr w:rsidR="00421B53" w:rsidRPr="00421B53" w14:paraId="50B25861" w14:textId="77777777" w:rsidTr="00A0202D">
        <w:trPr>
          <w:trHeight w:val="29"/>
        </w:trPr>
        <w:tc>
          <w:tcPr>
            <w:tcW w:w="1911" w:type="dxa"/>
            <w:tcBorders>
              <w:top w:val="nil"/>
              <w:left w:val="single" w:sz="4" w:space="0" w:color="auto"/>
              <w:bottom w:val="nil"/>
              <w:right w:val="single" w:sz="4" w:space="0" w:color="auto"/>
            </w:tcBorders>
          </w:tcPr>
          <w:p w14:paraId="68F06F0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E15FF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2CB9C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hint="eastAsia"/>
                <w:sz w:val="18"/>
                <w:lang w:eastAsia="zh-CN"/>
              </w:rPr>
              <w:t>n</w:t>
            </w:r>
            <w:r w:rsidRPr="00421B53">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5DF5F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54E878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2A7B9C6" w14:textId="77777777" w:rsidTr="00A0202D">
        <w:trPr>
          <w:trHeight w:val="29"/>
        </w:trPr>
        <w:tc>
          <w:tcPr>
            <w:tcW w:w="1911" w:type="dxa"/>
            <w:tcBorders>
              <w:top w:val="nil"/>
              <w:left w:val="single" w:sz="4" w:space="0" w:color="auto"/>
              <w:bottom w:val="nil"/>
              <w:right w:val="single" w:sz="4" w:space="0" w:color="auto"/>
            </w:tcBorders>
          </w:tcPr>
          <w:p w14:paraId="64F5514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3B50E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9AA3E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hint="eastAsia"/>
                <w:sz w:val="18"/>
                <w:lang w:eastAsia="zh-CN"/>
              </w:rPr>
              <w:t>n</w:t>
            </w:r>
            <w:r w:rsidRPr="00421B53">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F8E986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C7A80B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ACA8B6B" w14:textId="77777777" w:rsidTr="00A0202D">
        <w:trPr>
          <w:trHeight w:val="29"/>
        </w:trPr>
        <w:tc>
          <w:tcPr>
            <w:tcW w:w="1911" w:type="dxa"/>
            <w:tcBorders>
              <w:top w:val="nil"/>
              <w:left w:val="single" w:sz="4" w:space="0" w:color="auto"/>
              <w:bottom w:val="single" w:sz="4" w:space="0" w:color="auto"/>
              <w:right w:val="single" w:sz="4" w:space="0" w:color="auto"/>
            </w:tcBorders>
          </w:tcPr>
          <w:p w14:paraId="278ED8F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26554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A2143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hint="eastAsia"/>
                <w:sz w:val="18"/>
                <w:lang w:eastAsia="zh-CN"/>
              </w:rPr>
              <w:t>n</w:t>
            </w:r>
            <w:r w:rsidRPr="00421B53">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EEDEF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EBB6A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788F114" w14:textId="77777777" w:rsidTr="00A0202D">
        <w:trPr>
          <w:trHeight w:val="29"/>
        </w:trPr>
        <w:tc>
          <w:tcPr>
            <w:tcW w:w="1911" w:type="dxa"/>
            <w:tcBorders>
              <w:top w:val="single" w:sz="4" w:space="0" w:color="auto"/>
              <w:left w:val="single" w:sz="4" w:space="0" w:color="auto"/>
              <w:bottom w:val="nil"/>
              <w:right w:val="single" w:sz="4" w:space="0" w:color="auto"/>
            </w:tcBorders>
          </w:tcPr>
          <w:p w14:paraId="5753598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339F19E4"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CA_n1A-n3A</w:t>
            </w:r>
          </w:p>
          <w:p w14:paraId="79B104FC"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CA_n1A-n41A</w:t>
            </w:r>
          </w:p>
          <w:p w14:paraId="17192A7D"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CA_n1A-n77A</w:t>
            </w:r>
          </w:p>
          <w:p w14:paraId="3B7FC977"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CA_n3A-n41A</w:t>
            </w:r>
          </w:p>
          <w:p w14:paraId="30609BB8"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CA_n3A-n77A</w:t>
            </w:r>
          </w:p>
          <w:p w14:paraId="0542B23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ABCCA8A"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7B2FE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C92478"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1ACB93D8" w14:textId="77777777" w:rsidTr="00A0202D">
        <w:trPr>
          <w:trHeight w:val="29"/>
        </w:trPr>
        <w:tc>
          <w:tcPr>
            <w:tcW w:w="1911" w:type="dxa"/>
            <w:tcBorders>
              <w:top w:val="nil"/>
              <w:left w:val="single" w:sz="4" w:space="0" w:color="auto"/>
              <w:bottom w:val="nil"/>
              <w:right w:val="single" w:sz="4" w:space="0" w:color="auto"/>
            </w:tcBorders>
          </w:tcPr>
          <w:p w14:paraId="1B954BC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89F8E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1D7773"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E7C5AF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03BA3D3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940A7E5" w14:textId="77777777" w:rsidTr="00A0202D">
        <w:trPr>
          <w:trHeight w:val="29"/>
        </w:trPr>
        <w:tc>
          <w:tcPr>
            <w:tcW w:w="1911" w:type="dxa"/>
            <w:tcBorders>
              <w:top w:val="nil"/>
              <w:left w:val="single" w:sz="4" w:space="0" w:color="auto"/>
              <w:bottom w:val="nil"/>
              <w:right w:val="single" w:sz="4" w:space="0" w:color="auto"/>
            </w:tcBorders>
          </w:tcPr>
          <w:p w14:paraId="0EF37AA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B5CA9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2AB05E"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ABCDCF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A76C3C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F42329F" w14:textId="77777777" w:rsidTr="00A0202D">
        <w:trPr>
          <w:trHeight w:val="29"/>
        </w:trPr>
        <w:tc>
          <w:tcPr>
            <w:tcW w:w="1911" w:type="dxa"/>
            <w:tcBorders>
              <w:top w:val="nil"/>
              <w:left w:val="single" w:sz="4" w:space="0" w:color="auto"/>
              <w:bottom w:val="single" w:sz="4" w:space="0" w:color="auto"/>
              <w:right w:val="single" w:sz="4" w:space="0" w:color="auto"/>
            </w:tcBorders>
          </w:tcPr>
          <w:p w14:paraId="3075BB6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A4507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B0A9F8"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7571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6D9A9B3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B827DAF" w14:textId="77777777" w:rsidTr="00A0202D">
        <w:trPr>
          <w:trHeight w:val="29"/>
        </w:trPr>
        <w:tc>
          <w:tcPr>
            <w:tcW w:w="1911" w:type="dxa"/>
            <w:tcBorders>
              <w:top w:val="single" w:sz="4" w:space="0" w:color="auto"/>
              <w:left w:val="single" w:sz="4" w:space="0" w:color="auto"/>
              <w:bottom w:val="nil"/>
              <w:right w:val="single" w:sz="4" w:space="0" w:color="auto"/>
            </w:tcBorders>
          </w:tcPr>
          <w:p w14:paraId="099CF84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65ED483B"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CA_n1A-n3A</w:t>
            </w:r>
          </w:p>
          <w:p w14:paraId="5AF8DF1E"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CA_n1A-n41A</w:t>
            </w:r>
          </w:p>
          <w:p w14:paraId="18945A04"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CA_n1A-n79A</w:t>
            </w:r>
          </w:p>
          <w:p w14:paraId="0E4E164F"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CA_n3A-n41A</w:t>
            </w:r>
          </w:p>
          <w:p w14:paraId="64BA99C8"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CA_n3A-n79A</w:t>
            </w:r>
          </w:p>
          <w:p w14:paraId="65AA79A0"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808E58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hint="eastAsia"/>
                <w:sz w:val="18"/>
                <w:lang w:eastAsia="zh-CN"/>
              </w:rPr>
              <w:t>n</w:t>
            </w:r>
            <w:r w:rsidRPr="00421B53">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859AC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val="en-US" w:eastAsia="ja-JP" w:bidi="ar"/>
              </w:rPr>
              <w:t>5</w:t>
            </w:r>
            <w:r w:rsidRPr="00421B53">
              <w:rPr>
                <w:rFonts w:ascii="Arial" w:eastAsia="宋体"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532D4A2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kern w:val="2"/>
                <w:sz w:val="18"/>
                <w:szCs w:val="22"/>
                <w:lang w:val="en-US" w:eastAsia="ja-JP"/>
              </w:rPr>
              <w:t>0</w:t>
            </w:r>
          </w:p>
        </w:tc>
      </w:tr>
      <w:tr w:rsidR="00421B53" w:rsidRPr="00421B53" w14:paraId="1AB76E6A" w14:textId="77777777" w:rsidTr="00A0202D">
        <w:trPr>
          <w:trHeight w:val="29"/>
        </w:trPr>
        <w:tc>
          <w:tcPr>
            <w:tcW w:w="1911" w:type="dxa"/>
            <w:tcBorders>
              <w:top w:val="nil"/>
              <w:left w:val="single" w:sz="4" w:space="0" w:color="auto"/>
              <w:bottom w:val="nil"/>
              <w:right w:val="single" w:sz="4" w:space="0" w:color="auto"/>
            </w:tcBorders>
          </w:tcPr>
          <w:p w14:paraId="281C48F0"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026F906"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22C533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hint="eastAsia"/>
                <w:sz w:val="18"/>
                <w:lang w:eastAsia="zh-CN"/>
              </w:rPr>
              <w:t>n</w:t>
            </w:r>
            <w:r w:rsidRPr="00421B53">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9813E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val="en-US" w:eastAsia="ja-JP" w:bidi="ar"/>
              </w:rPr>
              <w:t>5</w:t>
            </w:r>
            <w:r w:rsidRPr="00421B53">
              <w:rPr>
                <w:rFonts w:ascii="Arial" w:eastAsia="宋体" w:hAnsi="Arial"/>
                <w:sz w:val="18"/>
                <w:lang w:val="en-US" w:eastAsia="ja-JP" w:bidi="ar"/>
              </w:rPr>
              <w:t>, 10, 15, 20, 25, 30</w:t>
            </w:r>
          </w:p>
        </w:tc>
        <w:tc>
          <w:tcPr>
            <w:tcW w:w="1785" w:type="dxa"/>
            <w:tcBorders>
              <w:top w:val="nil"/>
              <w:left w:val="single" w:sz="4" w:space="0" w:color="auto"/>
              <w:bottom w:val="nil"/>
              <w:right w:val="single" w:sz="4" w:space="0" w:color="auto"/>
            </w:tcBorders>
          </w:tcPr>
          <w:p w14:paraId="3E4290BD"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82913B6" w14:textId="77777777" w:rsidTr="00A0202D">
        <w:trPr>
          <w:trHeight w:val="29"/>
        </w:trPr>
        <w:tc>
          <w:tcPr>
            <w:tcW w:w="1911" w:type="dxa"/>
            <w:tcBorders>
              <w:top w:val="nil"/>
              <w:left w:val="single" w:sz="4" w:space="0" w:color="auto"/>
              <w:bottom w:val="nil"/>
              <w:right w:val="single" w:sz="4" w:space="0" w:color="auto"/>
            </w:tcBorders>
          </w:tcPr>
          <w:p w14:paraId="0A13A47D"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E9A09EE"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67BC3F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hint="eastAsia"/>
                <w:sz w:val="18"/>
                <w:lang w:eastAsia="zh-CN"/>
              </w:rPr>
              <w:t>n</w:t>
            </w:r>
            <w:r w:rsidRPr="00421B53">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51A49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val="en-US" w:eastAsia="ja-JP" w:bidi="ar"/>
              </w:rPr>
              <w:t>1</w:t>
            </w:r>
            <w:r w:rsidRPr="00421B53">
              <w:rPr>
                <w:rFonts w:ascii="Arial" w:eastAsia="宋体"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4C8F1518"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67BB754C" w14:textId="77777777" w:rsidTr="00A0202D">
        <w:trPr>
          <w:trHeight w:val="29"/>
        </w:trPr>
        <w:tc>
          <w:tcPr>
            <w:tcW w:w="1911" w:type="dxa"/>
            <w:tcBorders>
              <w:top w:val="nil"/>
              <w:left w:val="single" w:sz="4" w:space="0" w:color="auto"/>
              <w:bottom w:val="single" w:sz="4" w:space="0" w:color="auto"/>
              <w:right w:val="single" w:sz="4" w:space="0" w:color="auto"/>
            </w:tcBorders>
          </w:tcPr>
          <w:p w14:paraId="4AE5E65D"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0C34EEE"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FB7F5C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等线" w:hAnsi="Arial" w:hint="eastAsia"/>
                <w:sz w:val="18"/>
                <w:lang w:eastAsia="zh-CN"/>
              </w:rPr>
              <w:t>n</w:t>
            </w:r>
            <w:r w:rsidRPr="00421B53">
              <w:rPr>
                <w:rFonts w:ascii="Arial" w:eastAsia="等线"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F5D7E5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val="en-US" w:eastAsia="ja-JP" w:bidi="ar"/>
              </w:rPr>
              <w:t>4</w:t>
            </w:r>
            <w:r w:rsidRPr="00421B53">
              <w:rPr>
                <w:rFonts w:ascii="Arial" w:eastAsia="宋体"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60C459F2"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4304CEE" w14:textId="77777777" w:rsidTr="00A0202D">
        <w:trPr>
          <w:trHeight w:val="29"/>
        </w:trPr>
        <w:tc>
          <w:tcPr>
            <w:tcW w:w="1911" w:type="dxa"/>
            <w:tcBorders>
              <w:top w:val="single" w:sz="4" w:space="0" w:color="auto"/>
              <w:left w:val="single" w:sz="4" w:space="0" w:color="auto"/>
              <w:bottom w:val="nil"/>
              <w:right w:val="single" w:sz="4" w:space="0" w:color="auto"/>
            </w:tcBorders>
          </w:tcPr>
          <w:p w14:paraId="1D8FE36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341333B1"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CA_n1A-n3A</w:t>
            </w:r>
          </w:p>
          <w:p w14:paraId="5FB2E843"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CA_n1A-n78A</w:t>
            </w:r>
          </w:p>
          <w:p w14:paraId="6D853FCF"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2BEDD08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6492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764F1D9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n-US" w:eastAsia="zh-CN" w:bidi="ar"/>
              </w:rPr>
              <w:t>0</w:t>
            </w:r>
          </w:p>
        </w:tc>
      </w:tr>
      <w:tr w:rsidR="00421B53" w:rsidRPr="00421B53" w14:paraId="35756E38" w14:textId="77777777" w:rsidTr="00A0202D">
        <w:trPr>
          <w:trHeight w:val="29"/>
        </w:trPr>
        <w:tc>
          <w:tcPr>
            <w:tcW w:w="1911" w:type="dxa"/>
            <w:tcBorders>
              <w:top w:val="nil"/>
              <w:left w:val="single" w:sz="4" w:space="0" w:color="auto"/>
              <w:bottom w:val="nil"/>
              <w:right w:val="single" w:sz="4" w:space="0" w:color="auto"/>
            </w:tcBorders>
          </w:tcPr>
          <w:p w14:paraId="5C041D27"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4DF4114"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3D062E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6FDC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3A6E5310"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463D2EA2" w14:textId="77777777" w:rsidTr="00A0202D">
        <w:trPr>
          <w:trHeight w:val="29"/>
        </w:trPr>
        <w:tc>
          <w:tcPr>
            <w:tcW w:w="1911" w:type="dxa"/>
            <w:tcBorders>
              <w:top w:val="nil"/>
              <w:left w:val="single" w:sz="4" w:space="0" w:color="auto"/>
              <w:bottom w:val="nil"/>
              <w:right w:val="single" w:sz="4" w:space="0" w:color="auto"/>
            </w:tcBorders>
          </w:tcPr>
          <w:p w14:paraId="75123946"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72C37F3"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66B597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F5506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2BD5DAF2"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20DDDD4" w14:textId="77777777" w:rsidTr="00A0202D">
        <w:trPr>
          <w:trHeight w:val="29"/>
        </w:trPr>
        <w:tc>
          <w:tcPr>
            <w:tcW w:w="1911" w:type="dxa"/>
            <w:tcBorders>
              <w:top w:val="nil"/>
              <w:left w:val="single" w:sz="4" w:space="0" w:color="auto"/>
              <w:bottom w:val="single" w:sz="4" w:space="0" w:color="auto"/>
              <w:right w:val="single" w:sz="4" w:space="0" w:color="auto"/>
            </w:tcBorders>
          </w:tcPr>
          <w:p w14:paraId="3432E9F3"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045D4BD"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FF18C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26539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04F0209"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9D613A2" w14:textId="77777777" w:rsidTr="00A0202D">
        <w:trPr>
          <w:trHeight w:val="29"/>
        </w:trPr>
        <w:tc>
          <w:tcPr>
            <w:tcW w:w="1911" w:type="dxa"/>
            <w:tcBorders>
              <w:top w:val="single" w:sz="4" w:space="0" w:color="auto"/>
              <w:left w:val="single" w:sz="4" w:space="0" w:color="auto"/>
              <w:bottom w:val="nil"/>
              <w:right w:val="single" w:sz="4" w:space="0" w:color="auto"/>
            </w:tcBorders>
          </w:tcPr>
          <w:p w14:paraId="3903B73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lastRenderedPageBreak/>
              <w:t>CA_n1A-n3A-n67A-n78(2A)</w:t>
            </w:r>
          </w:p>
        </w:tc>
        <w:tc>
          <w:tcPr>
            <w:tcW w:w="2038" w:type="dxa"/>
            <w:tcBorders>
              <w:top w:val="single" w:sz="4" w:space="0" w:color="auto"/>
              <w:left w:val="single" w:sz="4" w:space="0" w:color="auto"/>
              <w:bottom w:val="nil"/>
              <w:right w:val="single" w:sz="4" w:space="0" w:color="auto"/>
            </w:tcBorders>
          </w:tcPr>
          <w:p w14:paraId="5E990229"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CA_n1A-n3A</w:t>
            </w:r>
          </w:p>
          <w:p w14:paraId="2EF4D3C9"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CA_n1A-n78A</w:t>
            </w:r>
          </w:p>
          <w:p w14:paraId="016D8749"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CA_n3A-n78A</w:t>
            </w:r>
          </w:p>
          <w:p w14:paraId="61EBB703"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AD8D07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C283D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7349307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n-US" w:eastAsia="zh-CN" w:bidi="ar"/>
              </w:rPr>
              <w:t>0</w:t>
            </w:r>
          </w:p>
        </w:tc>
      </w:tr>
      <w:tr w:rsidR="00421B53" w:rsidRPr="00421B53" w14:paraId="2833EC0F" w14:textId="77777777" w:rsidTr="00A0202D">
        <w:trPr>
          <w:trHeight w:val="29"/>
        </w:trPr>
        <w:tc>
          <w:tcPr>
            <w:tcW w:w="1911" w:type="dxa"/>
            <w:tcBorders>
              <w:top w:val="nil"/>
              <w:left w:val="single" w:sz="4" w:space="0" w:color="auto"/>
              <w:bottom w:val="nil"/>
              <w:right w:val="single" w:sz="4" w:space="0" w:color="auto"/>
            </w:tcBorders>
          </w:tcPr>
          <w:p w14:paraId="04BC212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0513701"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6B7E6A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192E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592CD6A9"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81602CF" w14:textId="77777777" w:rsidTr="00A0202D">
        <w:trPr>
          <w:trHeight w:val="29"/>
        </w:trPr>
        <w:tc>
          <w:tcPr>
            <w:tcW w:w="1911" w:type="dxa"/>
            <w:tcBorders>
              <w:top w:val="nil"/>
              <w:left w:val="single" w:sz="4" w:space="0" w:color="auto"/>
              <w:bottom w:val="nil"/>
              <w:right w:val="single" w:sz="4" w:space="0" w:color="auto"/>
            </w:tcBorders>
          </w:tcPr>
          <w:p w14:paraId="6AF3CD0B"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60E17C8"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5B3260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4C5BFB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7159AB85"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2781426" w14:textId="77777777" w:rsidTr="00A0202D">
        <w:trPr>
          <w:trHeight w:val="29"/>
        </w:trPr>
        <w:tc>
          <w:tcPr>
            <w:tcW w:w="1911" w:type="dxa"/>
            <w:tcBorders>
              <w:top w:val="nil"/>
              <w:left w:val="single" w:sz="4" w:space="0" w:color="auto"/>
              <w:bottom w:val="single" w:sz="4" w:space="0" w:color="auto"/>
              <w:right w:val="single" w:sz="4" w:space="0" w:color="auto"/>
            </w:tcBorders>
          </w:tcPr>
          <w:p w14:paraId="1F766B7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D0634F0"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2299A3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10D8D8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CA_n78(2A)</w:t>
            </w:r>
            <w:r w:rsidRPr="00421B53">
              <w:rPr>
                <w:rFonts w:ascii="Arial" w:eastAsia="宋体" w:hAnsi="Arial" w:cs="Arial"/>
                <w:sz w:val="18"/>
                <w:lang w:val="en-US" w:eastAsia="zh-CN"/>
              </w:rPr>
              <w:t>_</w:t>
            </w:r>
            <w:r w:rsidRPr="00421B53">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5FFAC583"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4624EEE6" w14:textId="77777777" w:rsidTr="00A0202D">
        <w:trPr>
          <w:trHeight w:val="29"/>
        </w:trPr>
        <w:tc>
          <w:tcPr>
            <w:tcW w:w="1911" w:type="dxa"/>
            <w:tcBorders>
              <w:top w:val="single" w:sz="4" w:space="0" w:color="auto"/>
              <w:left w:val="single" w:sz="4" w:space="0" w:color="auto"/>
              <w:bottom w:val="nil"/>
              <w:right w:val="single" w:sz="4" w:space="0" w:color="auto"/>
            </w:tcBorders>
          </w:tcPr>
          <w:p w14:paraId="43A9BC5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val="en-US"/>
              </w:rPr>
              <w:t>CA_n1A-n3A-n75A-n78A</w:t>
            </w:r>
          </w:p>
        </w:tc>
        <w:tc>
          <w:tcPr>
            <w:tcW w:w="2038" w:type="dxa"/>
            <w:tcBorders>
              <w:top w:val="single" w:sz="4" w:space="0" w:color="auto"/>
              <w:left w:val="single" w:sz="4" w:space="0" w:color="auto"/>
              <w:bottom w:val="nil"/>
              <w:right w:val="single" w:sz="4" w:space="0" w:color="auto"/>
            </w:tcBorders>
          </w:tcPr>
          <w:p w14:paraId="61AA1FFA"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5699AEA2"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CD5D82"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41892A3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sz w:val="18"/>
                <w:lang w:val="en-US" w:eastAsia="zh-CN" w:bidi="ar"/>
              </w:rPr>
              <w:t>4</w:t>
            </w:r>
            <w:r w:rsidRPr="00421B53">
              <w:rPr>
                <w:rFonts w:ascii="Arial" w:hAnsi="Arial"/>
                <w:sz w:val="18"/>
                <w:lang w:val="en-US" w:eastAsia="zh-CN" w:bidi="ar"/>
              </w:rPr>
              <w:t xml:space="preserve"> and 5</w:t>
            </w:r>
          </w:p>
        </w:tc>
      </w:tr>
      <w:tr w:rsidR="00421B53" w:rsidRPr="00421B53" w14:paraId="4BE25158" w14:textId="77777777" w:rsidTr="00A0202D">
        <w:trPr>
          <w:trHeight w:val="29"/>
        </w:trPr>
        <w:tc>
          <w:tcPr>
            <w:tcW w:w="1911" w:type="dxa"/>
            <w:tcBorders>
              <w:top w:val="nil"/>
              <w:left w:val="single" w:sz="4" w:space="0" w:color="auto"/>
              <w:bottom w:val="nil"/>
              <w:right w:val="single" w:sz="4" w:space="0" w:color="auto"/>
            </w:tcBorders>
          </w:tcPr>
          <w:p w14:paraId="11EDB783"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7A5DAC7"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0C6FB5A"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A59D96"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n3 channel bandwidths in Table 5.3.5-1</w:t>
            </w:r>
          </w:p>
        </w:tc>
        <w:tc>
          <w:tcPr>
            <w:tcW w:w="1785" w:type="dxa"/>
            <w:tcBorders>
              <w:top w:val="nil"/>
              <w:left w:val="single" w:sz="4" w:space="0" w:color="auto"/>
              <w:bottom w:val="nil"/>
              <w:right w:val="single" w:sz="4" w:space="0" w:color="auto"/>
            </w:tcBorders>
            <w:vAlign w:val="center"/>
          </w:tcPr>
          <w:p w14:paraId="089B60EE"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AEC7CB0" w14:textId="77777777" w:rsidTr="00A0202D">
        <w:trPr>
          <w:trHeight w:val="29"/>
        </w:trPr>
        <w:tc>
          <w:tcPr>
            <w:tcW w:w="1911" w:type="dxa"/>
            <w:tcBorders>
              <w:top w:val="nil"/>
              <w:left w:val="single" w:sz="4" w:space="0" w:color="auto"/>
              <w:bottom w:val="nil"/>
              <w:right w:val="single" w:sz="4" w:space="0" w:color="auto"/>
            </w:tcBorders>
          </w:tcPr>
          <w:p w14:paraId="4457705D"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97E7FFE"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50115C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05AE5436"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0BE13CF7"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4A029AFC" w14:textId="77777777" w:rsidTr="00A0202D">
        <w:trPr>
          <w:trHeight w:val="29"/>
        </w:trPr>
        <w:tc>
          <w:tcPr>
            <w:tcW w:w="1911" w:type="dxa"/>
            <w:tcBorders>
              <w:top w:val="nil"/>
              <w:left w:val="single" w:sz="4" w:space="0" w:color="auto"/>
              <w:bottom w:val="single" w:sz="4" w:space="0" w:color="auto"/>
              <w:right w:val="single" w:sz="4" w:space="0" w:color="auto"/>
            </w:tcBorders>
          </w:tcPr>
          <w:p w14:paraId="3D78452D"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A02B600" w14:textId="77777777" w:rsidR="00421B53" w:rsidRPr="00421B53" w:rsidRDefault="00421B53" w:rsidP="00421B53">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50CF1F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CAC8EDE"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42F19C36"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593A588" w14:textId="77777777" w:rsidTr="00A0202D">
        <w:trPr>
          <w:trHeight w:val="29"/>
        </w:trPr>
        <w:tc>
          <w:tcPr>
            <w:tcW w:w="1911" w:type="dxa"/>
            <w:tcBorders>
              <w:top w:val="single" w:sz="4" w:space="0" w:color="auto"/>
              <w:left w:val="single" w:sz="4" w:space="0" w:color="auto"/>
              <w:bottom w:val="nil"/>
              <w:right w:val="single" w:sz="4" w:space="0" w:color="auto"/>
            </w:tcBorders>
          </w:tcPr>
          <w:p w14:paraId="6100877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w:t>
            </w:r>
            <w:r w:rsidRPr="00421B53">
              <w:rPr>
                <w:rFonts w:ascii="Arial" w:eastAsia="宋体" w:hAnsi="Arial"/>
                <w:sz w:val="18"/>
                <w:lang w:eastAsia="ja-JP"/>
              </w:rPr>
              <w:t>_n1A-</w:t>
            </w:r>
            <w:r w:rsidRPr="00421B53">
              <w:rPr>
                <w:rFonts w:ascii="Arial" w:eastAsia="宋体" w:hAnsi="Arial"/>
                <w:sz w:val="18"/>
                <w:lang w:eastAsia="zh-CN"/>
              </w:rPr>
              <w:t>n3</w:t>
            </w:r>
            <w:r w:rsidRPr="00421B53">
              <w:rPr>
                <w:rFonts w:ascii="Arial" w:eastAsia="宋体" w:hAnsi="Arial"/>
                <w:sz w:val="18"/>
                <w:lang w:val="en-US" w:eastAsia="ja-JP"/>
              </w:rPr>
              <w:t>A-</w:t>
            </w:r>
            <w:r w:rsidRPr="00421B53">
              <w:rPr>
                <w:rFonts w:ascii="Arial" w:eastAsia="宋体" w:hAnsi="Arial"/>
                <w:sz w:val="18"/>
                <w:lang w:eastAsia="zh-CN"/>
              </w:rPr>
              <w:t>n77</w:t>
            </w:r>
            <w:r w:rsidRPr="00421B53">
              <w:rPr>
                <w:rFonts w:ascii="Arial" w:eastAsia="宋体"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6C58E858"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hint="eastAsia"/>
                <w:sz w:val="18"/>
                <w:lang w:val="es-US" w:eastAsia="zh-CN"/>
              </w:rPr>
              <w:t>CA</w:t>
            </w:r>
            <w:r w:rsidRPr="00421B53">
              <w:rPr>
                <w:rFonts w:ascii="Arial" w:eastAsia="宋体" w:hAnsi="Arial"/>
                <w:sz w:val="18"/>
                <w:lang w:val="es-US" w:eastAsia="zh-CN"/>
              </w:rPr>
              <w:t>_n1A-</w:t>
            </w:r>
            <w:r w:rsidRPr="00421B53">
              <w:rPr>
                <w:rFonts w:ascii="Arial" w:eastAsia="宋体" w:hAnsi="Arial" w:hint="eastAsia"/>
                <w:sz w:val="18"/>
                <w:lang w:val="es-US" w:eastAsia="zh-CN"/>
              </w:rPr>
              <w:t>n</w:t>
            </w:r>
            <w:r w:rsidRPr="00421B53">
              <w:rPr>
                <w:rFonts w:ascii="Arial" w:eastAsia="宋体" w:hAnsi="Arial"/>
                <w:sz w:val="18"/>
                <w:lang w:val="es-US" w:eastAsia="zh-CN"/>
              </w:rPr>
              <w:t>3A</w:t>
            </w:r>
          </w:p>
          <w:p w14:paraId="29D66032"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hint="eastAsia"/>
                <w:sz w:val="18"/>
                <w:lang w:val="es-US" w:eastAsia="zh-CN"/>
              </w:rPr>
              <w:t>CA</w:t>
            </w:r>
            <w:r w:rsidRPr="00421B53">
              <w:rPr>
                <w:rFonts w:ascii="Arial" w:eastAsia="宋体" w:hAnsi="Arial"/>
                <w:sz w:val="18"/>
                <w:lang w:val="es-US" w:eastAsia="zh-CN"/>
              </w:rPr>
              <w:t>_n1A-</w:t>
            </w:r>
            <w:r w:rsidRPr="00421B53">
              <w:rPr>
                <w:rFonts w:ascii="Arial" w:eastAsia="宋体" w:hAnsi="Arial" w:hint="eastAsia"/>
                <w:sz w:val="18"/>
                <w:lang w:val="es-US" w:eastAsia="zh-CN"/>
              </w:rPr>
              <w:t>n</w:t>
            </w:r>
            <w:r w:rsidRPr="00421B53">
              <w:rPr>
                <w:rFonts w:ascii="Arial" w:eastAsia="宋体" w:hAnsi="Arial"/>
                <w:sz w:val="18"/>
                <w:lang w:val="es-US" w:eastAsia="zh-CN"/>
              </w:rPr>
              <w:t>77A</w:t>
            </w:r>
          </w:p>
          <w:p w14:paraId="20352B1E"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hint="eastAsia"/>
                <w:sz w:val="18"/>
                <w:lang w:val="es-US" w:eastAsia="zh-CN"/>
              </w:rPr>
              <w:t>CA</w:t>
            </w:r>
            <w:r w:rsidRPr="00421B53">
              <w:rPr>
                <w:rFonts w:ascii="Arial" w:eastAsia="宋体" w:hAnsi="Arial"/>
                <w:sz w:val="18"/>
                <w:lang w:val="es-US" w:eastAsia="zh-CN"/>
              </w:rPr>
              <w:t>_n1A-</w:t>
            </w:r>
            <w:r w:rsidRPr="00421B53">
              <w:rPr>
                <w:rFonts w:ascii="Arial" w:eastAsia="宋体" w:hAnsi="Arial" w:hint="eastAsia"/>
                <w:sz w:val="18"/>
                <w:lang w:val="es-US" w:eastAsia="zh-CN"/>
              </w:rPr>
              <w:t>n</w:t>
            </w:r>
            <w:r w:rsidRPr="00421B53">
              <w:rPr>
                <w:rFonts w:ascii="Arial" w:eastAsia="宋体" w:hAnsi="Arial"/>
                <w:sz w:val="18"/>
                <w:lang w:val="es-US" w:eastAsia="zh-CN"/>
              </w:rPr>
              <w:t>79A</w:t>
            </w:r>
          </w:p>
          <w:p w14:paraId="32C3E648"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hint="eastAsia"/>
                <w:sz w:val="18"/>
                <w:lang w:val="es-US" w:eastAsia="zh-CN"/>
              </w:rPr>
              <w:t>CA</w:t>
            </w:r>
            <w:r w:rsidRPr="00421B53">
              <w:rPr>
                <w:rFonts w:ascii="Arial" w:eastAsia="宋体" w:hAnsi="Arial"/>
                <w:sz w:val="18"/>
                <w:lang w:val="es-US" w:eastAsia="zh-CN"/>
              </w:rPr>
              <w:t>_n3A-</w:t>
            </w:r>
            <w:r w:rsidRPr="00421B53">
              <w:rPr>
                <w:rFonts w:ascii="Arial" w:eastAsia="宋体" w:hAnsi="Arial" w:hint="eastAsia"/>
                <w:sz w:val="18"/>
                <w:lang w:val="es-US" w:eastAsia="zh-CN"/>
              </w:rPr>
              <w:t>n</w:t>
            </w:r>
            <w:r w:rsidRPr="00421B53">
              <w:rPr>
                <w:rFonts w:ascii="Arial" w:eastAsia="宋体" w:hAnsi="Arial"/>
                <w:sz w:val="18"/>
                <w:lang w:val="es-US" w:eastAsia="zh-CN"/>
              </w:rPr>
              <w:t>77A</w:t>
            </w:r>
          </w:p>
          <w:p w14:paraId="20661D78"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hint="eastAsia"/>
                <w:sz w:val="18"/>
                <w:lang w:val="es-US" w:eastAsia="zh-CN"/>
              </w:rPr>
              <w:t>CA</w:t>
            </w:r>
            <w:r w:rsidRPr="00421B53">
              <w:rPr>
                <w:rFonts w:ascii="Arial" w:eastAsia="宋体" w:hAnsi="Arial"/>
                <w:sz w:val="18"/>
                <w:lang w:val="es-US" w:eastAsia="zh-CN"/>
              </w:rPr>
              <w:t>_n3A-</w:t>
            </w:r>
            <w:r w:rsidRPr="00421B53">
              <w:rPr>
                <w:rFonts w:ascii="Arial" w:eastAsia="宋体" w:hAnsi="Arial" w:hint="eastAsia"/>
                <w:sz w:val="18"/>
                <w:lang w:val="es-US" w:eastAsia="zh-CN"/>
              </w:rPr>
              <w:t>n</w:t>
            </w:r>
            <w:r w:rsidRPr="00421B53">
              <w:rPr>
                <w:rFonts w:ascii="Arial" w:eastAsia="宋体" w:hAnsi="Arial"/>
                <w:sz w:val="18"/>
                <w:lang w:val="es-US" w:eastAsia="zh-CN"/>
              </w:rPr>
              <w:t>79A</w:t>
            </w:r>
          </w:p>
          <w:p w14:paraId="088538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val="es-US" w:eastAsia="zh-CN"/>
              </w:rPr>
              <w:t>CA</w:t>
            </w:r>
            <w:r w:rsidRPr="00421B53">
              <w:rPr>
                <w:rFonts w:ascii="Arial" w:eastAsia="宋体" w:hAnsi="Arial"/>
                <w:sz w:val="18"/>
                <w:lang w:val="es-US" w:eastAsia="zh-CN"/>
              </w:rPr>
              <w:t>_n77A-</w:t>
            </w:r>
            <w:r w:rsidRPr="00421B53">
              <w:rPr>
                <w:rFonts w:ascii="Arial" w:eastAsia="宋体" w:hAnsi="Arial" w:hint="eastAsia"/>
                <w:sz w:val="18"/>
                <w:lang w:val="es-US" w:eastAsia="zh-CN"/>
              </w:rPr>
              <w:t>n</w:t>
            </w:r>
            <w:r w:rsidRPr="00421B53">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79DEBB0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0BA960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1A35E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6C5A8271" w14:textId="77777777" w:rsidTr="00A0202D">
        <w:trPr>
          <w:trHeight w:val="29"/>
        </w:trPr>
        <w:tc>
          <w:tcPr>
            <w:tcW w:w="1911" w:type="dxa"/>
            <w:tcBorders>
              <w:top w:val="nil"/>
              <w:left w:val="single" w:sz="4" w:space="0" w:color="auto"/>
              <w:bottom w:val="nil"/>
              <w:right w:val="single" w:sz="4" w:space="0" w:color="auto"/>
            </w:tcBorders>
          </w:tcPr>
          <w:p w14:paraId="2C42237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57EDB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46682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015A91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6A05675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3DF1C71" w14:textId="77777777" w:rsidTr="00A0202D">
        <w:trPr>
          <w:trHeight w:val="29"/>
        </w:trPr>
        <w:tc>
          <w:tcPr>
            <w:tcW w:w="1911" w:type="dxa"/>
            <w:tcBorders>
              <w:top w:val="nil"/>
              <w:left w:val="single" w:sz="4" w:space="0" w:color="auto"/>
              <w:bottom w:val="nil"/>
              <w:right w:val="single" w:sz="4" w:space="0" w:color="auto"/>
            </w:tcBorders>
          </w:tcPr>
          <w:p w14:paraId="674B235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975E8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11408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E611D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 xml:space="preserve">10, 15, 20, </w:t>
            </w:r>
            <w:r w:rsidRPr="00421B53">
              <w:rPr>
                <w:rFonts w:ascii="Calibri" w:eastAsia="宋体"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0747ADB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ECAAAE0" w14:textId="77777777" w:rsidTr="00A0202D">
        <w:trPr>
          <w:trHeight w:val="29"/>
        </w:trPr>
        <w:tc>
          <w:tcPr>
            <w:tcW w:w="1911" w:type="dxa"/>
            <w:tcBorders>
              <w:top w:val="nil"/>
              <w:left w:val="single" w:sz="4" w:space="0" w:color="auto"/>
              <w:bottom w:val="single" w:sz="4" w:space="0" w:color="auto"/>
              <w:right w:val="single" w:sz="4" w:space="0" w:color="auto"/>
            </w:tcBorders>
          </w:tcPr>
          <w:p w14:paraId="0152FD4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CB920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AD7BA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56D463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C2BFE6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2DA2A24" w14:textId="77777777" w:rsidTr="00A0202D">
        <w:trPr>
          <w:trHeight w:val="29"/>
        </w:trPr>
        <w:tc>
          <w:tcPr>
            <w:tcW w:w="1911" w:type="dxa"/>
            <w:tcBorders>
              <w:top w:val="single" w:sz="4" w:space="0" w:color="auto"/>
              <w:left w:val="single" w:sz="4" w:space="0" w:color="auto"/>
              <w:bottom w:val="nil"/>
              <w:right w:val="single" w:sz="4" w:space="0" w:color="auto"/>
            </w:tcBorders>
          </w:tcPr>
          <w:p w14:paraId="700A32E8"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cs="Arial"/>
                <w:sz w:val="18"/>
                <w:lang w:eastAsia="zh-CN"/>
              </w:rPr>
              <w:t>CA</w:t>
            </w:r>
            <w:r w:rsidRPr="00421B53">
              <w:rPr>
                <w:rFonts w:ascii="Arial" w:eastAsia="宋体" w:hAnsi="Arial" w:cs="Arial"/>
                <w:sz w:val="18"/>
                <w:lang w:eastAsia="ja-JP"/>
              </w:rPr>
              <w:t>_n1A-</w:t>
            </w:r>
            <w:r w:rsidRPr="00421B53">
              <w:rPr>
                <w:rFonts w:ascii="Arial" w:eastAsia="宋体" w:hAnsi="Arial" w:cs="Arial"/>
                <w:sz w:val="18"/>
                <w:lang w:eastAsia="zh-CN"/>
              </w:rPr>
              <w:t>n3</w:t>
            </w:r>
            <w:r w:rsidRPr="00421B53">
              <w:rPr>
                <w:rFonts w:ascii="Arial" w:eastAsia="宋体" w:hAnsi="Arial" w:cs="Arial"/>
                <w:sz w:val="18"/>
                <w:lang w:val="en-US" w:eastAsia="ja-JP"/>
              </w:rPr>
              <w:t>A-</w:t>
            </w:r>
            <w:r w:rsidRPr="00421B53">
              <w:rPr>
                <w:rFonts w:ascii="Arial" w:eastAsia="宋体" w:hAnsi="Arial" w:cs="Arial"/>
                <w:sz w:val="18"/>
                <w:lang w:eastAsia="zh-CN"/>
              </w:rPr>
              <w:t>n77(2</w:t>
            </w:r>
            <w:r w:rsidRPr="00421B53">
              <w:rPr>
                <w:rFonts w:ascii="Arial" w:eastAsia="宋体"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524FDEE6"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CA_n1A-n3A</w:t>
            </w:r>
          </w:p>
          <w:p w14:paraId="5D26F7B1"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CA_n1A-n77A</w:t>
            </w:r>
          </w:p>
          <w:p w14:paraId="3AF92ED9"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CA_n1A-n79A</w:t>
            </w:r>
          </w:p>
          <w:p w14:paraId="048703BE"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CA_n3A-n77A</w:t>
            </w:r>
          </w:p>
          <w:p w14:paraId="4AA73962" w14:textId="77777777" w:rsidR="00421B53" w:rsidRPr="00421B53" w:rsidRDefault="00421B53" w:rsidP="00421B53">
            <w:pPr>
              <w:keepNext/>
              <w:keepLines/>
              <w:spacing w:after="0"/>
              <w:jc w:val="center"/>
              <w:rPr>
                <w:rFonts w:ascii="Arial" w:eastAsia="宋体" w:hAnsi="Arial" w:cs="Arial"/>
                <w:sz w:val="18"/>
                <w:lang w:val="es-US" w:eastAsia="zh-CN"/>
              </w:rPr>
            </w:pPr>
            <w:r w:rsidRPr="00421B53">
              <w:rPr>
                <w:rFonts w:ascii="Arial" w:eastAsia="宋体" w:hAnsi="Arial" w:cs="Arial"/>
                <w:sz w:val="18"/>
                <w:lang w:val="es-US" w:eastAsia="zh-CN"/>
              </w:rPr>
              <w:t>CA_n3A-n79A</w:t>
            </w:r>
          </w:p>
          <w:p w14:paraId="0C5148A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255C352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D6F41B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395763"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cs="Arial"/>
                <w:kern w:val="2"/>
                <w:sz w:val="18"/>
                <w:lang w:val="en-US"/>
              </w:rPr>
              <w:t>0</w:t>
            </w:r>
          </w:p>
        </w:tc>
      </w:tr>
      <w:tr w:rsidR="00421B53" w:rsidRPr="00421B53" w14:paraId="305AAF89" w14:textId="77777777" w:rsidTr="00A0202D">
        <w:trPr>
          <w:trHeight w:val="29"/>
        </w:trPr>
        <w:tc>
          <w:tcPr>
            <w:tcW w:w="1911" w:type="dxa"/>
            <w:tcBorders>
              <w:top w:val="nil"/>
              <w:left w:val="single" w:sz="4" w:space="0" w:color="auto"/>
              <w:bottom w:val="nil"/>
              <w:right w:val="single" w:sz="4" w:space="0" w:color="auto"/>
            </w:tcBorders>
          </w:tcPr>
          <w:p w14:paraId="068F4AE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39064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B3203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E7924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58E3A5C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D12D6C7" w14:textId="77777777" w:rsidTr="00A0202D">
        <w:trPr>
          <w:trHeight w:val="29"/>
        </w:trPr>
        <w:tc>
          <w:tcPr>
            <w:tcW w:w="1911" w:type="dxa"/>
            <w:tcBorders>
              <w:top w:val="nil"/>
              <w:left w:val="single" w:sz="4" w:space="0" w:color="auto"/>
              <w:bottom w:val="nil"/>
              <w:right w:val="single" w:sz="4" w:space="0" w:color="auto"/>
            </w:tcBorders>
          </w:tcPr>
          <w:p w14:paraId="220CED1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4F1634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7A6A4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4C8E5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0DFEA52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EC4158B" w14:textId="77777777" w:rsidTr="00A0202D">
        <w:trPr>
          <w:trHeight w:val="29"/>
        </w:trPr>
        <w:tc>
          <w:tcPr>
            <w:tcW w:w="1911" w:type="dxa"/>
            <w:tcBorders>
              <w:top w:val="nil"/>
              <w:left w:val="single" w:sz="4" w:space="0" w:color="auto"/>
              <w:bottom w:val="single" w:sz="4" w:space="0" w:color="auto"/>
              <w:right w:val="single" w:sz="4" w:space="0" w:color="auto"/>
            </w:tcBorders>
          </w:tcPr>
          <w:p w14:paraId="56C69C0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5CD5F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89569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1FCCEF3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14013E6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FDBE126" w14:textId="77777777" w:rsidTr="00A0202D">
        <w:trPr>
          <w:trHeight w:val="29"/>
        </w:trPr>
        <w:tc>
          <w:tcPr>
            <w:tcW w:w="1911" w:type="dxa"/>
            <w:tcBorders>
              <w:top w:val="single" w:sz="4" w:space="0" w:color="auto"/>
              <w:left w:val="single" w:sz="4" w:space="0" w:color="auto"/>
              <w:bottom w:val="nil"/>
              <w:right w:val="single" w:sz="4" w:space="0" w:color="auto"/>
            </w:tcBorders>
          </w:tcPr>
          <w:p w14:paraId="137B2F58"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77D3FF22" w14:textId="77777777" w:rsidR="00421B53" w:rsidRPr="00421B53" w:rsidRDefault="00421B53" w:rsidP="00421B53">
            <w:pPr>
              <w:keepNext/>
              <w:keepLines/>
              <w:spacing w:after="0"/>
              <w:jc w:val="center"/>
              <w:rPr>
                <w:rFonts w:ascii="Arial" w:hAnsi="Arial" w:cs="Arial"/>
                <w:sz w:val="18"/>
                <w:lang w:val="es-US" w:eastAsia="zh-CN"/>
              </w:rPr>
            </w:pPr>
            <w:r w:rsidRPr="00421B53">
              <w:rPr>
                <w:rFonts w:ascii="Arial" w:hAnsi="Arial" w:cs="Arial"/>
                <w:sz w:val="18"/>
                <w:lang w:val="es-US" w:eastAsia="zh-CN"/>
              </w:rPr>
              <w:t>CA_n1A-n3A</w:t>
            </w:r>
          </w:p>
          <w:p w14:paraId="1AEFB616" w14:textId="77777777" w:rsidR="00421B53" w:rsidRPr="00421B53" w:rsidRDefault="00421B53" w:rsidP="00421B53">
            <w:pPr>
              <w:keepNext/>
              <w:keepLines/>
              <w:spacing w:after="0"/>
              <w:jc w:val="center"/>
              <w:rPr>
                <w:rFonts w:ascii="Arial" w:hAnsi="Arial" w:cs="Arial"/>
                <w:sz w:val="18"/>
                <w:lang w:val="es-US" w:eastAsia="zh-CN"/>
              </w:rPr>
            </w:pPr>
            <w:r w:rsidRPr="00421B53">
              <w:rPr>
                <w:rFonts w:ascii="Arial" w:hAnsi="Arial" w:cs="Arial"/>
                <w:sz w:val="18"/>
                <w:lang w:val="es-US" w:eastAsia="zh-CN"/>
              </w:rPr>
              <w:t>CA_n1A-n78A</w:t>
            </w:r>
          </w:p>
          <w:p w14:paraId="792931D8" w14:textId="77777777" w:rsidR="00421B53" w:rsidRPr="00421B53" w:rsidRDefault="00421B53" w:rsidP="00421B53">
            <w:pPr>
              <w:keepNext/>
              <w:keepLines/>
              <w:spacing w:after="0"/>
              <w:jc w:val="center"/>
              <w:rPr>
                <w:rFonts w:ascii="Arial" w:hAnsi="Arial" w:cs="Arial"/>
                <w:sz w:val="18"/>
                <w:lang w:val="es-US" w:eastAsia="zh-CN"/>
              </w:rPr>
            </w:pPr>
            <w:r w:rsidRPr="00421B53">
              <w:rPr>
                <w:rFonts w:ascii="Arial" w:hAnsi="Arial" w:cs="Arial"/>
                <w:sz w:val="18"/>
                <w:lang w:val="es-US" w:eastAsia="zh-CN"/>
              </w:rPr>
              <w:t>CA_n1A-n105A</w:t>
            </w:r>
          </w:p>
          <w:p w14:paraId="3C6A3317" w14:textId="77777777" w:rsidR="00421B53" w:rsidRPr="00421B53" w:rsidRDefault="00421B53" w:rsidP="00421B53">
            <w:pPr>
              <w:keepNext/>
              <w:keepLines/>
              <w:spacing w:after="0"/>
              <w:jc w:val="center"/>
              <w:rPr>
                <w:rFonts w:ascii="Arial" w:hAnsi="Arial" w:cs="Arial"/>
                <w:sz w:val="18"/>
                <w:lang w:val="es-US" w:eastAsia="zh-CN"/>
              </w:rPr>
            </w:pPr>
            <w:r w:rsidRPr="00421B53">
              <w:rPr>
                <w:rFonts w:ascii="Arial" w:hAnsi="Arial" w:cs="Arial"/>
                <w:sz w:val="18"/>
                <w:lang w:val="es-US" w:eastAsia="zh-CN"/>
              </w:rPr>
              <w:t>CA_n3A-n78A</w:t>
            </w:r>
          </w:p>
          <w:p w14:paraId="5136CA81" w14:textId="77777777" w:rsidR="00421B53" w:rsidRPr="00421B53" w:rsidRDefault="00421B53" w:rsidP="00421B53">
            <w:pPr>
              <w:keepNext/>
              <w:keepLines/>
              <w:spacing w:after="0"/>
              <w:jc w:val="center"/>
              <w:rPr>
                <w:rFonts w:ascii="Arial" w:hAnsi="Arial" w:cs="Arial"/>
                <w:sz w:val="18"/>
                <w:lang w:val="es-US" w:eastAsia="zh-CN"/>
              </w:rPr>
            </w:pPr>
            <w:r w:rsidRPr="00421B53">
              <w:rPr>
                <w:rFonts w:ascii="Arial" w:hAnsi="Arial" w:cs="Arial"/>
                <w:sz w:val="18"/>
                <w:lang w:val="es-US" w:eastAsia="zh-CN"/>
              </w:rPr>
              <w:t>CA_n3A-n105A</w:t>
            </w:r>
          </w:p>
          <w:p w14:paraId="3E0385D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8324DD1"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CE0140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6E41B7"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cs="Arial"/>
                <w:kern w:val="2"/>
                <w:sz w:val="18"/>
                <w:lang w:val="en-US"/>
              </w:rPr>
              <w:t>0</w:t>
            </w:r>
          </w:p>
        </w:tc>
      </w:tr>
      <w:tr w:rsidR="00421B53" w:rsidRPr="00421B53" w14:paraId="113F16C7" w14:textId="77777777" w:rsidTr="00A0202D">
        <w:trPr>
          <w:trHeight w:val="29"/>
        </w:trPr>
        <w:tc>
          <w:tcPr>
            <w:tcW w:w="1911" w:type="dxa"/>
            <w:tcBorders>
              <w:top w:val="nil"/>
              <w:left w:val="single" w:sz="4" w:space="0" w:color="auto"/>
              <w:bottom w:val="nil"/>
              <w:right w:val="single" w:sz="4" w:space="0" w:color="auto"/>
            </w:tcBorders>
          </w:tcPr>
          <w:p w14:paraId="7159363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81936E"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01A653"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E567CF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bidi="ar"/>
              </w:rPr>
              <w:t>5, 10, 15, 20, 25,30, 40, 50</w:t>
            </w:r>
          </w:p>
        </w:tc>
        <w:tc>
          <w:tcPr>
            <w:tcW w:w="1785" w:type="dxa"/>
            <w:tcBorders>
              <w:top w:val="nil"/>
              <w:left w:val="single" w:sz="4" w:space="0" w:color="auto"/>
              <w:bottom w:val="nil"/>
              <w:right w:val="single" w:sz="4" w:space="0" w:color="auto"/>
            </w:tcBorders>
          </w:tcPr>
          <w:p w14:paraId="17040BA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10C9E39" w14:textId="77777777" w:rsidTr="00A0202D">
        <w:trPr>
          <w:trHeight w:val="29"/>
        </w:trPr>
        <w:tc>
          <w:tcPr>
            <w:tcW w:w="1911" w:type="dxa"/>
            <w:tcBorders>
              <w:top w:val="nil"/>
              <w:left w:val="single" w:sz="4" w:space="0" w:color="auto"/>
              <w:bottom w:val="nil"/>
              <w:right w:val="single" w:sz="4" w:space="0" w:color="auto"/>
            </w:tcBorders>
          </w:tcPr>
          <w:p w14:paraId="3C598A5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1DE2DB"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94D9ED"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C7948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03D72E0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6737081" w14:textId="77777777" w:rsidTr="00A0202D">
        <w:trPr>
          <w:trHeight w:val="29"/>
        </w:trPr>
        <w:tc>
          <w:tcPr>
            <w:tcW w:w="1911" w:type="dxa"/>
            <w:tcBorders>
              <w:top w:val="nil"/>
              <w:left w:val="single" w:sz="4" w:space="0" w:color="auto"/>
              <w:bottom w:val="single" w:sz="4" w:space="0" w:color="auto"/>
              <w:right w:val="single" w:sz="4" w:space="0" w:color="auto"/>
            </w:tcBorders>
          </w:tcPr>
          <w:p w14:paraId="0C1EE3F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81BA2D8"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42E978"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D0398D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6E0BD19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5CBC994" w14:textId="77777777" w:rsidTr="00A0202D">
        <w:trPr>
          <w:trHeight w:val="29"/>
        </w:trPr>
        <w:tc>
          <w:tcPr>
            <w:tcW w:w="1911" w:type="dxa"/>
            <w:tcBorders>
              <w:top w:val="single" w:sz="4" w:space="0" w:color="auto"/>
              <w:left w:val="single" w:sz="4" w:space="0" w:color="auto"/>
              <w:bottom w:val="nil"/>
              <w:right w:val="single" w:sz="4" w:space="0" w:color="auto"/>
            </w:tcBorders>
          </w:tcPr>
          <w:p w14:paraId="25AFF3F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CA_n1A-n5A-n7A-n78A</w:t>
            </w:r>
          </w:p>
        </w:tc>
        <w:tc>
          <w:tcPr>
            <w:tcW w:w="2038" w:type="dxa"/>
            <w:tcBorders>
              <w:top w:val="single" w:sz="4" w:space="0" w:color="auto"/>
              <w:left w:val="single" w:sz="4" w:space="0" w:color="auto"/>
              <w:bottom w:val="nil"/>
              <w:right w:val="single" w:sz="4" w:space="0" w:color="auto"/>
            </w:tcBorders>
          </w:tcPr>
          <w:p w14:paraId="6A2FCC5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CA_n1A-n5A</w:t>
            </w:r>
          </w:p>
          <w:p w14:paraId="46BEC52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1F9E2EB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1272787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CA_n5A-n7A</w:t>
            </w:r>
          </w:p>
          <w:p w14:paraId="4C838B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6D7B33B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A7AD45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530A23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336C0A2E" w14:textId="77777777" w:rsidTr="00A0202D">
        <w:trPr>
          <w:trHeight w:val="29"/>
        </w:trPr>
        <w:tc>
          <w:tcPr>
            <w:tcW w:w="1911" w:type="dxa"/>
            <w:tcBorders>
              <w:top w:val="nil"/>
              <w:left w:val="single" w:sz="4" w:space="0" w:color="auto"/>
              <w:bottom w:val="nil"/>
              <w:right w:val="single" w:sz="4" w:space="0" w:color="auto"/>
            </w:tcBorders>
          </w:tcPr>
          <w:p w14:paraId="26013C6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77558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19A7B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442DDE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44703D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A7DCBF4" w14:textId="77777777" w:rsidTr="00A0202D">
        <w:trPr>
          <w:trHeight w:val="29"/>
        </w:trPr>
        <w:tc>
          <w:tcPr>
            <w:tcW w:w="1911" w:type="dxa"/>
            <w:tcBorders>
              <w:top w:val="nil"/>
              <w:left w:val="single" w:sz="4" w:space="0" w:color="auto"/>
              <w:bottom w:val="nil"/>
              <w:right w:val="single" w:sz="4" w:space="0" w:color="auto"/>
            </w:tcBorders>
          </w:tcPr>
          <w:p w14:paraId="52CF58D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8FC03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CDD9D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42B019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E9F58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933C2A6" w14:textId="77777777" w:rsidTr="00A0202D">
        <w:trPr>
          <w:trHeight w:val="29"/>
        </w:trPr>
        <w:tc>
          <w:tcPr>
            <w:tcW w:w="1911" w:type="dxa"/>
            <w:tcBorders>
              <w:top w:val="nil"/>
              <w:left w:val="single" w:sz="4" w:space="0" w:color="auto"/>
              <w:bottom w:val="single" w:sz="4" w:space="0" w:color="auto"/>
              <w:right w:val="single" w:sz="4" w:space="0" w:color="auto"/>
            </w:tcBorders>
          </w:tcPr>
          <w:p w14:paraId="4706568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31B7A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5E85B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C3D6CD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B8645E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F6DC173" w14:textId="77777777" w:rsidTr="00A0202D">
        <w:trPr>
          <w:trHeight w:val="29"/>
        </w:trPr>
        <w:tc>
          <w:tcPr>
            <w:tcW w:w="1911" w:type="dxa"/>
            <w:tcBorders>
              <w:top w:val="single" w:sz="4" w:space="0" w:color="auto"/>
              <w:left w:val="single" w:sz="4" w:space="0" w:color="auto"/>
              <w:bottom w:val="nil"/>
              <w:right w:val="single" w:sz="4" w:space="0" w:color="auto"/>
            </w:tcBorders>
          </w:tcPr>
          <w:p w14:paraId="21BF22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CA_n1A-n5A-n7B-n78A</w:t>
            </w:r>
          </w:p>
        </w:tc>
        <w:tc>
          <w:tcPr>
            <w:tcW w:w="2038" w:type="dxa"/>
            <w:tcBorders>
              <w:top w:val="single" w:sz="4" w:space="0" w:color="auto"/>
              <w:left w:val="single" w:sz="4" w:space="0" w:color="auto"/>
              <w:bottom w:val="nil"/>
              <w:right w:val="single" w:sz="4" w:space="0" w:color="auto"/>
            </w:tcBorders>
          </w:tcPr>
          <w:p w14:paraId="3C8B804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CA_n1A-n5A</w:t>
            </w:r>
          </w:p>
          <w:p w14:paraId="4EC51F4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7B4DA77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6D1E03F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CA_n5A-n7A</w:t>
            </w:r>
          </w:p>
          <w:p w14:paraId="338B6AF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CA_n5A-n78A</w:t>
            </w:r>
          </w:p>
          <w:p w14:paraId="06930A7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5204C8A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C917CB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6A431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B9D5FB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3BD6588E" w14:textId="77777777" w:rsidTr="00A0202D">
        <w:trPr>
          <w:trHeight w:val="29"/>
        </w:trPr>
        <w:tc>
          <w:tcPr>
            <w:tcW w:w="1911" w:type="dxa"/>
            <w:tcBorders>
              <w:top w:val="nil"/>
              <w:left w:val="single" w:sz="4" w:space="0" w:color="auto"/>
              <w:bottom w:val="nil"/>
              <w:right w:val="single" w:sz="4" w:space="0" w:color="auto"/>
            </w:tcBorders>
          </w:tcPr>
          <w:p w14:paraId="60A34E0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3F5B9C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E634C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E83BCC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EEE6CF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8A799C5" w14:textId="77777777" w:rsidTr="00A0202D">
        <w:trPr>
          <w:trHeight w:val="29"/>
        </w:trPr>
        <w:tc>
          <w:tcPr>
            <w:tcW w:w="1911" w:type="dxa"/>
            <w:tcBorders>
              <w:top w:val="nil"/>
              <w:left w:val="single" w:sz="4" w:space="0" w:color="auto"/>
              <w:bottom w:val="nil"/>
              <w:right w:val="single" w:sz="4" w:space="0" w:color="auto"/>
            </w:tcBorders>
          </w:tcPr>
          <w:p w14:paraId="291014D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FCE42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C9C12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02C65B"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28809A2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857F054" w14:textId="77777777" w:rsidTr="00A0202D">
        <w:trPr>
          <w:trHeight w:val="29"/>
        </w:trPr>
        <w:tc>
          <w:tcPr>
            <w:tcW w:w="1911" w:type="dxa"/>
            <w:tcBorders>
              <w:top w:val="nil"/>
              <w:left w:val="single" w:sz="4" w:space="0" w:color="auto"/>
              <w:bottom w:val="single" w:sz="4" w:space="0" w:color="auto"/>
              <w:right w:val="single" w:sz="4" w:space="0" w:color="auto"/>
            </w:tcBorders>
          </w:tcPr>
          <w:p w14:paraId="00C30A3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6B85D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F998B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A64781A"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604C3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69326C8" w14:textId="77777777" w:rsidTr="00A0202D">
        <w:trPr>
          <w:trHeight w:val="29"/>
        </w:trPr>
        <w:tc>
          <w:tcPr>
            <w:tcW w:w="1911" w:type="dxa"/>
            <w:tcBorders>
              <w:top w:val="single" w:sz="4" w:space="0" w:color="auto"/>
              <w:left w:val="single" w:sz="4" w:space="0" w:color="auto"/>
              <w:bottom w:val="nil"/>
              <w:right w:val="single" w:sz="4" w:space="0" w:color="auto"/>
            </w:tcBorders>
          </w:tcPr>
          <w:p w14:paraId="60ABC25F"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lastRenderedPageBreak/>
              <w:t>CA_n1A-n5A-n28A-n78A</w:t>
            </w:r>
          </w:p>
        </w:tc>
        <w:tc>
          <w:tcPr>
            <w:tcW w:w="2038" w:type="dxa"/>
            <w:tcBorders>
              <w:top w:val="single" w:sz="4" w:space="0" w:color="auto"/>
              <w:left w:val="single" w:sz="4" w:space="0" w:color="auto"/>
              <w:bottom w:val="nil"/>
              <w:right w:val="single" w:sz="4" w:space="0" w:color="auto"/>
            </w:tcBorders>
          </w:tcPr>
          <w:p w14:paraId="384C9A18"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CA_n1A-n5A</w:t>
            </w:r>
          </w:p>
          <w:p w14:paraId="6DC04D8D"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CA_n1A-n28A</w:t>
            </w:r>
          </w:p>
          <w:p w14:paraId="056C1B54"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CA_n1A-n78A</w:t>
            </w:r>
          </w:p>
          <w:p w14:paraId="1F6117CB"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CA_n5A-n28A</w:t>
            </w:r>
          </w:p>
          <w:p w14:paraId="6ADA9C03"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CA_n5A-n78A</w:t>
            </w:r>
          </w:p>
          <w:p w14:paraId="5FA0140D"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1B2E256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5D5208"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1B20DB8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rPr>
              <w:t>4 and 5</w:t>
            </w:r>
          </w:p>
        </w:tc>
      </w:tr>
      <w:tr w:rsidR="00421B53" w:rsidRPr="00421B53" w14:paraId="7051F726" w14:textId="77777777" w:rsidTr="00A0202D">
        <w:trPr>
          <w:trHeight w:val="29"/>
        </w:trPr>
        <w:tc>
          <w:tcPr>
            <w:tcW w:w="1911" w:type="dxa"/>
            <w:tcBorders>
              <w:top w:val="nil"/>
              <w:left w:val="single" w:sz="4" w:space="0" w:color="auto"/>
              <w:bottom w:val="nil"/>
              <w:right w:val="single" w:sz="4" w:space="0" w:color="auto"/>
            </w:tcBorders>
          </w:tcPr>
          <w:p w14:paraId="6643A4D7"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C17B24F"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420513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6D9C1D8"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0AEE3AC9"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554454DD" w14:textId="77777777" w:rsidTr="00A0202D">
        <w:trPr>
          <w:trHeight w:val="29"/>
        </w:trPr>
        <w:tc>
          <w:tcPr>
            <w:tcW w:w="1911" w:type="dxa"/>
            <w:tcBorders>
              <w:top w:val="nil"/>
              <w:left w:val="single" w:sz="4" w:space="0" w:color="auto"/>
              <w:bottom w:val="nil"/>
              <w:right w:val="single" w:sz="4" w:space="0" w:color="auto"/>
            </w:tcBorders>
          </w:tcPr>
          <w:p w14:paraId="13836D9C"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410B671"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33CC7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E36D827"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790F267C"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193ADEC0" w14:textId="77777777" w:rsidTr="00A0202D">
        <w:trPr>
          <w:trHeight w:val="29"/>
        </w:trPr>
        <w:tc>
          <w:tcPr>
            <w:tcW w:w="1911" w:type="dxa"/>
            <w:tcBorders>
              <w:top w:val="nil"/>
              <w:left w:val="single" w:sz="4" w:space="0" w:color="auto"/>
              <w:bottom w:val="single" w:sz="4" w:space="0" w:color="auto"/>
              <w:right w:val="single" w:sz="4" w:space="0" w:color="auto"/>
            </w:tcBorders>
          </w:tcPr>
          <w:p w14:paraId="397878D4"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5DC02EFC"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D76ED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3C2DF4D"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75FD8096"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289E892A" w14:textId="77777777" w:rsidTr="00A0202D">
        <w:trPr>
          <w:trHeight w:val="29"/>
        </w:trPr>
        <w:tc>
          <w:tcPr>
            <w:tcW w:w="1911" w:type="dxa"/>
            <w:tcBorders>
              <w:top w:val="single" w:sz="4" w:space="0" w:color="auto"/>
              <w:left w:val="single" w:sz="4" w:space="0" w:color="auto"/>
              <w:bottom w:val="nil"/>
              <w:right w:val="single" w:sz="4" w:space="0" w:color="auto"/>
            </w:tcBorders>
          </w:tcPr>
          <w:p w14:paraId="028020BA"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CA_n1A-n5A-n28A-n79A</w:t>
            </w:r>
          </w:p>
        </w:tc>
        <w:tc>
          <w:tcPr>
            <w:tcW w:w="2038" w:type="dxa"/>
            <w:tcBorders>
              <w:top w:val="single" w:sz="4" w:space="0" w:color="auto"/>
              <w:left w:val="single" w:sz="4" w:space="0" w:color="auto"/>
              <w:bottom w:val="nil"/>
              <w:right w:val="single" w:sz="4" w:space="0" w:color="auto"/>
            </w:tcBorders>
          </w:tcPr>
          <w:p w14:paraId="08744329"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CA_n1A-n5A</w:t>
            </w:r>
          </w:p>
          <w:p w14:paraId="6F41293A"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CA_n1A-n28A</w:t>
            </w:r>
          </w:p>
          <w:p w14:paraId="31D782C8"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CA_n1A-n79A</w:t>
            </w:r>
          </w:p>
          <w:p w14:paraId="33C112CA"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CA_n5A-n28A</w:t>
            </w:r>
          </w:p>
          <w:p w14:paraId="10FAAAF3"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CA_n5A-n79A</w:t>
            </w:r>
          </w:p>
          <w:p w14:paraId="7B7CDE67"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CA_n28A-n79A</w:t>
            </w:r>
          </w:p>
        </w:tc>
        <w:tc>
          <w:tcPr>
            <w:tcW w:w="922" w:type="dxa"/>
            <w:tcBorders>
              <w:top w:val="single" w:sz="4" w:space="0" w:color="auto"/>
              <w:left w:val="single" w:sz="4" w:space="0" w:color="auto"/>
              <w:bottom w:val="single" w:sz="4" w:space="0" w:color="auto"/>
              <w:right w:val="single" w:sz="4" w:space="0" w:color="auto"/>
            </w:tcBorders>
          </w:tcPr>
          <w:p w14:paraId="006D031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11D4660"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0B21BEB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rPr>
              <w:t>4 and 5</w:t>
            </w:r>
          </w:p>
        </w:tc>
      </w:tr>
      <w:tr w:rsidR="00421B53" w:rsidRPr="00421B53" w14:paraId="25B6B0AD" w14:textId="77777777" w:rsidTr="00A0202D">
        <w:trPr>
          <w:trHeight w:val="29"/>
        </w:trPr>
        <w:tc>
          <w:tcPr>
            <w:tcW w:w="1911" w:type="dxa"/>
            <w:tcBorders>
              <w:top w:val="nil"/>
              <w:left w:val="single" w:sz="4" w:space="0" w:color="auto"/>
              <w:bottom w:val="nil"/>
              <w:right w:val="single" w:sz="4" w:space="0" w:color="auto"/>
            </w:tcBorders>
          </w:tcPr>
          <w:p w14:paraId="6500CE72"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AFCE279"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2892DD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3B0BB44"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0E0D0CF4"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1BDF4D76" w14:textId="77777777" w:rsidTr="00A0202D">
        <w:trPr>
          <w:trHeight w:val="29"/>
        </w:trPr>
        <w:tc>
          <w:tcPr>
            <w:tcW w:w="1911" w:type="dxa"/>
            <w:tcBorders>
              <w:top w:val="nil"/>
              <w:left w:val="single" w:sz="4" w:space="0" w:color="auto"/>
              <w:bottom w:val="nil"/>
              <w:right w:val="single" w:sz="4" w:space="0" w:color="auto"/>
            </w:tcBorders>
          </w:tcPr>
          <w:p w14:paraId="6CA4B3FD"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599D445"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71092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078C57C"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343CCF09"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3E26C45A" w14:textId="77777777" w:rsidTr="00A0202D">
        <w:trPr>
          <w:trHeight w:val="29"/>
        </w:trPr>
        <w:tc>
          <w:tcPr>
            <w:tcW w:w="1911" w:type="dxa"/>
            <w:tcBorders>
              <w:top w:val="nil"/>
              <w:left w:val="single" w:sz="4" w:space="0" w:color="auto"/>
              <w:bottom w:val="single" w:sz="4" w:space="0" w:color="auto"/>
              <w:right w:val="single" w:sz="4" w:space="0" w:color="auto"/>
            </w:tcBorders>
          </w:tcPr>
          <w:p w14:paraId="60AB67E4"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2ABD8AFB"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489859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AD7CE58"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7413FEE6"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78717838" w14:textId="77777777" w:rsidTr="00A0202D">
        <w:trPr>
          <w:trHeight w:val="29"/>
        </w:trPr>
        <w:tc>
          <w:tcPr>
            <w:tcW w:w="1911" w:type="dxa"/>
            <w:tcBorders>
              <w:top w:val="single" w:sz="4" w:space="0" w:color="auto"/>
              <w:left w:val="single" w:sz="4" w:space="0" w:color="auto"/>
              <w:bottom w:val="nil"/>
              <w:right w:val="single" w:sz="4" w:space="0" w:color="auto"/>
            </w:tcBorders>
          </w:tcPr>
          <w:p w14:paraId="704781D7"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CA_n1A-n5A-n78A-n79A</w:t>
            </w:r>
          </w:p>
        </w:tc>
        <w:tc>
          <w:tcPr>
            <w:tcW w:w="2038" w:type="dxa"/>
            <w:tcBorders>
              <w:top w:val="single" w:sz="4" w:space="0" w:color="auto"/>
              <w:left w:val="single" w:sz="4" w:space="0" w:color="auto"/>
              <w:bottom w:val="nil"/>
              <w:right w:val="single" w:sz="4" w:space="0" w:color="auto"/>
            </w:tcBorders>
          </w:tcPr>
          <w:p w14:paraId="024D0A73"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CA_n1A-n5A</w:t>
            </w:r>
          </w:p>
          <w:p w14:paraId="60967C46"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CA_n1A-n78A</w:t>
            </w:r>
          </w:p>
          <w:p w14:paraId="082A6081"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CA_n1A-n79A</w:t>
            </w:r>
          </w:p>
          <w:p w14:paraId="5CC4DB86"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CA_n5A-n78A</w:t>
            </w:r>
          </w:p>
          <w:p w14:paraId="07269965"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CA_n5A-n79A</w:t>
            </w:r>
          </w:p>
          <w:p w14:paraId="6ED778E0"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5B452AA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78122B5"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001D206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rPr>
              <w:t>4 and 5</w:t>
            </w:r>
          </w:p>
        </w:tc>
      </w:tr>
      <w:tr w:rsidR="00421B53" w:rsidRPr="00421B53" w14:paraId="42F31D64" w14:textId="77777777" w:rsidTr="00A0202D">
        <w:trPr>
          <w:trHeight w:val="29"/>
        </w:trPr>
        <w:tc>
          <w:tcPr>
            <w:tcW w:w="1911" w:type="dxa"/>
            <w:tcBorders>
              <w:top w:val="nil"/>
              <w:left w:val="single" w:sz="4" w:space="0" w:color="auto"/>
              <w:bottom w:val="nil"/>
              <w:right w:val="single" w:sz="4" w:space="0" w:color="auto"/>
            </w:tcBorders>
          </w:tcPr>
          <w:p w14:paraId="341DE3E6"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9BCB176"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F103F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730E2A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29732F87"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470A77B1" w14:textId="77777777" w:rsidTr="00A0202D">
        <w:trPr>
          <w:trHeight w:val="29"/>
        </w:trPr>
        <w:tc>
          <w:tcPr>
            <w:tcW w:w="1911" w:type="dxa"/>
            <w:tcBorders>
              <w:top w:val="nil"/>
              <w:left w:val="single" w:sz="4" w:space="0" w:color="auto"/>
              <w:bottom w:val="nil"/>
              <w:right w:val="single" w:sz="4" w:space="0" w:color="auto"/>
            </w:tcBorders>
          </w:tcPr>
          <w:p w14:paraId="03BB6CE2"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84CCEA0"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59FB6A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2E048C"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4F714254"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6F4246E7" w14:textId="77777777" w:rsidTr="00A0202D">
        <w:trPr>
          <w:trHeight w:val="29"/>
        </w:trPr>
        <w:tc>
          <w:tcPr>
            <w:tcW w:w="1911" w:type="dxa"/>
            <w:tcBorders>
              <w:top w:val="nil"/>
              <w:left w:val="single" w:sz="4" w:space="0" w:color="auto"/>
              <w:bottom w:val="single" w:sz="4" w:space="0" w:color="auto"/>
              <w:right w:val="single" w:sz="4" w:space="0" w:color="auto"/>
            </w:tcBorders>
          </w:tcPr>
          <w:p w14:paraId="779E9FB5"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B61DDDD"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4892B8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D585F8A"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72562E7C"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443C392A" w14:textId="77777777" w:rsidTr="00A0202D">
        <w:trPr>
          <w:trHeight w:val="29"/>
        </w:trPr>
        <w:tc>
          <w:tcPr>
            <w:tcW w:w="1911" w:type="dxa"/>
            <w:tcBorders>
              <w:top w:val="single" w:sz="4" w:space="0" w:color="auto"/>
              <w:left w:val="single" w:sz="4" w:space="0" w:color="auto"/>
              <w:bottom w:val="nil"/>
              <w:right w:val="single" w:sz="4" w:space="0" w:color="auto"/>
            </w:tcBorders>
          </w:tcPr>
          <w:p w14:paraId="5CA6EF7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0B3EC46A"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CA_n1A-n7A </w:t>
            </w:r>
          </w:p>
          <w:p w14:paraId="0201D1DB"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CA_n1A-n8A</w:t>
            </w:r>
          </w:p>
          <w:p w14:paraId="1ADC6CA4"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 CA_n1A-n40A</w:t>
            </w:r>
          </w:p>
          <w:p w14:paraId="15409E42"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CA_n7A-n8A </w:t>
            </w:r>
          </w:p>
          <w:p w14:paraId="6B0409D0"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CA_n7A-n40A</w:t>
            </w:r>
          </w:p>
          <w:p w14:paraId="14F9677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3F0370F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212603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601202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46FB835E" w14:textId="77777777" w:rsidTr="00A0202D">
        <w:trPr>
          <w:trHeight w:val="29"/>
        </w:trPr>
        <w:tc>
          <w:tcPr>
            <w:tcW w:w="1911" w:type="dxa"/>
            <w:tcBorders>
              <w:top w:val="nil"/>
              <w:left w:val="single" w:sz="4" w:space="0" w:color="auto"/>
              <w:bottom w:val="nil"/>
              <w:right w:val="single" w:sz="4" w:space="0" w:color="auto"/>
            </w:tcBorders>
          </w:tcPr>
          <w:p w14:paraId="5569D06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6DF37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20E39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8C89B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312E58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B3AEA58" w14:textId="77777777" w:rsidTr="00A0202D">
        <w:trPr>
          <w:trHeight w:val="29"/>
        </w:trPr>
        <w:tc>
          <w:tcPr>
            <w:tcW w:w="1911" w:type="dxa"/>
            <w:tcBorders>
              <w:top w:val="nil"/>
              <w:left w:val="single" w:sz="4" w:space="0" w:color="auto"/>
              <w:bottom w:val="nil"/>
              <w:right w:val="single" w:sz="4" w:space="0" w:color="auto"/>
            </w:tcBorders>
          </w:tcPr>
          <w:p w14:paraId="39EB908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13792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BDAA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A9F504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CD8261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03BB47C" w14:textId="77777777" w:rsidTr="00A0202D">
        <w:trPr>
          <w:trHeight w:val="29"/>
        </w:trPr>
        <w:tc>
          <w:tcPr>
            <w:tcW w:w="1911" w:type="dxa"/>
            <w:tcBorders>
              <w:top w:val="nil"/>
              <w:left w:val="single" w:sz="4" w:space="0" w:color="auto"/>
              <w:bottom w:val="single" w:sz="4" w:space="0" w:color="auto"/>
              <w:right w:val="single" w:sz="4" w:space="0" w:color="auto"/>
            </w:tcBorders>
          </w:tcPr>
          <w:p w14:paraId="7E3D1A9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311C6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1B21F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Calibri" w:eastAsia="宋体"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77F1C67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1157614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C01B957" w14:textId="77777777" w:rsidTr="00A0202D">
        <w:trPr>
          <w:trHeight w:val="29"/>
        </w:trPr>
        <w:tc>
          <w:tcPr>
            <w:tcW w:w="1911" w:type="dxa"/>
            <w:tcBorders>
              <w:top w:val="single" w:sz="4" w:space="0" w:color="auto"/>
              <w:left w:val="single" w:sz="4" w:space="0" w:color="auto"/>
              <w:bottom w:val="nil"/>
              <w:right w:val="single" w:sz="4" w:space="0" w:color="auto"/>
            </w:tcBorders>
          </w:tcPr>
          <w:p w14:paraId="6D87F5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CA_n1A-n7A-n8A-n78A</w:t>
            </w:r>
          </w:p>
        </w:tc>
        <w:tc>
          <w:tcPr>
            <w:tcW w:w="2038" w:type="dxa"/>
            <w:tcBorders>
              <w:top w:val="single" w:sz="4" w:space="0" w:color="auto"/>
              <w:left w:val="single" w:sz="4" w:space="0" w:color="auto"/>
              <w:bottom w:val="nil"/>
              <w:right w:val="single" w:sz="4" w:space="0" w:color="auto"/>
            </w:tcBorders>
          </w:tcPr>
          <w:p w14:paraId="13D3C50A"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CA_n1A-n7A </w:t>
            </w:r>
          </w:p>
          <w:p w14:paraId="3E3AC036"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CA_n1A-n8A </w:t>
            </w:r>
          </w:p>
          <w:p w14:paraId="6EECBE91"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CA_n1A-n78A</w:t>
            </w:r>
          </w:p>
          <w:p w14:paraId="0B57B08C"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 CA_n7A-n8A </w:t>
            </w:r>
          </w:p>
          <w:p w14:paraId="3E1CA5AE"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CA_n7A-n78A</w:t>
            </w:r>
          </w:p>
          <w:p w14:paraId="6C0CCE3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4250E5A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488373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8BB7EF0"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2D001274" w14:textId="77777777" w:rsidTr="00A0202D">
        <w:trPr>
          <w:trHeight w:val="29"/>
        </w:trPr>
        <w:tc>
          <w:tcPr>
            <w:tcW w:w="1911" w:type="dxa"/>
            <w:tcBorders>
              <w:top w:val="nil"/>
              <w:left w:val="single" w:sz="4" w:space="0" w:color="auto"/>
              <w:bottom w:val="nil"/>
              <w:right w:val="single" w:sz="4" w:space="0" w:color="auto"/>
            </w:tcBorders>
          </w:tcPr>
          <w:p w14:paraId="69303DF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AC6BE4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7F239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985BB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A795D6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09F3195" w14:textId="77777777" w:rsidTr="00A0202D">
        <w:trPr>
          <w:trHeight w:val="29"/>
        </w:trPr>
        <w:tc>
          <w:tcPr>
            <w:tcW w:w="1911" w:type="dxa"/>
            <w:tcBorders>
              <w:top w:val="nil"/>
              <w:left w:val="single" w:sz="4" w:space="0" w:color="auto"/>
              <w:bottom w:val="nil"/>
              <w:right w:val="single" w:sz="4" w:space="0" w:color="auto"/>
            </w:tcBorders>
          </w:tcPr>
          <w:p w14:paraId="76D0B92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5C75F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2692B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00D77EB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6247B6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979198A" w14:textId="77777777" w:rsidTr="00A0202D">
        <w:trPr>
          <w:trHeight w:val="29"/>
        </w:trPr>
        <w:tc>
          <w:tcPr>
            <w:tcW w:w="1911" w:type="dxa"/>
            <w:tcBorders>
              <w:top w:val="nil"/>
              <w:left w:val="single" w:sz="4" w:space="0" w:color="auto"/>
              <w:bottom w:val="single" w:sz="4" w:space="0" w:color="auto"/>
              <w:right w:val="single" w:sz="4" w:space="0" w:color="auto"/>
            </w:tcBorders>
          </w:tcPr>
          <w:p w14:paraId="163DD62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4E6D4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2994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87F0EE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6AE8F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A80EFB7" w14:textId="77777777" w:rsidTr="00A0202D">
        <w:trPr>
          <w:trHeight w:val="29"/>
        </w:trPr>
        <w:tc>
          <w:tcPr>
            <w:tcW w:w="1911" w:type="dxa"/>
            <w:tcBorders>
              <w:top w:val="single" w:sz="4" w:space="0" w:color="auto"/>
              <w:left w:val="single" w:sz="4" w:space="0" w:color="auto"/>
              <w:bottom w:val="nil"/>
              <w:right w:val="single" w:sz="4" w:space="0" w:color="auto"/>
            </w:tcBorders>
          </w:tcPr>
          <w:p w14:paraId="25D57EA1"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rPr>
              <w:t>CA_n1A-n7A-n26A-n78A</w:t>
            </w:r>
          </w:p>
        </w:tc>
        <w:tc>
          <w:tcPr>
            <w:tcW w:w="2038" w:type="dxa"/>
            <w:tcBorders>
              <w:top w:val="single" w:sz="4" w:space="0" w:color="auto"/>
              <w:left w:val="single" w:sz="4" w:space="0" w:color="auto"/>
              <w:bottom w:val="nil"/>
              <w:right w:val="single" w:sz="4" w:space="0" w:color="auto"/>
            </w:tcBorders>
          </w:tcPr>
          <w:p w14:paraId="0A67A28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CA_n1A-n26A</w:t>
            </w:r>
          </w:p>
          <w:p w14:paraId="44D21BA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4B7BF25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6D0CEC8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23DB4A6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2EC2AE15"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D9D32D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2B472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A4A5FF"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5DCB688D" w14:textId="77777777" w:rsidTr="00A0202D">
        <w:trPr>
          <w:trHeight w:val="29"/>
        </w:trPr>
        <w:tc>
          <w:tcPr>
            <w:tcW w:w="1911" w:type="dxa"/>
            <w:tcBorders>
              <w:top w:val="nil"/>
              <w:left w:val="single" w:sz="4" w:space="0" w:color="auto"/>
              <w:bottom w:val="nil"/>
              <w:right w:val="single" w:sz="4" w:space="0" w:color="auto"/>
            </w:tcBorders>
          </w:tcPr>
          <w:p w14:paraId="1F7935A5"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80BBF94"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5C152E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49736D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81FFA1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BBA6E05" w14:textId="77777777" w:rsidTr="00A0202D">
        <w:trPr>
          <w:trHeight w:val="29"/>
        </w:trPr>
        <w:tc>
          <w:tcPr>
            <w:tcW w:w="1911" w:type="dxa"/>
            <w:tcBorders>
              <w:top w:val="nil"/>
              <w:left w:val="single" w:sz="4" w:space="0" w:color="auto"/>
              <w:bottom w:val="nil"/>
              <w:right w:val="single" w:sz="4" w:space="0" w:color="auto"/>
            </w:tcBorders>
          </w:tcPr>
          <w:p w14:paraId="5F76DBA3"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DD4E410"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3E309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BDA4D7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0DBCFA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5502A78" w14:textId="77777777" w:rsidTr="00A0202D">
        <w:trPr>
          <w:trHeight w:val="29"/>
        </w:trPr>
        <w:tc>
          <w:tcPr>
            <w:tcW w:w="1911" w:type="dxa"/>
            <w:tcBorders>
              <w:top w:val="nil"/>
              <w:left w:val="single" w:sz="4" w:space="0" w:color="auto"/>
              <w:bottom w:val="single" w:sz="4" w:space="0" w:color="auto"/>
              <w:right w:val="single" w:sz="4" w:space="0" w:color="auto"/>
            </w:tcBorders>
          </w:tcPr>
          <w:p w14:paraId="4A1B97AC"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1F9683DE"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C4DA21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94FCF9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DB336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862D309" w14:textId="77777777" w:rsidTr="00A0202D">
        <w:trPr>
          <w:trHeight w:val="29"/>
        </w:trPr>
        <w:tc>
          <w:tcPr>
            <w:tcW w:w="1911" w:type="dxa"/>
            <w:tcBorders>
              <w:top w:val="single" w:sz="4" w:space="0" w:color="auto"/>
              <w:left w:val="single" w:sz="4" w:space="0" w:color="auto"/>
              <w:bottom w:val="nil"/>
              <w:right w:val="single" w:sz="4" w:space="0" w:color="auto"/>
            </w:tcBorders>
          </w:tcPr>
          <w:p w14:paraId="2F7A29F1"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rPr>
              <w:lastRenderedPageBreak/>
              <w:t>CA_n1A-n7B-n26A-n78A</w:t>
            </w:r>
          </w:p>
        </w:tc>
        <w:tc>
          <w:tcPr>
            <w:tcW w:w="2038" w:type="dxa"/>
            <w:tcBorders>
              <w:top w:val="single" w:sz="4" w:space="0" w:color="auto"/>
              <w:left w:val="single" w:sz="4" w:space="0" w:color="auto"/>
              <w:bottom w:val="nil"/>
              <w:right w:val="single" w:sz="4" w:space="0" w:color="auto"/>
            </w:tcBorders>
          </w:tcPr>
          <w:p w14:paraId="7CA7CF0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CA_n1A-n26A</w:t>
            </w:r>
          </w:p>
          <w:p w14:paraId="4CBF110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58FCCAD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74FEE57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71B5B8A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6379E84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56D21276"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41B2B0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4FB1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554C74"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7B03858F" w14:textId="77777777" w:rsidTr="00A0202D">
        <w:trPr>
          <w:trHeight w:val="29"/>
        </w:trPr>
        <w:tc>
          <w:tcPr>
            <w:tcW w:w="1911" w:type="dxa"/>
            <w:tcBorders>
              <w:top w:val="nil"/>
              <w:left w:val="single" w:sz="4" w:space="0" w:color="auto"/>
              <w:bottom w:val="nil"/>
              <w:right w:val="single" w:sz="4" w:space="0" w:color="auto"/>
            </w:tcBorders>
          </w:tcPr>
          <w:p w14:paraId="4246D264"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202232A"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0BDE1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D5519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04B6FC8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467B83D" w14:textId="77777777" w:rsidTr="00A0202D">
        <w:trPr>
          <w:trHeight w:val="29"/>
        </w:trPr>
        <w:tc>
          <w:tcPr>
            <w:tcW w:w="1911" w:type="dxa"/>
            <w:tcBorders>
              <w:top w:val="nil"/>
              <w:left w:val="single" w:sz="4" w:space="0" w:color="auto"/>
              <w:bottom w:val="nil"/>
              <w:right w:val="single" w:sz="4" w:space="0" w:color="auto"/>
            </w:tcBorders>
          </w:tcPr>
          <w:p w14:paraId="5127C512"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DC022C5"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F02DA9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B89035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250E4D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C153EA9" w14:textId="77777777" w:rsidTr="00A0202D">
        <w:trPr>
          <w:trHeight w:val="29"/>
        </w:trPr>
        <w:tc>
          <w:tcPr>
            <w:tcW w:w="1911" w:type="dxa"/>
            <w:tcBorders>
              <w:top w:val="nil"/>
              <w:left w:val="single" w:sz="4" w:space="0" w:color="auto"/>
              <w:bottom w:val="single" w:sz="4" w:space="0" w:color="auto"/>
              <w:right w:val="single" w:sz="4" w:space="0" w:color="auto"/>
            </w:tcBorders>
          </w:tcPr>
          <w:p w14:paraId="5A13D579"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5F17094"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A78ADA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2AA382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3A211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6F4A4F1" w14:textId="77777777" w:rsidTr="00A0202D">
        <w:trPr>
          <w:trHeight w:val="29"/>
        </w:trPr>
        <w:tc>
          <w:tcPr>
            <w:tcW w:w="1911" w:type="dxa"/>
            <w:tcBorders>
              <w:top w:val="single" w:sz="4" w:space="0" w:color="auto"/>
              <w:left w:val="single" w:sz="4" w:space="0" w:color="auto"/>
              <w:bottom w:val="nil"/>
              <w:right w:val="single" w:sz="4" w:space="0" w:color="auto"/>
            </w:tcBorders>
          </w:tcPr>
          <w:p w14:paraId="6611AD2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CA_n1A-n7A-n26(2A)-n78A</w:t>
            </w:r>
          </w:p>
        </w:tc>
        <w:tc>
          <w:tcPr>
            <w:tcW w:w="2038" w:type="dxa"/>
            <w:tcBorders>
              <w:top w:val="single" w:sz="4" w:space="0" w:color="auto"/>
              <w:left w:val="single" w:sz="4" w:space="0" w:color="auto"/>
              <w:bottom w:val="nil"/>
              <w:right w:val="single" w:sz="4" w:space="0" w:color="auto"/>
            </w:tcBorders>
          </w:tcPr>
          <w:p w14:paraId="4F2D00F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CA_n1A-n26A</w:t>
            </w:r>
          </w:p>
          <w:p w14:paraId="0C8A11D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27DB3B5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2080A1C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01CBC82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01C97C9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9BDAE8F"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CDE7E8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A910C2"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szCs w:val="22"/>
                <w:lang w:val="en-US" w:eastAsia="zh-CN"/>
              </w:rPr>
              <w:t>0</w:t>
            </w:r>
          </w:p>
        </w:tc>
      </w:tr>
      <w:tr w:rsidR="00421B53" w:rsidRPr="00421B53" w14:paraId="33860BF7" w14:textId="77777777" w:rsidTr="00A0202D">
        <w:trPr>
          <w:trHeight w:val="29"/>
        </w:trPr>
        <w:tc>
          <w:tcPr>
            <w:tcW w:w="1911" w:type="dxa"/>
            <w:tcBorders>
              <w:top w:val="nil"/>
              <w:left w:val="single" w:sz="4" w:space="0" w:color="auto"/>
              <w:bottom w:val="nil"/>
              <w:right w:val="single" w:sz="4" w:space="0" w:color="auto"/>
            </w:tcBorders>
          </w:tcPr>
          <w:p w14:paraId="1268697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A22796"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D571EB"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C8028B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BA63D2E"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1D87BB49" w14:textId="77777777" w:rsidTr="00A0202D">
        <w:trPr>
          <w:trHeight w:val="29"/>
        </w:trPr>
        <w:tc>
          <w:tcPr>
            <w:tcW w:w="1911" w:type="dxa"/>
            <w:tcBorders>
              <w:top w:val="nil"/>
              <w:left w:val="single" w:sz="4" w:space="0" w:color="auto"/>
              <w:bottom w:val="nil"/>
              <w:right w:val="single" w:sz="4" w:space="0" w:color="auto"/>
            </w:tcBorders>
          </w:tcPr>
          <w:p w14:paraId="3885DF1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CD5A51"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0E95CB"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995415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0DF8D172"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227366D6" w14:textId="77777777" w:rsidTr="00A0202D">
        <w:trPr>
          <w:trHeight w:val="29"/>
        </w:trPr>
        <w:tc>
          <w:tcPr>
            <w:tcW w:w="1911" w:type="dxa"/>
            <w:tcBorders>
              <w:top w:val="nil"/>
              <w:left w:val="single" w:sz="4" w:space="0" w:color="auto"/>
              <w:bottom w:val="single" w:sz="4" w:space="0" w:color="auto"/>
              <w:right w:val="single" w:sz="4" w:space="0" w:color="auto"/>
            </w:tcBorders>
          </w:tcPr>
          <w:p w14:paraId="7B28B42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957904"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5077B9"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20DFC4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94043D"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56A025BE" w14:textId="77777777" w:rsidTr="00A0202D">
        <w:trPr>
          <w:trHeight w:val="29"/>
        </w:trPr>
        <w:tc>
          <w:tcPr>
            <w:tcW w:w="1911" w:type="dxa"/>
            <w:tcBorders>
              <w:top w:val="single" w:sz="4" w:space="0" w:color="auto"/>
              <w:left w:val="single" w:sz="4" w:space="0" w:color="auto"/>
              <w:bottom w:val="nil"/>
              <w:right w:val="single" w:sz="4" w:space="0" w:color="auto"/>
            </w:tcBorders>
          </w:tcPr>
          <w:p w14:paraId="403CEEF1"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7CA76D2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CA_n1A-n26A</w:t>
            </w:r>
          </w:p>
          <w:p w14:paraId="3E13C76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17D506C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62726DD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5AEBBD1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20C33212"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B648DE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BA53E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D64FF39"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0</w:t>
            </w:r>
          </w:p>
        </w:tc>
      </w:tr>
      <w:tr w:rsidR="00421B53" w:rsidRPr="00421B53" w14:paraId="640EF2DE" w14:textId="77777777" w:rsidTr="00A0202D">
        <w:trPr>
          <w:trHeight w:val="29"/>
        </w:trPr>
        <w:tc>
          <w:tcPr>
            <w:tcW w:w="1911" w:type="dxa"/>
            <w:tcBorders>
              <w:top w:val="nil"/>
              <w:left w:val="single" w:sz="4" w:space="0" w:color="auto"/>
              <w:bottom w:val="nil"/>
              <w:right w:val="single" w:sz="4" w:space="0" w:color="auto"/>
            </w:tcBorders>
          </w:tcPr>
          <w:p w14:paraId="58D4C390"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55F4779"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45D6D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4F762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875A385"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371759D2" w14:textId="77777777" w:rsidTr="00A0202D">
        <w:trPr>
          <w:trHeight w:val="29"/>
        </w:trPr>
        <w:tc>
          <w:tcPr>
            <w:tcW w:w="1911" w:type="dxa"/>
            <w:tcBorders>
              <w:top w:val="nil"/>
              <w:left w:val="single" w:sz="4" w:space="0" w:color="auto"/>
              <w:bottom w:val="nil"/>
              <w:right w:val="single" w:sz="4" w:space="0" w:color="auto"/>
            </w:tcBorders>
          </w:tcPr>
          <w:p w14:paraId="2C88086A"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9B79535"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2E4162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331BDD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64CB061"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3BD6C6E2" w14:textId="77777777" w:rsidTr="00A0202D">
        <w:trPr>
          <w:trHeight w:val="29"/>
        </w:trPr>
        <w:tc>
          <w:tcPr>
            <w:tcW w:w="1911" w:type="dxa"/>
            <w:tcBorders>
              <w:top w:val="nil"/>
              <w:left w:val="single" w:sz="4" w:space="0" w:color="auto"/>
              <w:bottom w:val="single" w:sz="4" w:space="0" w:color="auto"/>
              <w:right w:val="single" w:sz="4" w:space="0" w:color="auto"/>
            </w:tcBorders>
          </w:tcPr>
          <w:p w14:paraId="15DDAC4D"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427C5BC"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4D9AD3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DD7E5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7E87D3D6"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16879541" w14:textId="77777777" w:rsidTr="00A0202D">
        <w:trPr>
          <w:trHeight w:val="29"/>
        </w:trPr>
        <w:tc>
          <w:tcPr>
            <w:tcW w:w="1911" w:type="dxa"/>
            <w:tcBorders>
              <w:top w:val="single" w:sz="4" w:space="0" w:color="auto"/>
              <w:left w:val="single" w:sz="4" w:space="0" w:color="auto"/>
              <w:bottom w:val="nil"/>
              <w:right w:val="single" w:sz="4" w:space="0" w:color="auto"/>
            </w:tcBorders>
          </w:tcPr>
          <w:p w14:paraId="3998959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CA_n1A-n7A-n26(2A)-n78(2A)</w:t>
            </w:r>
          </w:p>
        </w:tc>
        <w:tc>
          <w:tcPr>
            <w:tcW w:w="2038" w:type="dxa"/>
            <w:tcBorders>
              <w:top w:val="single" w:sz="4" w:space="0" w:color="auto"/>
              <w:left w:val="single" w:sz="4" w:space="0" w:color="auto"/>
              <w:bottom w:val="nil"/>
              <w:right w:val="single" w:sz="4" w:space="0" w:color="auto"/>
            </w:tcBorders>
          </w:tcPr>
          <w:p w14:paraId="2DB03C6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CA_n1A-n26A</w:t>
            </w:r>
          </w:p>
          <w:p w14:paraId="5D0A97E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7A73751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3A60590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1D43979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451B4AF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31851D4"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70819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BE2B15"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szCs w:val="22"/>
                <w:lang w:val="en-US" w:eastAsia="zh-CN"/>
              </w:rPr>
              <w:t>0</w:t>
            </w:r>
          </w:p>
        </w:tc>
      </w:tr>
      <w:tr w:rsidR="00421B53" w:rsidRPr="00421B53" w14:paraId="6132AEF7" w14:textId="77777777" w:rsidTr="00A0202D">
        <w:trPr>
          <w:trHeight w:val="29"/>
        </w:trPr>
        <w:tc>
          <w:tcPr>
            <w:tcW w:w="1911" w:type="dxa"/>
            <w:tcBorders>
              <w:top w:val="nil"/>
              <w:left w:val="single" w:sz="4" w:space="0" w:color="auto"/>
              <w:bottom w:val="nil"/>
              <w:right w:val="single" w:sz="4" w:space="0" w:color="auto"/>
            </w:tcBorders>
          </w:tcPr>
          <w:p w14:paraId="6A75A32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01B08B"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DE8B00"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1877C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B7A49B"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24C90BE8" w14:textId="77777777" w:rsidTr="00A0202D">
        <w:trPr>
          <w:trHeight w:val="29"/>
        </w:trPr>
        <w:tc>
          <w:tcPr>
            <w:tcW w:w="1911" w:type="dxa"/>
            <w:tcBorders>
              <w:top w:val="nil"/>
              <w:left w:val="single" w:sz="4" w:space="0" w:color="auto"/>
              <w:bottom w:val="nil"/>
              <w:right w:val="single" w:sz="4" w:space="0" w:color="auto"/>
            </w:tcBorders>
          </w:tcPr>
          <w:p w14:paraId="706F1FB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2044C2"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FAB6CB"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F436E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38EE308B"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30DA38A6" w14:textId="77777777" w:rsidTr="00A0202D">
        <w:trPr>
          <w:trHeight w:val="29"/>
        </w:trPr>
        <w:tc>
          <w:tcPr>
            <w:tcW w:w="1911" w:type="dxa"/>
            <w:tcBorders>
              <w:top w:val="nil"/>
              <w:left w:val="single" w:sz="4" w:space="0" w:color="auto"/>
              <w:bottom w:val="single" w:sz="4" w:space="0" w:color="auto"/>
              <w:right w:val="single" w:sz="4" w:space="0" w:color="auto"/>
            </w:tcBorders>
          </w:tcPr>
          <w:p w14:paraId="4FDA7AB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A31B4C"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5AF167"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AEBB82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0003E7A4"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2136872E" w14:textId="77777777" w:rsidTr="00A0202D">
        <w:trPr>
          <w:trHeight w:val="29"/>
        </w:trPr>
        <w:tc>
          <w:tcPr>
            <w:tcW w:w="1911" w:type="dxa"/>
            <w:tcBorders>
              <w:top w:val="single" w:sz="4" w:space="0" w:color="auto"/>
              <w:left w:val="single" w:sz="4" w:space="0" w:color="auto"/>
              <w:bottom w:val="nil"/>
              <w:right w:val="single" w:sz="4" w:space="0" w:color="auto"/>
            </w:tcBorders>
          </w:tcPr>
          <w:p w14:paraId="3EBC09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CA_n1A-n7B-n26(2A)-n78A</w:t>
            </w:r>
          </w:p>
        </w:tc>
        <w:tc>
          <w:tcPr>
            <w:tcW w:w="2038" w:type="dxa"/>
            <w:tcBorders>
              <w:top w:val="single" w:sz="4" w:space="0" w:color="auto"/>
              <w:left w:val="single" w:sz="4" w:space="0" w:color="auto"/>
              <w:bottom w:val="nil"/>
              <w:right w:val="single" w:sz="4" w:space="0" w:color="auto"/>
            </w:tcBorders>
          </w:tcPr>
          <w:p w14:paraId="4EC0A41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CA_n1A-n26A</w:t>
            </w:r>
          </w:p>
          <w:p w14:paraId="4F630FD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2662B77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34262C3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377A68A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6E0ED85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4A8E687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44B1FA8"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10A5C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8101FF"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szCs w:val="22"/>
                <w:lang w:val="en-US" w:eastAsia="zh-CN"/>
              </w:rPr>
              <w:t>0</w:t>
            </w:r>
          </w:p>
        </w:tc>
      </w:tr>
      <w:tr w:rsidR="00421B53" w:rsidRPr="00421B53" w14:paraId="24464E24" w14:textId="77777777" w:rsidTr="00A0202D">
        <w:trPr>
          <w:trHeight w:val="29"/>
        </w:trPr>
        <w:tc>
          <w:tcPr>
            <w:tcW w:w="1911" w:type="dxa"/>
            <w:tcBorders>
              <w:top w:val="nil"/>
              <w:left w:val="single" w:sz="4" w:space="0" w:color="auto"/>
              <w:bottom w:val="nil"/>
              <w:right w:val="single" w:sz="4" w:space="0" w:color="auto"/>
            </w:tcBorders>
          </w:tcPr>
          <w:p w14:paraId="43ECA6A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C17428"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922488"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19054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79148BDB"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5DC815E2" w14:textId="77777777" w:rsidTr="00A0202D">
        <w:trPr>
          <w:trHeight w:val="29"/>
        </w:trPr>
        <w:tc>
          <w:tcPr>
            <w:tcW w:w="1911" w:type="dxa"/>
            <w:tcBorders>
              <w:top w:val="nil"/>
              <w:left w:val="single" w:sz="4" w:space="0" w:color="auto"/>
              <w:bottom w:val="nil"/>
              <w:right w:val="single" w:sz="4" w:space="0" w:color="auto"/>
            </w:tcBorders>
          </w:tcPr>
          <w:p w14:paraId="38307F0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8672CF"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EF3050"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21D40F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1752C7CF"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5F31C3B6" w14:textId="77777777" w:rsidTr="00A0202D">
        <w:trPr>
          <w:trHeight w:val="29"/>
        </w:trPr>
        <w:tc>
          <w:tcPr>
            <w:tcW w:w="1911" w:type="dxa"/>
            <w:tcBorders>
              <w:top w:val="nil"/>
              <w:left w:val="single" w:sz="4" w:space="0" w:color="auto"/>
              <w:bottom w:val="single" w:sz="4" w:space="0" w:color="auto"/>
              <w:right w:val="single" w:sz="4" w:space="0" w:color="auto"/>
            </w:tcBorders>
          </w:tcPr>
          <w:p w14:paraId="5FFC561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7FAC22"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FB9741"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8E658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E4CA4D"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7E9B5351" w14:textId="77777777" w:rsidTr="00A0202D">
        <w:trPr>
          <w:trHeight w:val="29"/>
        </w:trPr>
        <w:tc>
          <w:tcPr>
            <w:tcW w:w="1911" w:type="dxa"/>
            <w:tcBorders>
              <w:top w:val="single" w:sz="4" w:space="0" w:color="auto"/>
              <w:left w:val="single" w:sz="4" w:space="0" w:color="auto"/>
              <w:bottom w:val="nil"/>
              <w:right w:val="single" w:sz="4" w:space="0" w:color="auto"/>
            </w:tcBorders>
          </w:tcPr>
          <w:p w14:paraId="132E11DC"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696FD83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CA_n1A-n26A</w:t>
            </w:r>
          </w:p>
          <w:p w14:paraId="02C7D2F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46F5EF2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63E5853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77336C3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0ACC25E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54D78668"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B4C1C0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1DCD1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F508215"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0</w:t>
            </w:r>
          </w:p>
        </w:tc>
      </w:tr>
      <w:tr w:rsidR="00421B53" w:rsidRPr="00421B53" w14:paraId="089CF1A0" w14:textId="77777777" w:rsidTr="00A0202D">
        <w:trPr>
          <w:trHeight w:val="29"/>
        </w:trPr>
        <w:tc>
          <w:tcPr>
            <w:tcW w:w="1911" w:type="dxa"/>
            <w:tcBorders>
              <w:top w:val="nil"/>
              <w:left w:val="single" w:sz="4" w:space="0" w:color="auto"/>
              <w:bottom w:val="nil"/>
              <w:right w:val="single" w:sz="4" w:space="0" w:color="auto"/>
            </w:tcBorders>
          </w:tcPr>
          <w:p w14:paraId="27D835A6"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C8EF873"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3DE10C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93629D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2DF0C406"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696BE7F0" w14:textId="77777777" w:rsidTr="00A0202D">
        <w:trPr>
          <w:trHeight w:val="29"/>
        </w:trPr>
        <w:tc>
          <w:tcPr>
            <w:tcW w:w="1911" w:type="dxa"/>
            <w:tcBorders>
              <w:top w:val="nil"/>
              <w:left w:val="single" w:sz="4" w:space="0" w:color="auto"/>
              <w:bottom w:val="nil"/>
              <w:right w:val="single" w:sz="4" w:space="0" w:color="auto"/>
            </w:tcBorders>
          </w:tcPr>
          <w:p w14:paraId="07EE39A1"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925994C"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276E13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5AA9D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D7B2CA1"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4CE28912" w14:textId="77777777" w:rsidTr="00A0202D">
        <w:trPr>
          <w:trHeight w:val="29"/>
        </w:trPr>
        <w:tc>
          <w:tcPr>
            <w:tcW w:w="1911" w:type="dxa"/>
            <w:tcBorders>
              <w:top w:val="nil"/>
              <w:left w:val="single" w:sz="4" w:space="0" w:color="auto"/>
              <w:bottom w:val="single" w:sz="4" w:space="0" w:color="auto"/>
              <w:right w:val="single" w:sz="4" w:space="0" w:color="auto"/>
            </w:tcBorders>
          </w:tcPr>
          <w:p w14:paraId="6BADDF04"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08518DD3"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BA846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D758E4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21E0ECA0"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43AEDF77" w14:textId="77777777" w:rsidTr="00A0202D">
        <w:trPr>
          <w:trHeight w:val="29"/>
        </w:trPr>
        <w:tc>
          <w:tcPr>
            <w:tcW w:w="1911" w:type="dxa"/>
            <w:tcBorders>
              <w:top w:val="single" w:sz="4" w:space="0" w:color="auto"/>
              <w:left w:val="single" w:sz="4" w:space="0" w:color="auto"/>
              <w:bottom w:val="nil"/>
              <w:right w:val="single" w:sz="4" w:space="0" w:color="auto"/>
            </w:tcBorders>
          </w:tcPr>
          <w:p w14:paraId="29B1544D"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CA_n1A-n7B-n26(2A)-n78(2A)</w:t>
            </w:r>
          </w:p>
        </w:tc>
        <w:tc>
          <w:tcPr>
            <w:tcW w:w="2038" w:type="dxa"/>
            <w:tcBorders>
              <w:top w:val="single" w:sz="4" w:space="0" w:color="auto"/>
              <w:left w:val="single" w:sz="4" w:space="0" w:color="auto"/>
              <w:bottom w:val="nil"/>
              <w:right w:val="single" w:sz="4" w:space="0" w:color="auto"/>
            </w:tcBorders>
          </w:tcPr>
          <w:p w14:paraId="12FBE2D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CA_n1A-n26A</w:t>
            </w:r>
          </w:p>
          <w:p w14:paraId="643B30C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4DCAD26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78F6954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26C9B92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23D110D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267F013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15F366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CB81FC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A82561"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szCs w:val="22"/>
                <w:lang w:val="en-US" w:eastAsia="zh-CN"/>
              </w:rPr>
              <w:t>0</w:t>
            </w:r>
          </w:p>
        </w:tc>
      </w:tr>
      <w:tr w:rsidR="00421B53" w:rsidRPr="00421B53" w14:paraId="4F525895" w14:textId="77777777" w:rsidTr="00A0202D">
        <w:trPr>
          <w:trHeight w:val="29"/>
        </w:trPr>
        <w:tc>
          <w:tcPr>
            <w:tcW w:w="1911" w:type="dxa"/>
            <w:tcBorders>
              <w:top w:val="nil"/>
              <w:left w:val="single" w:sz="4" w:space="0" w:color="auto"/>
              <w:bottom w:val="nil"/>
              <w:right w:val="single" w:sz="4" w:space="0" w:color="auto"/>
            </w:tcBorders>
          </w:tcPr>
          <w:p w14:paraId="26BFC15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6993D5"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5908B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8AFAF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26E58CAC"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439FFC91" w14:textId="77777777" w:rsidTr="00A0202D">
        <w:trPr>
          <w:trHeight w:val="29"/>
        </w:trPr>
        <w:tc>
          <w:tcPr>
            <w:tcW w:w="1911" w:type="dxa"/>
            <w:tcBorders>
              <w:top w:val="nil"/>
              <w:left w:val="single" w:sz="4" w:space="0" w:color="auto"/>
              <w:bottom w:val="nil"/>
              <w:right w:val="single" w:sz="4" w:space="0" w:color="auto"/>
            </w:tcBorders>
          </w:tcPr>
          <w:p w14:paraId="251D2B8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B1B2331"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22108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4DFE88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0CE83759"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5E4E2F6A" w14:textId="77777777" w:rsidTr="00A0202D">
        <w:trPr>
          <w:trHeight w:val="29"/>
        </w:trPr>
        <w:tc>
          <w:tcPr>
            <w:tcW w:w="1911" w:type="dxa"/>
            <w:tcBorders>
              <w:top w:val="nil"/>
              <w:left w:val="single" w:sz="4" w:space="0" w:color="auto"/>
              <w:bottom w:val="single" w:sz="4" w:space="0" w:color="auto"/>
              <w:right w:val="single" w:sz="4" w:space="0" w:color="auto"/>
            </w:tcBorders>
          </w:tcPr>
          <w:p w14:paraId="6BA91918"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134A66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E1956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82DD9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21016FA"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0E620658" w14:textId="77777777" w:rsidTr="00A0202D">
        <w:trPr>
          <w:trHeight w:val="29"/>
        </w:trPr>
        <w:tc>
          <w:tcPr>
            <w:tcW w:w="1911" w:type="dxa"/>
            <w:tcBorders>
              <w:top w:val="single" w:sz="4" w:space="0" w:color="auto"/>
              <w:left w:val="single" w:sz="4" w:space="0" w:color="auto"/>
              <w:bottom w:val="nil"/>
              <w:right w:val="single" w:sz="4" w:space="0" w:color="auto"/>
            </w:tcBorders>
          </w:tcPr>
          <w:p w14:paraId="787DD0F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CA_n1A-n7A-n28A-n38A</w:t>
            </w:r>
            <w:r w:rsidRPr="00421B53">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0DC7982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D25285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589B4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EE9E77A"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0</w:t>
            </w:r>
          </w:p>
        </w:tc>
      </w:tr>
      <w:tr w:rsidR="00421B53" w:rsidRPr="00421B53" w14:paraId="6E4ABD15" w14:textId="77777777" w:rsidTr="00A0202D">
        <w:trPr>
          <w:trHeight w:val="29"/>
        </w:trPr>
        <w:tc>
          <w:tcPr>
            <w:tcW w:w="1911" w:type="dxa"/>
            <w:tcBorders>
              <w:top w:val="nil"/>
              <w:left w:val="single" w:sz="4" w:space="0" w:color="auto"/>
              <w:bottom w:val="nil"/>
              <w:right w:val="single" w:sz="4" w:space="0" w:color="auto"/>
            </w:tcBorders>
          </w:tcPr>
          <w:p w14:paraId="619A1B5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0178303"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0A02F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81FFD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E535758"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7E15313D" w14:textId="77777777" w:rsidTr="00A0202D">
        <w:trPr>
          <w:trHeight w:val="29"/>
        </w:trPr>
        <w:tc>
          <w:tcPr>
            <w:tcW w:w="1911" w:type="dxa"/>
            <w:tcBorders>
              <w:top w:val="nil"/>
              <w:left w:val="single" w:sz="4" w:space="0" w:color="auto"/>
              <w:bottom w:val="nil"/>
              <w:right w:val="single" w:sz="4" w:space="0" w:color="auto"/>
            </w:tcBorders>
          </w:tcPr>
          <w:p w14:paraId="4444C0F8"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CABCB21"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9C6D1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D118C0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535DABD"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760A681F" w14:textId="77777777" w:rsidTr="00A0202D">
        <w:trPr>
          <w:trHeight w:val="29"/>
        </w:trPr>
        <w:tc>
          <w:tcPr>
            <w:tcW w:w="1911" w:type="dxa"/>
            <w:tcBorders>
              <w:top w:val="nil"/>
              <w:left w:val="single" w:sz="4" w:space="0" w:color="auto"/>
              <w:bottom w:val="single" w:sz="4" w:space="0" w:color="auto"/>
              <w:right w:val="single" w:sz="4" w:space="0" w:color="auto"/>
            </w:tcBorders>
          </w:tcPr>
          <w:p w14:paraId="0E0EF44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EBE6990"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E4996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71DCA64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8E2F629" w14:textId="77777777" w:rsidR="00421B53" w:rsidRPr="00421B53" w:rsidRDefault="00421B53" w:rsidP="00421B53">
            <w:pPr>
              <w:keepNext/>
              <w:keepLines/>
              <w:spacing w:after="0"/>
              <w:jc w:val="center"/>
              <w:rPr>
                <w:rFonts w:ascii="Arial" w:eastAsia="宋体" w:hAnsi="Arial"/>
                <w:kern w:val="2"/>
                <w:sz w:val="18"/>
                <w:lang w:val="en-US" w:eastAsia="zh-CN"/>
              </w:rPr>
            </w:pPr>
          </w:p>
        </w:tc>
      </w:tr>
      <w:tr w:rsidR="00421B53" w:rsidRPr="00421B53" w14:paraId="019EA7A5" w14:textId="77777777" w:rsidTr="00A0202D">
        <w:trPr>
          <w:trHeight w:val="29"/>
        </w:trPr>
        <w:tc>
          <w:tcPr>
            <w:tcW w:w="1911" w:type="dxa"/>
            <w:tcBorders>
              <w:top w:val="single" w:sz="4" w:space="0" w:color="auto"/>
              <w:left w:val="single" w:sz="4" w:space="0" w:color="auto"/>
              <w:bottom w:val="nil"/>
              <w:right w:val="single" w:sz="4" w:space="0" w:color="auto"/>
            </w:tcBorders>
          </w:tcPr>
          <w:p w14:paraId="084956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CA_n1A-n7A-n28A-n78A</w:t>
            </w:r>
          </w:p>
        </w:tc>
        <w:tc>
          <w:tcPr>
            <w:tcW w:w="2038" w:type="dxa"/>
            <w:tcBorders>
              <w:top w:val="single" w:sz="4" w:space="0" w:color="auto"/>
              <w:left w:val="single" w:sz="4" w:space="0" w:color="auto"/>
              <w:bottom w:val="nil"/>
              <w:right w:val="single" w:sz="4" w:space="0" w:color="auto"/>
            </w:tcBorders>
          </w:tcPr>
          <w:p w14:paraId="0081080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CA_n1A-n7A</w:t>
            </w:r>
          </w:p>
          <w:p w14:paraId="711D49D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CA_n1A-n28A</w:t>
            </w:r>
          </w:p>
          <w:p w14:paraId="0BA65C0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CA_n1A-n78A</w:t>
            </w:r>
          </w:p>
          <w:p w14:paraId="082644D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CA_n7A-n28A</w:t>
            </w:r>
          </w:p>
          <w:p w14:paraId="3F2C28C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1C251C0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6B037A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15464C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AAEEF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2497EDD4" w14:textId="77777777" w:rsidTr="00A0202D">
        <w:trPr>
          <w:trHeight w:val="29"/>
        </w:trPr>
        <w:tc>
          <w:tcPr>
            <w:tcW w:w="1911" w:type="dxa"/>
            <w:tcBorders>
              <w:top w:val="nil"/>
              <w:left w:val="single" w:sz="4" w:space="0" w:color="auto"/>
              <w:bottom w:val="nil"/>
              <w:right w:val="single" w:sz="4" w:space="0" w:color="auto"/>
            </w:tcBorders>
          </w:tcPr>
          <w:p w14:paraId="3E92089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610DD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5C7C6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1DFF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9D1117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7A46AD5" w14:textId="77777777" w:rsidTr="00A0202D">
        <w:trPr>
          <w:trHeight w:val="29"/>
        </w:trPr>
        <w:tc>
          <w:tcPr>
            <w:tcW w:w="1911" w:type="dxa"/>
            <w:tcBorders>
              <w:top w:val="nil"/>
              <w:left w:val="single" w:sz="4" w:space="0" w:color="auto"/>
              <w:bottom w:val="nil"/>
              <w:right w:val="single" w:sz="4" w:space="0" w:color="auto"/>
            </w:tcBorders>
          </w:tcPr>
          <w:p w14:paraId="738BB18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27A91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8ED82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807599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D04AE6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E54DB2D" w14:textId="77777777" w:rsidTr="00A0202D">
        <w:trPr>
          <w:trHeight w:val="29"/>
        </w:trPr>
        <w:tc>
          <w:tcPr>
            <w:tcW w:w="1911" w:type="dxa"/>
            <w:tcBorders>
              <w:top w:val="nil"/>
              <w:left w:val="single" w:sz="4" w:space="0" w:color="auto"/>
              <w:bottom w:val="single" w:sz="4" w:space="0" w:color="auto"/>
              <w:right w:val="single" w:sz="4" w:space="0" w:color="auto"/>
            </w:tcBorders>
          </w:tcPr>
          <w:p w14:paraId="09A3420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29A9F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69456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597C1B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EEEF0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7AFE7B4" w14:textId="77777777" w:rsidTr="00A0202D">
        <w:trPr>
          <w:trHeight w:val="29"/>
        </w:trPr>
        <w:tc>
          <w:tcPr>
            <w:tcW w:w="1911" w:type="dxa"/>
            <w:tcBorders>
              <w:top w:val="single" w:sz="4" w:space="0" w:color="auto"/>
              <w:left w:val="single" w:sz="4" w:space="0" w:color="auto"/>
              <w:bottom w:val="nil"/>
              <w:right w:val="single" w:sz="4" w:space="0" w:color="auto"/>
            </w:tcBorders>
          </w:tcPr>
          <w:p w14:paraId="28691B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63620182"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CA_n1A-n7A</w:t>
            </w:r>
          </w:p>
          <w:p w14:paraId="41E0B5F6"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CA_n1A-n28A</w:t>
            </w:r>
          </w:p>
          <w:p w14:paraId="64B1811F"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CA_n1A-n78A</w:t>
            </w:r>
          </w:p>
          <w:p w14:paraId="08B36B8A"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CA_n7A-n28A</w:t>
            </w:r>
          </w:p>
          <w:p w14:paraId="66314879"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CA_n7A-n78A</w:t>
            </w:r>
          </w:p>
          <w:p w14:paraId="0BB644C5"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CA_n7B</w:t>
            </w:r>
          </w:p>
          <w:p w14:paraId="6A78E1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A7E43F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90127C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60C69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5A5703D0" w14:textId="77777777" w:rsidTr="00A0202D">
        <w:trPr>
          <w:trHeight w:val="29"/>
        </w:trPr>
        <w:tc>
          <w:tcPr>
            <w:tcW w:w="1911" w:type="dxa"/>
            <w:tcBorders>
              <w:top w:val="nil"/>
              <w:left w:val="single" w:sz="4" w:space="0" w:color="auto"/>
              <w:bottom w:val="nil"/>
              <w:right w:val="single" w:sz="4" w:space="0" w:color="auto"/>
            </w:tcBorders>
          </w:tcPr>
          <w:p w14:paraId="02588B2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DE474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625EC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BDA77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tcPr>
          <w:p w14:paraId="0726109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B62B54C" w14:textId="77777777" w:rsidTr="00A0202D">
        <w:trPr>
          <w:trHeight w:val="29"/>
        </w:trPr>
        <w:tc>
          <w:tcPr>
            <w:tcW w:w="1911" w:type="dxa"/>
            <w:tcBorders>
              <w:top w:val="nil"/>
              <w:left w:val="single" w:sz="4" w:space="0" w:color="auto"/>
              <w:bottom w:val="nil"/>
              <w:right w:val="single" w:sz="4" w:space="0" w:color="auto"/>
            </w:tcBorders>
          </w:tcPr>
          <w:p w14:paraId="573A1AA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B1E501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F2614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18A0D1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825560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832B478" w14:textId="77777777" w:rsidTr="00A0202D">
        <w:trPr>
          <w:trHeight w:val="29"/>
        </w:trPr>
        <w:tc>
          <w:tcPr>
            <w:tcW w:w="1911" w:type="dxa"/>
            <w:tcBorders>
              <w:top w:val="nil"/>
              <w:left w:val="single" w:sz="4" w:space="0" w:color="auto"/>
              <w:bottom w:val="single" w:sz="4" w:space="0" w:color="auto"/>
              <w:right w:val="single" w:sz="4" w:space="0" w:color="auto"/>
            </w:tcBorders>
          </w:tcPr>
          <w:p w14:paraId="34D1DB2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D1705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D069A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8727C7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1ED08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80B355A" w14:textId="77777777" w:rsidTr="00A0202D">
        <w:trPr>
          <w:trHeight w:val="29"/>
        </w:trPr>
        <w:tc>
          <w:tcPr>
            <w:tcW w:w="1911" w:type="dxa"/>
            <w:tcBorders>
              <w:top w:val="single" w:sz="4" w:space="0" w:color="auto"/>
              <w:left w:val="single" w:sz="4" w:space="0" w:color="auto"/>
              <w:bottom w:val="nil"/>
              <w:right w:val="single" w:sz="4" w:space="0" w:color="auto"/>
            </w:tcBorders>
          </w:tcPr>
          <w:p w14:paraId="5C4228DF"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hAnsi="Arial"/>
                <w:sz w:val="18"/>
                <w:lang w:eastAsia="zh-CN"/>
              </w:rPr>
              <w:t>CA_n1A-n7B-n28A-n78(2A)</w:t>
            </w:r>
          </w:p>
        </w:tc>
        <w:tc>
          <w:tcPr>
            <w:tcW w:w="2038" w:type="dxa"/>
            <w:tcBorders>
              <w:top w:val="single" w:sz="4" w:space="0" w:color="auto"/>
              <w:left w:val="single" w:sz="4" w:space="0" w:color="auto"/>
              <w:bottom w:val="nil"/>
              <w:right w:val="single" w:sz="4" w:space="0" w:color="auto"/>
            </w:tcBorders>
          </w:tcPr>
          <w:p w14:paraId="7126E593"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CA_n7B</w:t>
            </w:r>
          </w:p>
          <w:p w14:paraId="7C422E30"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CA_n78(2A)</w:t>
            </w:r>
          </w:p>
          <w:p w14:paraId="11F2D5F6"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CA_n1A-n7A</w:t>
            </w:r>
          </w:p>
          <w:p w14:paraId="2C06EED9"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CA_n1A-n28A</w:t>
            </w:r>
          </w:p>
          <w:p w14:paraId="2105C25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CA_n1A-n78A</w:t>
            </w:r>
          </w:p>
          <w:p w14:paraId="74FC5BD7"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CA_n7A-n28A</w:t>
            </w:r>
          </w:p>
          <w:p w14:paraId="105C2CB6"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CA_n7A-n78A</w:t>
            </w:r>
          </w:p>
          <w:p w14:paraId="3B2C0148"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23A05B8"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6FA202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4B0A733"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sz w:val="18"/>
                <w:lang w:val="en-US" w:eastAsia="zh-CN" w:bidi="ar"/>
              </w:rPr>
              <w:t>0</w:t>
            </w:r>
          </w:p>
        </w:tc>
      </w:tr>
      <w:tr w:rsidR="00421B53" w:rsidRPr="00421B53" w14:paraId="39548B24" w14:textId="77777777" w:rsidTr="00A0202D">
        <w:trPr>
          <w:trHeight w:val="29"/>
        </w:trPr>
        <w:tc>
          <w:tcPr>
            <w:tcW w:w="1911" w:type="dxa"/>
            <w:tcBorders>
              <w:top w:val="nil"/>
              <w:left w:val="single" w:sz="4" w:space="0" w:color="auto"/>
              <w:bottom w:val="nil"/>
              <w:right w:val="single" w:sz="4" w:space="0" w:color="auto"/>
            </w:tcBorders>
          </w:tcPr>
          <w:p w14:paraId="110AB822" w14:textId="77777777" w:rsidR="00421B53" w:rsidRPr="00421B53" w:rsidRDefault="00421B53" w:rsidP="00421B53">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63469C2F"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E29AE1"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5C817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DE01A1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8D5925D" w14:textId="77777777" w:rsidTr="00A0202D">
        <w:trPr>
          <w:trHeight w:val="29"/>
        </w:trPr>
        <w:tc>
          <w:tcPr>
            <w:tcW w:w="1911" w:type="dxa"/>
            <w:tcBorders>
              <w:top w:val="nil"/>
              <w:left w:val="single" w:sz="4" w:space="0" w:color="auto"/>
              <w:bottom w:val="nil"/>
              <w:right w:val="single" w:sz="4" w:space="0" w:color="auto"/>
            </w:tcBorders>
          </w:tcPr>
          <w:p w14:paraId="7B6AA7CF" w14:textId="77777777" w:rsidR="00421B53" w:rsidRPr="00421B53" w:rsidRDefault="00421B53" w:rsidP="00421B53">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45B4B832"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0B23B7"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365FD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AB1249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6116D95" w14:textId="77777777" w:rsidTr="00A0202D">
        <w:trPr>
          <w:trHeight w:val="29"/>
        </w:trPr>
        <w:tc>
          <w:tcPr>
            <w:tcW w:w="1911" w:type="dxa"/>
            <w:tcBorders>
              <w:top w:val="nil"/>
              <w:left w:val="single" w:sz="4" w:space="0" w:color="auto"/>
              <w:bottom w:val="single" w:sz="4" w:space="0" w:color="auto"/>
              <w:right w:val="single" w:sz="4" w:space="0" w:color="auto"/>
            </w:tcBorders>
          </w:tcPr>
          <w:p w14:paraId="145CEE00" w14:textId="77777777" w:rsidR="00421B53" w:rsidRPr="00421B53" w:rsidRDefault="00421B53" w:rsidP="00421B53">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C234546"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256F04"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720A5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A6A963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154A03D" w14:textId="77777777" w:rsidTr="00A0202D">
        <w:trPr>
          <w:trHeight w:val="29"/>
        </w:trPr>
        <w:tc>
          <w:tcPr>
            <w:tcW w:w="1911" w:type="dxa"/>
            <w:tcBorders>
              <w:top w:val="single" w:sz="4" w:space="0" w:color="auto"/>
              <w:left w:val="single" w:sz="4" w:space="0" w:color="auto"/>
              <w:bottom w:val="nil"/>
              <w:right w:val="single" w:sz="4" w:space="0" w:color="auto"/>
            </w:tcBorders>
          </w:tcPr>
          <w:p w14:paraId="45A5D0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053ED937"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CA_n78(2A)</w:t>
            </w:r>
          </w:p>
          <w:p w14:paraId="571FCF99"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CA_n1A-n7A</w:t>
            </w:r>
          </w:p>
          <w:p w14:paraId="7A6BF865"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CA_n1A-n28A</w:t>
            </w:r>
          </w:p>
          <w:p w14:paraId="1B253667"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CA_n1A-n78A</w:t>
            </w:r>
          </w:p>
          <w:p w14:paraId="7DA4BCB2"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CA_n7A-n28A</w:t>
            </w:r>
          </w:p>
          <w:p w14:paraId="33E7EA1B"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CA_n7A-n78A</w:t>
            </w:r>
          </w:p>
          <w:p w14:paraId="630CE7F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12B1C7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DEFA3C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6AB2A8"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18A9DBBC" w14:textId="77777777" w:rsidTr="00A0202D">
        <w:trPr>
          <w:trHeight w:val="29"/>
        </w:trPr>
        <w:tc>
          <w:tcPr>
            <w:tcW w:w="1911" w:type="dxa"/>
            <w:tcBorders>
              <w:top w:val="nil"/>
              <w:left w:val="single" w:sz="4" w:space="0" w:color="auto"/>
              <w:bottom w:val="nil"/>
              <w:right w:val="single" w:sz="4" w:space="0" w:color="auto"/>
            </w:tcBorders>
          </w:tcPr>
          <w:p w14:paraId="4694096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393B3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A25AF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D87A9D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88B723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1A05202" w14:textId="77777777" w:rsidTr="00A0202D">
        <w:trPr>
          <w:trHeight w:val="29"/>
        </w:trPr>
        <w:tc>
          <w:tcPr>
            <w:tcW w:w="1911" w:type="dxa"/>
            <w:tcBorders>
              <w:top w:val="nil"/>
              <w:left w:val="single" w:sz="4" w:space="0" w:color="auto"/>
              <w:bottom w:val="nil"/>
              <w:right w:val="single" w:sz="4" w:space="0" w:color="auto"/>
            </w:tcBorders>
          </w:tcPr>
          <w:p w14:paraId="475F8BD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84C16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FD31E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E70A42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 xml:space="preserve">5, 10, 15, </w:t>
            </w:r>
            <w:r w:rsidRPr="00421B53">
              <w:rPr>
                <w:rFonts w:ascii="Arial" w:eastAsia="等线" w:hAnsi="Arial"/>
                <w:sz w:val="18"/>
                <w:lang w:val="en-US" w:eastAsia="zh-CN"/>
              </w:rPr>
              <w:t>20</w:t>
            </w:r>
            <w:r w:rsidRPr="00421B53">
              <w:rPr>
                <w:rFonts w:ascii="Arial" w:eastAsia="等线"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2255D38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80E6725" w14:textId="77777777" w:rsidTr="00A0202D">
        <w:trPr>
          <w:trHeight w:val="29"/>
        </w:trPr>
        <w:tc>
          <w:tcPr>
            <w:tcW w:w="1911" w:type="dxa"/>
            <w:tcBorders>
              <w:top w:val="nil"/>
              <w:left w:val="single" w:sz="4" w:space="0" w:color="auto"/>
              <w:bottom w:val="single" w:sz="4" w:space="0" w:color="auto"/>
              <w:right w:val="single" w:sz="4" w:space="0" w:color="auto"/>
            </w:tcBorders>
          </w:tcPr>
          <w:p w14:paraId="0E76F58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B573D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8C88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A0E3D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250926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AE9C54F" w14:textId="77777777" w:rsidTr="00A0202D">
        <w:trPr>
          <w:trHeight w:val="29"/>
        </w:trPr>
        <w:tc>
          <w:tcPr>
            <w:tcW w:w="1911" w:type="dxa"/>
            <w:tcBorders>
              <w:top w:val="single" w:sz="4" w:space="0" w:color="auto"/>
              <w:left w:val="single" w:sz="4" w:space="0" w:color="auto"/>
              <w:bottom w:val="nil"/>
              <w:right w:val="single" w:sz="4" w:space="0" w:color="auto"/>
            </w:tcBorders>
          </w:tcPr>
          <w:p w14:paraId="7B97C08B" w14:textId="77777777" w:rsidR="00421B53" w:rsidRPr="00421B53" w:rsidRDefault="00421B53" w:rsidP="00421B53">
            <w:pPr>
              <w:keepNext/>
              <w:keepLines/>
              <w:spacing w:after="0"/>
              <w:jc w:val="center"/>
              <w:rPr>
                <w:rFonts w:ascii="Arial" w:eastAsia="宋体" w:hAnsi="Arial" w:cs="Arial"/>
                <w:color w:val="000000"/>
                <w:sz w:val="18"/>
              </w:rPr>
            </w:pPr>
            <w:r w:rsidRPr="00421B53">
              <w:rPr>
                <w:rFonts w:ascii="Arial" w:eastAsia="宋体" w:hAnsi="Arial"/>
                <w:sz w:val="18"/>
              </w:rPr>
              <w:t>CA_n1A-n7A-n38A-n78A</w:t>
            </w:r>
            <w:r w:rsidRPr="00421B53">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07C286FE"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CC1605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9AC26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1921A5FE"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6671FB05" w14:textId="77777777" w:rsidTr="00A0202D">
        <w:trPr>
          <w:trHeight w:val="29"/>
        </w:trPr>
        <w:tc>
          <w:tcPr>
            <w:tcW w:w="1911" w:type="dxa"/>
            <w:tcBorders>
              <w:top w:val="nil"/>
              <w:left w:val="single" w:sz="4" w:space="0" w:color="auto"/>
              <w:bottom w:val="nil"/>
              <w:right w:val="single" w:sz="4" w:space="0" w:color="auto"/>
            </w:tcBorders>
          </w:tcPr>
          <w:p w14:paraId="35433ED8" w14:textId="77777777" w:rsidR="00421B53" w:rsidRPr="00421B53" w:rsidRDefault="00421B53" w:rsidP="00421B53">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6FCEA175" w14:textId="77777777" w:rsidR="00421B53" w:rsidRPr="00421B53" w:rsidRDefault="00421B53" w:rsidP="00421B53">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15002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1B40C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33FECF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32060AD" w14:textId="77777777" w:rsidTr="00A0202D">
        <w:trPr>
          <w:trHeight w:val="29"/>
        </w:trPr>
        <w:tc>
          <w:tcPr>
            <w:tcW w:w="1911" w:type="dxa"/>
            <w:tcBorders>
              <w:top w:val="nil"/>
              <w:left w:val="single" w:sz="4" w:space="0" w:color="auto"/>
              <w:bottom w:val="nil"/>
              <w:right w:val="single" w:sz="4" w:space="0" w:color="auto"/>
            </w:tcBorders>
          </w:tcPr>
          <w:p w14:paraId="3DB7D95D" w14:textId="77777777" w:rsidR="00421B53" w:rsidRPr="00421B53" w:rsidRDefault="00421B53" w:rsidP="00421B53">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511AA9DD" w14:textId="77777777" w:rsidR="00421B53" w:rsidRPr="00421B53" w:rsidRDefault="00421B53" w:rsidP="00421B53">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F35E6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17944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36532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C366161" w14:textId="77777777" w:rsidTr="00A0202D">
        <w:trPr>
          <w:trHeight w:val="29"/>
        </w:trPr>
        <w:tc>
          <w:tcPr>
            <w:tcW w:w="1911" w:type="dxa"/>
            <w:tcBorders>
              <w:top w:val="nil"/>
              <w:left w:val="single" w:sz="4" w:space="0" w:color="auto"/>
              <w:bottom w:val="single" w:sz="4" w:space="0" w:color="auto"/>
              <w:right w:val="single" w:sz="4" w:space="0" w:color="auto"/>
            </w:tcBorders>
          </w:tcPr>
          <w:p w14:paraId="5C298318" w14:textId="77777777" w:rsidR="00421B53" w:rsidRPr="00421B53" w:rsidRDefault="00421B53" w:rsidP="00421B53">
            <w:pPr>
              <w:keepNext/>
              <w:keepLines/>
              <w:spacing w:after="0"/>
              <w:jc w:val="center"/>
              <w:rPr>
                <w:rFonts w:ascii="Arial" w:eastAsia="宋体" w:hAnsi="Arial" w:cs="Arial"/>
                <w:color w:val="000000"/>
                <w:sz w:val="18"/>
              </w:rPr>
            </w:pPr>
          </w:p>
        </w:tc>
        <w:tc>
          <w:tcPr>
            <w:tcW w:w="2038" w:type="dxa"/>
            <w:tcBorders>
              <w:top w:val="nil"/>
              <w:left w:val="single" w:sz="4" w:space="0" w:color="auto"/>
              <w:bottom w:val="single" w:sz="4" w:space="0" w:color="auto"/>
              <w:right w:val="single" w:sz="4" w:space="0" w:color="auto"/>
            </w:tcBorders>
          </w:tcPr>
          <w:p w14:paraId="3F971D0A" w14:textId="77777777" w:rsidR="00421B53" w:rsidRPr="00421B53" w:rsidRDefault="00421B53" w:rsidP="00421B53">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41E30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1AE2CB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F6981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B577B88" w14:textId="77777777" w:rsidTr="00A0202D">
        <w:trPr>
          <w:trHeight w:val="29"/>
        </w:trPr>
        <w:tc>
          <w:tcPr>
            <w:tcW w:w="1911" w:type="dxa"/>
            <w:tcBorders>
              <w:top w:val="single" w:sz="4" w:space="0" w:color="auto"/>
              <w:left w:val="single" w:sz="4" w:space="0" w:color="auto"/>
              <w:bottom w:val="nil"/>
              <w:right w:val="single" w:sz="4" w:space="0" w:color="auto"/>
            </w:tcBorders>
          </w:tcPr>
          <w:p w14:paraId="7D42C6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05B56673"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CA_n1A-n7A</w:t>
            </w:r>
          </w:p>
          <w:p w14:paraId="1B280F63"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CA_n1A-n40A</w:t>
            </w:r>
          </w:p>
          <w:p w14:paraId="6AE318FC"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 CA_n1A-n78A</w:t>
            </w:r>
          </w:p>
          <w:p w14:paraId="25427B74"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CA_n7A-n40A</w:t>
            </w:r>
          </w:p>
          <w:p w14:paraId="0286C705"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CA_n7A-n78A </w:t>
            </w:r>
          </w:p>
          <w:p w14:paraId="078DAE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17CCF6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C2EA02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3C36DC8"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276D9B9C" w14:textId="77777777" w:rsidTr="00A0202D">
        <w:trPr>
          <w:trHeight w:val="29"/>
        </w:trPr>
        <w:tc>
          <w:tcPr>
            <w:tcW w:w="1911" w:type="dxa"/>
            <w:tcBorders>
              <w:top w:val="nil"/>
              <w:left w:val="single" w:sz="4" w:space="0" w:color="auto"/>
              <w:bottom w:val="nil"/>
              <w:right w:val="single" w:sz="4" w:space="0" w:color="auto"/>
            </w:tcBorders>
          </w:tcPr>
          <w:p w14:paraId="562ADD3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751B1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C025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13838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BAA82E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FA2A640" w14:textId="77777777" w:rsidTr="00A0202D">
        <w:trPr>
          <w:trHeight w:val="29"/>
        </w:trPr>
        <w:tc>
          <w:tcPr>
            <w:tcW w:w="1911" w:type="dxa"/>
            <w:tcBorders>
              <w:top w:val="nil"/>
              <w:left w:val="single" w:sz="4" w:space="0" w:color="auto"/>
              <w:bottom w:val="nil"/>
              <w:right w:val="single" w:sz="4" w:space="0" w:color="auto"/>
            </w:tcBorders>
          </w:tcPr>
          <w:p w14:paraId="32F77D8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974CF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700D3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3B822B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A18AC9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8796986" w14:textId="77777777" w:rsidTr="00A0202D">
        <w:trPr>
          <w:trHeight w:val="29"/>
        </w:trPr>
        <w:tc>
          <w:tcPr>
            <w:tcW w:w="1911" w:type="dxa"/>
            <w:tcBorders>
              <w:top w:val="nil"/>
              <w:left w:val="single" w:sz="4" w:space="0" w:color="auto"/>
              <w:bottom w:val="single" w:sz="4" w:space="0" w:color="auto"/>
              <w:right w:val="single" w:sz="4" w:space="0" w:color="auto"/>
            </w:tcBorders>
          </w:tcPr>
          <w:p w14:paraId="2DD0CD5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61CE7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3A282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723759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62699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5DF4CEA" w14:textId="77777777" w:rsidTr="00A0202D">
        <w:trPr>
          <w:trHeight w:val="29"/>
        </w:trPr>
        <w:tc>
          <w:tcPr>
            <w:tcW w:w="1911" w:type="dxa"/>
            <w:tcBorders>
              <w:top w:val="single" w:sz="4" w:space="0" w:color="auto"/>
              <w:left w:val="single" w:sz="4" w:space="0" w:color="auto"/>
              <w:bottom w:val="nil"/>
              <w:right w:val="single" w:sz="4" w:space="0" w:color="auto"/>
            </w:tcBorders>
          </w:tcPr>
          <w:p w14:paraId="34D1FED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sz w:val="18"/>
              </w:rPr>
              <w:lastRenderedPageBreak/>
              <w:t>CA_n1A-n7A-n40A-n105A</w:t>
            </w:r>
          </w:p>
        </w:tc>
        <w:tc>
          <w:tcPr>
            <w:tcW w:w="2038" w:type="dxa"/>
            <w:tcBorders>
              <w:top w:val="single" w:sz="4" w:space="0" w:color="auto"/>
              <w:left w:val="single" w:sz="4" w:space="0" w:color="auto"/>
              <w:bottom w:val="nil"/>
              <w:right w:val="single" w:sz="4" w:space="0" w:color="auto"/>
            </w:tcBorders>
          </w:tcPr>
          <w:p w14:paraId="772A4AAE"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CA_n1A-n7A</w:t>
            </w:r>
          </w:p>
          <w:p w14:paraId="2C7FE77A"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CA_n1A-n40A</w:t>
            </w:r>
          </w:p>
          <w:p w14:paraId="41E00D4F"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CA_n1A-n105A</w:t>
            </w:r>
          </w:p>
          <w:p w14:paraId="4B6B6F4F"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CA_n7A-n40A</w:t>
            </w:r>
          </w:p>
          <w:p w14:paraId="7399FAD8"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CA_n7A-n105A </w:t>
            </w:r>
          </w:p>
          <w:p w14:paraId="753925C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MS Mincho" w:hAnsi="Arial"/>
                <w:sz w:val="18"/>
                <w:lang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2C6C3B0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F2285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6BD53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kern w:val="2"/>
                <w:sz w:val="18"/>
                <w:szCs w:val="22"/>
                <w:lang w:val="en-US" w:eastAsia="zh-CN"/>
              </w:rPr>
              <w:t>0</w:t>
            </w:r>
          </w:p>
        </w:tc>
      </w:tr>
      <w:tr w:rsidR="00421B53" w:rsidRPr="00421B53" w14:paraId="08D0DD3A" w14:textId="77777777" w:rsidTr="00A0202D">
        <w:trPr>
          <w:trHeight w:val="29"/>
        </w:trPr>
        <w:tc>
          <w:tcPr>
            <w:tcW w:w="1911" w:type="dxa"/>
            <w:tcBorders>
              <w:top w:val="nil"/>
              <w:left w:val="single" w:sz="4" w:space="0" w:color="auto"/>
              <w:bottom w:val="nil"/>
              <w:right w:val="single" w:sz="4" w:space="0" w:color="auto"/>
            </w:tcBorders>
          </w:tcPr>
          <w:p w14:paraId="32966DD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FFEFB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9B7AC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FC1C21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740B79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61A46CE" w14:textId="77777777" w:rsidTr="00A0202D">
        <w:trPr>
          <w:trHeight w:val="29"/>
        </w:trPr>
        <w:tc>
          <w:tcPr>
            <w:tcW w:w="1911" w:type="dxa"/>
            <w:tcBorders>
              <w:top w:val="nil"/>
              <w:left w:val="single" w:sz="4" w:space="0" w:color="auto"/>
              <w:bottom w:val="nil"/>
              <w:right w:val="single" w:sz="4" w:space="0" w:color="auto"/>
            </w:tcBorders>
          </w:tcPr>
          <w:p w14:paraId="4FC3AFC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13BE1A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4C948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1EA65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8418F1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71A941B" w14:textId="77777777" w:rsidTr="00A0202D">
        <w:trPr>
          <w:trHeight w:val="29"/>
        </w:trPr>
        <w:tc>
          <w:tcPr>
            <w:tcW w:w="1911" w:type="dxa"/>
            <w:tcBorders>
              <w:top w:val="nil"/>
              <w:left w:val="single" w:sz="4" w:space="0" w:color="auto"/>
              <w:bottom w:val="single" w:sz="4" w:space="0" w:color="auto"/>
              <w:right w:val="single" w:sz="4" w:space="0" w:color="auto"/>
            </w:tcBorders>
          </w:tcPr>
          <w:p w14:paraId="191B3F8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61E19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7F76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D7B284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8C5CB7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5CCEBDC" w14:textId="77777777" w:rsidTr="00A0202D">
        <w:trPr>
          <w:trHeight w:val="29"/>
        </w:trPr>
        <w:tc>
          <w:tcPr>
            <w:tcW w:w="1911" w:type="dxa"/>
            <w:tcBorders>
              <w:top w:val="single" w:sz="4" w:space="0" w:color="auto"/>
              <w:left w:val="single" w:sz="4" w:space="0" w:color="auto"/>
              <w:bottom w:val="nil"/>
              <w:right w:val="single" w:sz="4" w:space="0" w:color="auto"/>
            </w:tcBorders>
          </w:tcPr>
          <w:p w14:paraId="41B0926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2DEDFF12"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CA_n1A-n7A</w:t>
            </w:r>
          </w:p>
          <w:p w14:paraId="1E5F141B"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CA_n1A-n78A</w:t>
            </w:r>
          </w:p>
          <w:p w14:paraId="40931CF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6CBCCD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7DE6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007C994"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sz w:val="18"/>
                <w:lang w:val="en-US" w:eastAsia="zh-CN" w:bidi="ar"/>
              </w:rPr>
              <w:t>0</w:t>
            </w:r>
          </w:p>
        </w:tc>
      </w:tr>
      <w:tr w:rsidR="00421B53" w:rsidRPr="00421B53" w14:paraId="438B4D0B" w14:textId="77777777" w:rsidTr="00A0202D">
        <w:trPr>
          <w:trHeight w:val="29"/>
        </w:trPr>
        <w:tc>
          <w:tcPr>
            <w:tcW w:w="1911" w:type="dxa"/>
            <w:tcBorders>
              <w:top w:val="nil"/>
              <w:left w:val="single" w:sz="4" w:space="0" w:color="auto"/>
              <w:bottom w:val="nil"/>
              <w:right w:val="single" w:sz="4" w:space="0" w:color="auto"/>
            </w:tcBorders>
          </w:tcPr>
          <w:p w14:paraId="6181407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942CF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8ED27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2D9A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3F7D434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091A447" w14:textId="77777777" w:rsidTr="00A0202D">
        <w:trPr>
          <w:trHeight w:val="29"/>
        </w:trPr>
        <w:tc>
          <w:tcPr>
            <w:tcW w:w="1911" w:type="dxa"/>
            <w:tcBorders>
              <w:top w:val="nil"/>
              <w:left w:val="single" w:sz="4" w:space="0" w:color="auto"/>
              <w:bottom w:val="nil"/>
              <w:right w:val="single" w:sz="4" w:space="0" w:color="auto"/>
            </w:tcBorders>
          </w:tcPr>
          <w:p w14:paraId="52176CB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7B1D05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93689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12106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7B13C5A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7DFD6F6" w14:textId="77777777" w:rsidTr="00A0202D">
        <w:trPr>
          <w:trHeight w:val="29"/>
        </w:trPr>
        <w:tc>
          <w:tcPr>
            <w:tcW w:w="1911" w:type="dxa"/>
            <w:tcBorders>
              <w:top w:val="nil"/>
              <w:left w:val="single" w:sz="4" w:space="0" w:color="auto"/>
              <w:bottom w:val="single" w:sz="4" w:space="0" w:color="auto"/>
              <w:right w:val="single" w:sz="4" w:space="0" w:color="auto"/>
            </w:tcBorders>
          </w:tcPr>
          <w:p w14:paraId="2E581C2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3BB36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5EE7C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9EE00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A88A99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F6EBA99" w14:textId="77777777" w:rsidTr="00A0202D">
        <w:trPr>
          <w:trHeight w:val="29"/>
        </w:trPr>
        <w:tc>
          <w:tcPr>
            <w:tcW w:w="1911" w:type="dxa"/>
            <w:tcBorders>
              <w:top w:val="single" w:sz="4" w:space="0" w:color="auto"/>
              <w:left w:val="single" w:sz="4" w:space="0" w:color="auto"/>
              <w:bottom w:val="nil"/>
              <w:right w:val="single" w:sz="4" w:space="0" w:color="auto"/>
            </w:tcBorders>
          </w:tcPr>
          <w:p w14:paraId="5146568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127398D3"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CA_n1A-n7A</w:t>
            </w:r>
          </w:p>
          <w:p w14:paraId="77BA8734"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CA_n1A-n78A</w:t>
            </w:r>
          </w:p>
          <w:p w14:paraId="49E1CAB4"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CA_n7A-n78A</w:t>
            </w:r>
          </w:p>
          <w:p w14:paraId="762A3C1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D515E3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597F5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71A9F02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sz w:val="18"/>
                <w:lang w:val="en-US" w:eastAsia="zh-CN" w:bidi="ar"/>
              </w:rPr>
              <w:t>0</w:t>
            </w:r>
          </w:p>
        </w:tc>
      </w:tr>
      <w:tr w:rsidR="00421B53" w:rsidRPr="00421B53" w14:paraId="2A5C95FF" w14:textId="77777777" w:rsidTr="00A0202D">
        <w:trPr>
          <w:trHeight w:val="29"/>
        </w:trPr>
        <w:tc>
          <w:tcPr>
            <w:tcW w:w="1911" w:type="dxa"/>
            <w:tcBorders>
              <w:top w:val="nil"/>
              <w:left w:val="single" w:sz="4" w:space="0" w:color="auto"/>
              <w:bottom w:val="nil"/>
              <w:right w:val="single" w:sz="4" w:space="0" w:color="auto"/>
            </w:tcBorders>
          </w:tcPr>
          <w:p w14:paraId="75F93C7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92C7D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8D4E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DB6C8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48DEE74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FF0CD4B" w14:textId="77777777" w:rsidTr="00A0202D">
        <w:trPr>
          <w:trHeight w:val="29"/>
        </w:trPr>
        <w:tc>
          <w:tcPr>
            <w:tcW w:w="1911" w:type="dxa"/>
            <w:tcBorders>
              <w:top w:val="nil"/>
              <w:left w:val="single" w:sz="4" w:space="0" w:color="auto"/>
              <w:bottom w:val="nil"/>
              <w:right w:val="single" w:sz="4" w:space="0" w:color="auto"/>
            </w:tcBorders>
          </w:tcPr>
          <w:p w14:paraId="3CF3186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FAF25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2EE64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4458F0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6B8DF4A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BC7CB5D" w14:textId="77777777" w:rsidTr="00A0202D">
        <w:trPr>
          <w:trHeight w:val="29"/>
        </w:trPr>
        <w:tc>
          <w:tcPr>
            <w:tcW w:w="1911" w:type="dxa"/>
            <w:tcBorders>
              <w:top w:val="nil"/>
              <w:left w:val="single" w:sz="4" w:space="0" w:color="auto"/>
              <w:bottom w:val="single" w:sz="4" w:space="0" w:color="auto"/>
              <w:right w:val="single" w:sz="4" w:space="0" w:color="auto"/>
            </w:tcBorders>
          </w:tcPr>
          <w:p w14:paraId="1400897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A7790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DB85C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A7AA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053BA22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E14F139" w14:textId="77777777" w:rsidTr="00A0202D">
        <w:trPr>
          <w:trHeight w:val="29"/>
        </w:trPr>
        <w:tc>
          <w:tcPr>
            <w:tcW w:w="1911" w:type="dxa"/>
            <w:tcBorders>
              <w:top w:val="single" w:sz="4" w:space="0" w:color="auto"/>
              <w:left w:val="single" w:sz="4" w:space="0" w:color="auto"/>
              <w:bottom w:val="nil"/>
              <w:right w:val="single" w:sz="4" w:space="0" w:color="auto"/>
            </w:tcBorders>
          </w:tcPr>
          <w:p w14:paraId="1AD1A6E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sz w:val="18"/>
                <w:lang w:val="en-US"/>
              </w:rPr>
              <w:t>CA_n1A-n7A-n75A-n78A</w:t>
            </w:r>
          </w:p>
        </w:tc>
        <w:tc>
          <w:tcPr>
            <w:tcW w:w="2038" w:type="dxa"/>
            <w:tcBorders>
              <w:top w:val="single" w:sz="4" w:space="0" w:color="auto"/>
              <w:left w:val="single" w:sz="4" w:space="0" w:color="auto"/>
              <w:bottom w:val="nil"/>
              <w:right w:val="single" w:sz="4" w:space="0" w:color="auto"/>
            </w:tcBorders>
          </w:tcPr>
          <w:p w14:paraId="77FC7F8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2CB60E54"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5078B7"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2D33FA4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hint="eastAsia"/>
                <w:sz w:val="18"/>
                <w:lang w:val="en-US" w:eastAsia="zh-CN" w:bidi="ar"/>
              </w:rPr>
              <w:t>4</w:t>
            </w:r>
            <w:r w:rsidRPr="00421B53">
              <w:rPr>
                <w:rFonts w:ascii="Arial" w:hAnsi="Arial"/>
                <w:sz w:val="18"/>
                <w:lang w:val="en-US" w:eastAsia="zh-CN" w:bidi="ar"/>
              </w:rPr>
              <w:t xml:space="preserve"> and 5</w:t>
            </w:r>
          </w:p>
        </w:tc>
      </w:tr>
      <w:tr w:rsidR="00421B53" w:rsidRPr="00421B53" w14:paraId="39A3AC73" w14:textId="77777777" w:rsidTr="00A0202D">
        <w:trPr>
          <w:trHeight w:val="29"/>
        </w:trPr>
        <w:tc>
          <w:tcPr>
            <w:tcW w:w="1911" w:type="dxa"/>
            <w:tcBorders>
              <w:top w:val="nil"/>
              <w:left w:val="single" w:sz="4" w:space="0" w:color="auto"/>
              <w:bottom w:val="nil"/>
              <w:right w:val="single" w:sz="4" w:space="0" w:color="auto"/>
            </w:tcBorders>
          </w:tcPr>
          <w:p w14:paraId="4476EE7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1A77ED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B99A48"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607B06"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685C57D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55C1A94" w14:textId="77777777" w:rsidTr="00A0202D">
        <w:trPr>
          <w:trHeight w:val="29"/>
        </w:trPr>
        <w:tc>
          <w:tcPr>
            <w:tcW w:w="1911" w:type="dxa"/>
            <w:tcBorders>
              <w:top w:val="nil"/>
              <w:left w:val="single" w:sz="4" w:space="0" w:color="auto"/>
              <w:bottom w:val="nil"/>
              <w:right w:val="single" w:sz="4" w:space="0" w:color="auto"/>
            </w:tcBorders>
          </w:tcPr>
          <w:p w14:paraId="571B989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B9800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71FFC2"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336DA68B"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109B000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98583B1" w14:textId="77777777" w:rsidTr="00A0202D">
        <w:trPr>
          <w:trHeight w:val="29"/>
        </w:trPr>
        <w:tc>
          <w:tcPr>
            <w:tcW w:w="1911" w:type="dxa"/>
            <w:tcBorders>
              <w:top w:val="nil"/>
              <w:left w:val="single" w:sz="4" w:space="0" w:color="auto"/>
              <w:bottom w:val="single" w:sz="4" w:space="0" w:color="auto"/>
              <w:right w:val="single" w:sz="4" w:space="0" w:color="auto"/>
            </w:tcBorders>
          </w:tcPr>
          <w:p w14:paraId="59746F0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D4B33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EC23F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2D870A"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67A2543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FFE70A2" w14:textId="77777777" w:rsidTr="00A0202D">
        <w:trPr>
          <w:trHeight w:val="29"/>
        </w:trPr>
        <w:tc>
          <w:tcPr>
            <w:tcW w:w="1911" w:type="dxa"/>
            <w:tcBorders>
              <w:top w:val="single" w:sz="4" w:space="0" w:color="auto"/>
              <w:left w:val="single" w:sz="4" w:space="0" w:color="auto"/>
              <w:bottom w:val="nil"/>
              <w:right w:val="single" w:sz="4" w:space="0" w:color="auto"/>
            </w:tcBorders>
          </w:tcPr>
          <w:p w14:paraId="721A029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color w:val="000000"/>
                <w:sz w:val="18"/>
              </w:rPr>
              <w:t>CA_n1A-n7A-n78A-n105A</w:t>
            </w:r>
          </w:p>
        </w:tc>
        <w:tc>
          <w:tcPr>
            <w:tcW w:w="2038" w:type="dxa"/>
            <w:tcBorders>
              <w:top w:val="single" w:sz="4" w:space="0" w:color="auto"/>
              <w:left w:val="single" w:sz="4" w:space="0" w:color="auto"/>
              <w:bottom w:val="nil"/>
              <w:right w:val="single" w:sz="4" w:space="0" w:color="auto"/>
            </w:tcBorders>
          </w:tcPr>
          <w:p w14:paraId="6AE2BDF6"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CA_n1A-n7A</w:t>
            </w:r>
          </w:p>
          <w:p w14:paraId="179E757D"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CA_n1A-n78A</w:t>
            </w:r>
          </w:p>
          <w:p w14:paraId="350DFE46"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 CA_n1A-n105A</w:t>
            </w:r>
          </w:p>
          <w:p w14:paraId="74E0904E"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CA_n7A-n78A</w:t>
            </w:r>
          </w:p>
          <w:p w14:paraId="660CE81C"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CA_n7A-n105A </w:t>
            </w:r>
          </w:p>
          <w:p w14:paraId="18316A0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MS Mincho" w:hAnsi="Arial"/>
                <w:sz w:val="18"/>
                <w:lang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3ABDE2B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1B05616"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E35347"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kern w:val="2"/>
                <w:sz w:val="18"/>
                <w:szCs w:val="22"/>
                <w:lang w:val="en-US" w:eastAsia="zh-CN"/>
              </w:rPr>
              <w:t>0</w:t>
            </w:r>
          </w:p>
        </w:tc>
      </w:tr>
      <w:tr w:rsidR="00421B53" w:rsidRPr="00421B53" w14:paraId="2CD2083F" w14:textId="77777777" w:rsidTr="00A0202D">
        <w:trPr>
          <w:trHeight w:val="29"/>
        </w:trPr>
        <w:tc>
          <w:tcPr>
            <w:tcW w:w="1911" w:type="dxa"/>
            <w:tcBorders>
              <w:top w:val="nil"/>
              <w:left w:val="single" w:sz="4" w:space="0" w:color="auto"/>
              <w:bottom w:val="nil"/>
              <w:right w:val="single" w:sz="4" w:space="0" w:color="auto"/>
            </w:tcBorders>
          </w:tcPr>
          <w:p w14:paraId="7F33C64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4A59F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69961F"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0B0EABE"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E2A6E3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0121070" w14:textId="77777777" w:rsidTr="00A0202D">
        <w:trPr>
          <w:trHeight w:val="29"/>
        </w:trPr>
        <w:tc>
          <w:tcPr>
            <w:tcW w:w="1911" w:type="dxa"/>
            <w:tcBorders>
              <w:top w:val="nil"/>
              <w:left w:val="single" w:sz="4" w:space="0" w:color="auto"/>
              <w:bottom w:val="nil"/>
              <w:right w:val="single" w:sz="4" w:space="0" w:color="auto"/>
            </w:tcBorders>
          </w:tcPr>
          <w:p w14:paraId="1093267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36707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84DCD8"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319280F"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szCs w:val="18"/>
              </w:rPr>
              <w:t>10, 20, 25, 30, 40, 50, 60, 70, 80, 90, 100</w:t>
            </w:r>
          </w:p>
        </w:tc>
        <w:tc>
          <w:tcPr>
            <w:tcW w:w="1785" w:type="dxa"/>
            <w:tcBorders>
              <w:top w:val="nil"/>
              <w:left w:val="single" w:sz="4" w:space="0" w:color="auto"/>
              <w:bottom w:val="nil"/>
              <w:right w:val="single" w:sz="4" w:space="0" w:color="auto"/>
            </w:tcBorders>
          </w:tcPr>
          <w:p w14:paraId="472275E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A192401" w14:textId="77777777" w:rsidTr="00A0202D">
        <w:trPr>
          <w:trHeight w:val="29"/>
        </w:trPr>
        <w:tc>
          <w:tcPr>
            <w:tcW w:w="1911" w:type="dxa"/>
            <w:tcBorders>
              <w:top w:val="nil"/>
              <w:left w:val="single" w:sz="4" w:space="0" w:color="auto"/>
              <w:bottom w:val="single" w:sz="4" w:space="0" w:color="auto"/>
              <w:right w:val="single" w:sz="4" w:space="0" w:color="auto"/>
            </w:tcBorders>
          </w:tcPr>
          <w:p w14:paraId="200D534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40CCA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F7A776"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1E04BAF"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4C44F0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4127108" w14:textId="77777777" w:rsidTr="00A0202D">
        <w:trPr>
          <w:trHeight w:val="29"/>
        </w:trPr>
        <w:tc>
          <w:tcPr>
            <w:tcW w:w="1911" w:type="dxa"/>
            <w:tcBorders>
              <w:top w:val="single" w:sz="4" w:space="0" w:color="auto"/>
              <w:left w:val="single" w:sz="4" w:space="0" w:color="auto"/>
              <w:bottom w:val="nil"/>
              <w:right w:val="single" w:sz="4" w:space="0" w:color="auto"/>
            </w:tcBorders>
          </w:tcPr>
          <w:p w14:paraId="5186E7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3F598E8C"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CA_n1A-n8A</w:t>
            </w:r>
          </w:p>
          <w:p w14:paraId="69BE61A1"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CA_n1A-n40A</w:t>
            </w:r>
          </w:p>
          <w:p w14:paraId="47B45659"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 CA_n1A-n78A</w:t>
            </w:r>
          </w:p>
          <w:p w14:paraId="6C616DA5"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 CA_n8A-n40A</w:t>
            </w:r>
          </w:p>
          <w:p w14:paraId="70B8408F"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CA_n8A-n78A</w:t>
            </w:r>
          </w:p>
          <w:p w14:paraId="6791A44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95770F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965AC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526297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553CA592" w14:textId="77777777" w:rsidTr="00A0202D">
        <w:trPr>
          <w:trHeight w:val="29"/>
        </w:trPr>
        <w:tc>
          <w:tcPr>
            <w:tcW w:w="1911" w:type="dxa"/>
            <w:tcBorders>
              <w:top w:val="nil"/>
              <w:left w:val="single" w:sz="4" w:space="0" w:color="auto"/>
              <w:bottom w:val="nil"/>
              <w:right w:val="single" w:sz="4" w:space="0" w:color="auto"/>
            </w:tcBorders>
          </w:tcPr>
          <w:p w14:paraId="32872AD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682E89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2115E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B5262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29BFCC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389D565" w14:textId="77777777" w:rsidTr="00A0202D">
        <w:trPr>
          <w:trHeight w:val="29"/>
        </w:trPr>
        <w:tc>
          <w:tcPr>
            <w:tcW w:w="1911" w:type="dxa"/>
            <w:tcBorders>
              <w:top w:val="nil"/>
              <w:left w:val="single" w:sz="4" w:space="0" w:color="auto"/>
              <w:bottom w:val="nil"/>
              <w:right w:val="single" w:sz="4" w:space="0" w:color="auto"/>
            </w:tcBorders>
          </w:tcPr>
          <w:p w14:paraId="12A8BEF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B3A76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2B17A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793742B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806AF8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B297ADB" w14:textId="77777777" w:rsidTr="00A0202D">
        <w:trPr>
          <w:trHeight w:val="29"/>
        </w:trPr>
        <w:tc>
          <w:tcPr>
            <w:tcW w:w="1911" w:type="dxa"/>
            <w:tcBorders>
              <w:top w:val="nil"/>
              <w:left w:val="single" w:sz="4" w:space="0" w:color="auto"/>
              <w:bottom w:val="single" w:sz="4" w:space="0" w:color="auto"/>
              <w:right w:val="single" w:sz="4" w:space="0" w:color="auto"/>
            </w:tcBorders>
          </w:tcPr>
          <w:p w14:paraId="29CC525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80AF5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D3C2F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BEAA10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3108B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ABA3B9C" w14:textId="77777777" w:rsidTr="00A0202D">
        <w:trPr>
          <w:trHeight w:val="29"/>
        </w:trPr>
        <w:tc>
          <w:tcPr>
            <w:tcW w:w="1911" w:type="dxa"/>
            <w:tcBorders>
              <w:top w:val="single" w:sz="4" w:space="0" w:color="auto"/>
              <w:left w:val="single" w:sz="4" w:space="0" w:color="auto"/>
              <w:bottom w:val="nil"/>
              <w:right w:val="single" w:sz="4" w:space="0" w:color="auto"/>
            </w:tcBorders>
          </w:tcPr>
          <w:p w14:paraId="215AD38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34712C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4B2971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25ABD4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1AF1C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5C662140" w14:textId="77777777" w:rsidTr="00A0202D">
        <w:trPr>
          <w:trHeight w:val="29"/>
        </w:trPr>
        <w:tc>
          <w:tcPr>
            <w:tcW w:w="1911" w:type="dxa"/>
            <w:tcBorders>
              <w:top w:val="nil"/>
              <w:left w:val="single" w:sz="4" w:space="0" w:color="auto"/>
              <w:bottom w:val="nil"/>
              <w:right w:val="single" w:sz="4" w:space="0" w:color="auto"/>
            </w:tcBorders>
          </w:tcPr>
          <w:p w14:paraId="758D91D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20812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06A66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72BA2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01262D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1983237" w14:textId="77777777" w:rsidTr="00A0202D">
        <w:trPr>
          <w:trHeight w:val="29"/>
        </w:trPr>
        <w:tc>
          <w:tcPr>
            <w:tcW w:w="1911" w:type="dxa"/>
            <w:tcBorders>
              <w:top w:val="nil"/>
              <w:left w:val="single" w:sz="4" w:space="0" w:color="auto"/>
              <w:bottom w:val="nil"/>
              <w:right w:val="single" w:sz="4" w:space="0" w:color="auto"/>
            </w:tcBorders>
          </w:tcPr>
          <w:p w14:paraId="551683F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D1A1E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3CE87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FAF1D5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7C061D1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3B70C7F" w14:textId="77777777" w:rsidTr="00A0202D">
        <w:trPr>
          <w:trHeight w:val="29"/>
        </w:trPr>
        <w:tc>
          <w:tcPr>
            <w:tcW w:w="1911" w:type="dxa"/>
            <w:tcBorders>
              <w:top w:val="nil"/>
              <w:left w:val="single" w:sz="4" w:space="0" w:color="auto"/>
              <w:bottom w:val="single" w:sz="4" w:space="0" w:color="auto"/>
              <w:right w:val="single" w:sz="4" w:space="0" w:color="auto"/>
            </w:tcBorders>
          </w:tcPr>
          <w:p w14:paraId="16CB168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2B71B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B62FF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95A7F8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FDA45D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062B365" w14:textId="77777777" w:rsidTr="00A0202D">
        <w:trPr>
          <w:trHeight w:val="29"/>
        </w:trPr>
        <w:tc>
          <w:tcPr>
            <w:tcW w:w="1911" w:type="dxa"/>
            <w:tcBorders>
              <w:top w:val="single" w:sz="4" w:space="0" w:color="auto"/>
              <w:left w:val="single" w:sz="4" w:space="0" w:color="auto"/>
              <w:bottom w:val="nil"/>
              <w:right w:val="single" w:sz="4" w:space="0" w:color="auto"/>
            </w:tcBorders>
          </w:tcPr>
          <w:p w14:paraId="30673C7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0387F41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1AB825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B47D6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3CAA6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2EFBCB09" w14:textId="77777777" w:rsidTr="00A0202D">
        <w:trPr>
          <w:trHeight w:val="29"/>
        </w:trPr>
        <w:tc>
          <w:tcPr>
            <w:tcW w:w="1911" w:type="dxa"/>
            <w:tcBorders>
              <w:top w:val="nil"/>
              <w:left w:val="single" w:sz="4" w:space="0" w:color="auto"/>
              <w:bottom w:val="nil"/>
              <w:right w:val="single" w:sz="4" w:space="0" w:color="auto"/>
            </w:tcBorders>
          </w:tcPr>
          <w:p w14:paraId="1589127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95507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3DCAA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293B9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83BF39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D27D26F" w14:textId="77777777" w:rsidTr="00A0202D">
        <w:trPr>
          <w:trHeight w:val="29"/>
        </w:trPr>
        <w:tc>
          <w:tcPr>
            <w:tcW w:w="1911" w:type="dxa"/>
            <w:tcBorders>
              <w:top w:val="nil"/>
              <w:left w:val="single" w:sz="4" w:space="0" w:color="auto"/>
              <w:bottom w:val="nil"/>
              <w:right w:val="single" w:sz="4" w:space="0" w:color="auto"/>
            </w:tcBorders>
          </w:tcPr>
          <w:p w14:paraId="0CA8DC1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0FD3D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3FB50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60FBA8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CA_n78(2A)_BCS1</w:t>
            </w:r>
          </w:p>
        </w:tc>
        <w:tc>
          <w:tcPr>
            <w:tcW w:w="1785" w:type="dxa"/>
            <w:tcBorders>
              <w:top w:val="nil"/>
              <w:left w:val="single" w:sz="4" w:space="0" w:color="auto"/>
              <w:bottom w:val="nil"/>
              <w:right w:val="single" w:sz="4" w:space="0" w:color="auto"/>
            </w:tcBorders>
          </w:tcPr>
          <w:p w14:paraId="4473E51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E57E287" w14:textId="77777777" w:rsidTr="00A0202D">
        <w:trPr>
          <w:trHeight w:val="29"/>
        </w:trPr>
        <w:tc>
          <w:tcPr>
            <w:tcW w:w="1911" w:type="dxa"/>
            <w:tcBorders>
              <w:top w:val="nil"/>
              <w:left w:val="single" w:sz="4" w:space="0" w:color="auto"/>
              <w:bottom w:val="single" w:sz="4" w:space="0" w:color="auto"/>
              <w:right w:val="single" w:sz="4" w:space="0" w:color="auto"/>
            </w:tcBorders>
          </w:tcPr>
          <w:p w14:paraId="6BC0BF9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82164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9EBFA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62A185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07F3C84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6EEB5BA" w14:textId="77777777" w:rsidTr="00A0202D">
        <w:trPr>
          <w:trHeight w:val="29"/>
        </w:trPr>
        <w:tc>
          <w:tcPr>
            <w:tcW w:w="1911" w:type="dxa"/>
            <w:tcBorders>
              <w:top w:val="single" w:sz="4" w:space="0" w:color="auto"/>
              <w:left w:val="single" w:sz="4" w:space="0" w:color="auto"/>
              <w:bottom w:val="nil"/>
              <w:right w:val="single" w:sz="4" w:space="0" w:color="auto"/>
            </w:tcBorders>
          </w:tcPr>
          <w:p w14:paraId="7C9A23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4050796E"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CA_n1A-n18A</w:t>
            </w:r>
          </w:p>
          <w:p w14:paraId="6A4F5716"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CA_n1A-n28A</w:t>
            </w:r>
          </w:p>
          <w:p w14:paraId="00CCD6F0"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CA_n1A-n41A</w:t>
            </w:r>
          </w:p>
          <w:p w14:paraId="4D5E76E6"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CA_n18A-n28A</w:t>
            </w:r>
          </w:p>
          <w:p w14:paraId="3C043AD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CA_n18A-n41A</w:t>
            </w:r>
          </w:p>
          <w:p w14:paraId="0952DF0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4B4369A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w:t>
            </w:r>
            <w:r w:rsidRPr="00421B53">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43948D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AD49A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kern w:val="2"/>
                <w:sz w:val="18"/>
                <w:szCs w:val="22"/>
                <w:lang w:val="en-US" w:eastAsia="zh-CN"/>
              </w:rPr>
              <w:t>0</w:t>
            </w:r>
          </w:p>
        </w:tc>
      </w:tr>
      <w:tr w:rsidR="00421B53" w:rsidRPr="00421B53" w14:paraId="540EA795" w14:textId="77777777" w:rsidTr="00A0202D">
        <w:trPr>
          <w:trHeight w:val="29"/>
        </w:trPr>
        <w:tc>
          <w:tcPr>
            <w:tcW w:w="1911" w:type="dxa"/>
            <w:tcBorders>
              <w:top w:val="nil"/>
              <w:left w:val="single" w:sz="4" w:space="0" w:color="auto"/>
              <w:bottom w:val="nil"/>
              <w:right w:val="single" w:sz="4" w:space="0" w:color="auto"/>
            </w:tcBorders>
          </w:tcPr>
          <w:p w14:paraId="5EBE6D4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73D67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F6CB7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w:t>
            </w:r>
            <w:r w:rsidRPr="00421B53">
              <w:rPr>
                <w:rFonts w:ascii="Arial" w:eastAsia="等线" w:hAnsi="Arial" w:hint="eastAsia"/>
                <w:sz w:val="18"/>
                <w:lang w:eastAsia="zh-CN"/>
              </w:rPr>
              <w:t>1</w:t>
            </w:r>
            <w:r w:rsidRPr="00421B53">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EE7D4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EC343D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C63ABFD" w14:textId="77777777" w:rsidTr="00A0202D">
        <w:trPr>
          <w:trHeight w:val="29"/>
        </w:trPr>
        <w:tc>
          <w:tcPr>
            <w:tcW w:w="1911" w:type="dxa"/>
            <w:tcBorders>
              <w:top w:val="nil"/>
              <w:left w:val="single" w:sz="4" w:space="0" w:color="auto"/>
              <w:bottom w:val="nil"/>
              <w:right w:val="single" w:sz="4" w:space="0" w:color="auto"/>
            </w:tcBorders>
          </w:tcPr>
          <w:p w14:paraId="513FF18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22495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64ABB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C1CFAF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ED42A3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90D4A52" w14:textId="77777777" w:rsidTr="00A0202D">
        <w:trPr>
          <w:trHeight w:val="29"/>
        </w:trPr>
        <w:tc>
          <w:tcPr>
            <w:tcW w:w="1911" w:type="dxa"/>
            <w:tcBorders>
              <w:top w:val="nil"/>
              <w:left w:val="single" w:sz="4" w:space="0" w:color="auto"/>
              <w:bottom w:val="single" w:sz="4" w:space="0" w:color="auto"/>
              <w:right w:val="single" w:sz="4" w:space="0" w:color="auto"/>
            </w:tcBorders>
          </w:tcPr>
          <w:p w14:paraId="06C9CB1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805A4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4A02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w:t>
            </w:r>
            <w:r w:rsidRPr="00421B53">
              <w:rPr>
                <w:rFonts w:ascii="Arial" w:eastAsia="等线" w:hAnsi="Arial" w:hint="eastAsia"/>
                <w:sz w:val="18"/>
                <w:lang w:eastAsia="zh-CN"/>
              </w:rPr>
              <w:t>4</w:t>
            </w:r>
            <w:r w:rsidRPr="00421B53">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351A94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6ED7D4D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1F40431" w14:textId="77777777" w:rsidTr="00A0202D">
        <w:trPr>
          <w:trHeight w:val="29"/>
        </w:trPr>
        <w:tc>
          <w:tcPr>
            <w:tcW w:w="1911" w:type="dxa"/>
            <w:tcBorders>
              <w:top w:val="single" w:sz="4" w:space="0" w:color="auto"/>
              <w:left w:val="single" w:sz="4" w:space="0" w:color="auto"/>
              <w:bottom w:val="nil"/>
              <w:right w:val="single" w:sz="4" w:space="0" w:color="auto"/>
            </w:tcBorders>
          </w:tcPr>
          <w:p w14:paraId="3DE913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3194EBA0"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CA_n1A-n18A</w:t>
            </w:r>
          </w:p>
          <w:p w14:paraId="39201D63"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CA_n1A-n28A</w:t>
            </w:r>
          </w:p>
          <w:p w14:paraId="201424A7"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CA_n1A-n77A</w:t>
            </w:r>
          </w:p>
          <w:p w14:paraId="3FCECB4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CA_n18A-n28A</w:t>
            </w:r>
          </w:p>
          <w:p w14:paraId="7B59F806"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CA_n18A-n77A</w:t>
            </w:r>
          </w:p>
          <w:p w14:paraId="458D011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4D6F42B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w:t>
            </w:r>
            <w:r w:rsidRPr="00421B53">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05E65C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7274B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kern w:val="2"/>
                <w:sz w:val="18"/>
                <w:szCs w:val="22"/>
                <w:lang w:val="en-US" w:eastAsia="zh-CN"/>
              </w:rPr>
              <w:t>0</w:t>
            </w:r>
          </w:p>
        </w:tc>
      </w:tr>
      <w:tr w:rsidR="00421B53" w:rsidRPr="00421B53" w14:paraId="6E568F0E" w14:textId="77777777" w:rsidTr="00A0202D">
        <w:trPr>
          <w:trHeight w:val="29"/>
        </w:trPr>
        <w:tc>
          <w:tcPr>
            <w:tcW w:w="1911" w:type="dxa"/>
            <w:tcBorders>
              <w:top w:val="nil"/>
              <w:left w:val="single" w:sz="4" w:space="0" w:color="auto"/>
              <w:bottom w:val="nil"/>
              <w:right w:val="single" w:sz="4" w:space="0" w:color="auto"/>
            </w:tcBorders>
          </w:tcPr>
          <w:p w14:paraId="4951ADB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D82D3B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02270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w:t>
            </w:r>
            <w:r w:rsidRPr="00421B53">
              <w:rPr>
                <w:rFonts w:ascii="Arial" w:eastAsia="等线" w:hAnsi="Arial" w:hint="eastAsia"/>
                <w:sz w:val="18"/>
                <w:lang w:eastAsia="zh-CN"/>
              </w:rPr>
              <w:t>1</w:t>
            </w:r>
            <w:r w:rsidRPr="00421B53">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0A0B6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098508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ADC435F" w14:textId="77777777" w:rsidTr="00A0202D">
        <w:trPr>
          <w:trHeight w:val="29"/>
        </w:trPr>
        <w:tc>
          <w:tcPr>
            <w:tcW w:w="1911" w:type="dxa"/>
            <w:tcBorders>
              <w:top w:val="nil"/>
              <w:left w:val="single" w:sz="4" w:space="0" w:color="auto"/>
              <w:bottom w:val="nil"/>
              <w:right w:val="single" w:sz="4" w:space="0" w:color="auto"/>
            </w:tcBorders>
          </w:tcPr>
          <w:p w14:paraId="09BAEC8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10870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17FF4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FA9902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70AF81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F8E17F4" w14:textId="77777777" w:rsidTr="00A0202D">
        <w:trPr>
          <w:trHeight w:val="29"/>
        </w:trPr>
        <w:tc>
          <w:tcPr>
            <w:tcW w:w="1911" w:type="dxa"/>
            <w:tcBorders>
              <w:top w:val="nil"/>
              <w:left w:val="single" w:sz="4" w:space="0" w:color="auto"/>
              <w:bottom w:val="single" w:sz="4" w:space="0" w:color="auto"/>
              <w:right w:val="single" w:sz="4" w:space="0" w:color="auto"/>
            </w:tcBorders>
          </w:tcPr>
          <w:p w14:paraId="6F119C8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AFD5F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B0519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43757D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3287B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B9BAE7B" w14:textId="77777777" w:rsidTr="00A0202D">
        <w:trPr>
          <w:trHeight w:val="29"/>
        </w:trPr>
        <w:tc>
          <w:tcPr>
            <w:tcW w:w="1911" w:type="dxa"/>
            <w:tcBorders>
              <w:top w:val="single" w:sz="4" w:space="0" w:color="auto"/>
              <w:left w:val="single" w:sz="4" w:space="0" w:color="auto"/>
              <w:bottom w:val="nil"/>
              <w:right w:val="single" w:sz="4" w:space="0" w:color="auto"/>
            </w:tcBorders>
          </w:tcPr>
          <w:p w14:paraId="6939D1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6A2B7C67"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CA_n1A-n18A</w:t>
            </w:r>
          </w:p>
          <w:p w14:paraId="21506BBD"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CA_n1A-n41A</w:t>
            </w:r>
          </w:p>
          <w:p w14:paraId="2541EFDA"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CA_n1A-n77A</w:t>
            </w:r>
          </w:p>
          <w:p w14:paraId="6D9B4EE4"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CA_n18A-n41A</w:t>
            </w:r>
          </w:p>
          <w:p w14:paraId="7A2E72B7"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CA_n18A-n77A</w:t>
            </w:r>
          </w:p>
          <w:p w14:paraId="62F3DA4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009C31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w:t>
            </w:r>
            <w:r w:rsidRPr="00421B53">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18F09E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7B98A3"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kern w:val="2"/>
                <w:sz w:val="18"/>
                <w:szCs w:val="22"/>
                <w:lang w:val="en-US" w:eastAsia="zh-CN"/>
              </w:rPr>
              <w:t>0</w:t>
            </w:r>
          </w:p>
        </w:tc>
      </w:tr>
      <w:tr w:rsidR="00421B53" w:rsidRPr="00421B53" w14:paraId="7C6B92C9" w14:textId="77777777" w:rsidTr="00A0202D">
        <w:trPr>
          <w:trHeight w:val="29"/>
        </w:trPr>
        <w:tc>
          <w:tcPr>
            <w:tcW w:w="1911" w:type="dxa"/>
            <w:tcBorders>
              <w:top w:val="nil"/>
              <w:left w:val="single" w:sz="4" w:space="0" w:color="auto"/>
              <w:bottom w:val="nil"/>
              <w:right w:val="single" w:sz="4" w:space="0" w:color="auto"/>
            </w:tcBorders>
          </w:tcPr>
          <w:p w14:paraId="7E819BE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4679A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B5F76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w:t>
            </w:r>
            <w:r w:rsidRPr="00421B53">
              <w:rPr>
                <w:rFonts w:ascii="Arial" w:eastAsia="等线" w:hAnsi="Arial" w:hint="eastAsia"/>
                <w:sz w:val="18"/>
                <w:lang w:eastAsia="zh-CN"/>
              </w:rPr>
              <w:t>1</w:t>
            </w:r>
            <w:r w:rsidRPr="00421B53">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6DFF37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88B208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B78A369" w14:textId="77777777" w:rsidTr="00A0202D">
        <w:trPr>
          <w:trHeight w:val="29"/>
        </w:trPr>
        <w:tc>
          <w:tcPr>
            <w:tcW w:w="1911" w:type="dxa"/>
            <w:tcBorders>
              <w:top w:val="nil"/>
              <w:left w:val="single" w:sz="4" w:space="0" w:color="auto"/>
              <w:bottom w:val="nil"/>
              <w:right w:val="single" w:sz="4" w:space="0" w:color="auto"/>
            </w:tcBorders>
          </w:tcPr>
          <w:p w14:paraId="45EB2E9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68382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3EA7A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DB18A3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F0FC80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119AB72" w14:textId="77777777" w:rsidTr="00A0202D">
        <w:trPr>
          <w:trHeight w:val="29"/>
        </w:trPr>
        <w:tc>
          <w:tcPr>
            <w:tcW w:w="1911" w:type="dxa"/>
            <w:tcBorders>
              <w:top w:val="nil"/>
              <w:left w:val="single" w:sz="4" w:space="0" w:color="auto"/>
              <w:bottom w:val="single" w:sz="4" w:space="0" w:color="auto"/>
              <w:right w:val="single" w:sz="4" w:space="0" w:color="auto"/>
            </w:tcBorders>
          </w:tcPr>
          <w:p w14:paraId="4E21ACD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F088B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917A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CCB58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5D232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AEE0DF7" w14:textId="77777777" w:rsidTr="00A0202D">
        <w:trPr>
          <w:trHeight w:val="29"/>
        </w:trPr>
        <w:tc>
          <w:tcPr>
            <w:tcW w:w="1911" w:type="dxa"/>
            <w:tcBorders>
              <w:top w:val="single" w:sz="4" w:space="0" w:color="auto"/>
              <w:left w:val="single" w:sz="4" w:space="0" w:color="auto"/>
              <w:bottom w:val="nil"/>
              <w:right w:val="single" w:sz="4" w:space="0" w:color="auto"/>
            </w:tcBorders>
          </w:tcPr>
          <w:p w14:paraId="50D2E198"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4525725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8A13F8A"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0F5E3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19EFA1E"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270057D8" w14:textId="77777777" w:rsidTr="00A0202D">
        <w:trPr>
          <w:trHeight w:val="29"/>
        </w:trPr>
        <w:tc>
          <w:tcPr>
            <w:tcW w:w="1911" w:type="dxa"/>
            <w:tcBorders>
              <w:top w:val="nil"/>
              <w:left w:val="single" w:sz="4" w:space="0" w:color="auto"/>
              <w:bottom w:val="nil"/>
              <w:right w:val="single" w:sz="4" w:space="0" w:color="auto"/>
            </w:tcBorders>
          </w:tcPr>
          <w:p w14:paraId="299A97FF"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AC5D9B8"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3E37A5"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4E979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r w:rsidRPr="00421B53">
              <w:rPr>
                <w:rFonts w:ascii="Arial" w:eastAsia="宋体" w:hAnsi="Arial" w:hint="eastAsia"/>
                <w:sz w:val="18"/>
                <w:lang w:val="en-US" w:eastAsia="zh-CN" w:bidi="ar"/>
              </w:rPr>
              <w:t>,</w:t>
            </w:r>
            <w:r w:rsidRPr="00421B53">
              <w:rPr>
                <w:rFonts w:ascii="Arial" w:eastAsia="宋体"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0BE9E4E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BD6A3A2" w14:textId="77777777" w:rsidTr="00A0202D">
        <w:trPr>
          <w:trHeight w:val="29"/>
        </w:trPr>
        <w:tc>
          <w:tcPr>
            <w:tcW w:w="1911" w:type="dxa"/>
            <w:tcBorders>
              <w:top w:val="nil"/>
              <w:left w:val="single" w:sz="4" w:space="0" w:color="auto"/>
              <w:bottom w:val="nil"/>
              <w:right w:val="single" w:sz="4" w:space="0" w:color="auto"/>
            </w:tcBorders>
          </w:tcPr>
          <w:p w14:paraId="5336B870"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54E71C2"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6F0DD8"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87306B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D6506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72EE949" w14:textId="77777777" w:rsidTr="00A0202D">
        <w:trPr>
          <w:trHeight w:val="29"/>
        </w:trPr>
        <w:tc>
          <w:tcPr>
            <w:tcW w:w="1911" w:type="dxa"/>
            <w:tcBorders>
              <w:top w:val="nil"/>
              <w:left w:val="single" w:sz="4" w:space="0" w:color="auto"/>
              <w:bottom w:val="single" w:sz="4" w:space="0" w:color="auto"/>
              <w:right w:val="single" w:sz="4" w:space="0" w:color="auto"/>
            </w:tcBorders>
          </w:tcPr>
          <w:p w14:paraId="14504423"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652B4BA"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EC1E63"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656752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D889E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BDDDFCC" w14:textId="77777777" w:rsidTr="00A0202D">
        <w:trPr>
          <w:trHeight w:val="29"/>
        </w:trPr>
        <w:tc>
          <w:tcPr>
            <w:tcW w:w="1911" w:type="dxa"/>
            <w:tcBorders>
              <w:top w:val="single" w:sz="4" w:space="0" w:color="auto"/>
              <w:left w:val="single" w:sz="4" w:space="0" w:color="auto"/>
              <w:bottom w:val="nil"/>
              <w:right w:val="single" w:sz="4" w:space="0" w:color="auto"/>
            </w:tcBorders>
          </w:tcPr>
          <w:p w14:paraId="0DB88039"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7A1BB0F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CA_n1A-n28A</w:t>
            </w:r>
          </w:p>
          <w:p w14:paraId="1361F98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CA_n1A-n40A</w:t>
            </w:r>
          </w:p>
          <w:p w14:paraId="30ADC62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CA_n1A-n77A</w:t>
            </w:r>
          </w:p>
          <w:p w14:paraId="1598469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CA_n28A-n40A</w:t>
            </w:r>
          </w:p>
          <w:p w14:paraId="0DD83EE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CA_n28A-n77A</w:t>
            </w:r>
          </w:p>
          <w:p w14:paraId="3BF22B6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4775E63"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26CEB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978BE0"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20FE2D2A" w14:textId="77777777" w:rsidTr="00A0202D">
        <w:trPr>
          <w:trHeight w:val="29"/>
        </w:trPr>
        <w:tc>
          <w:tcPr>
            <w:tcW w:w="1911" w:type="dxa"/>
            <w:tcBorders>
              <w:top w:val="nil"/>
              <w:left w:val="single" w:sz="4" w:space="0" w:color="auto"/>
              <w:bottom w:val="nil"/>
              <w:right w:val="single" w:sz="4" w:space="0" w:color="auto"/>
            </w:tcBorders>
          </w:tcPr>
          <w:p w14:paraId="09DF9AA3"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23C06B3"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D9F6AA"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BD8B8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424C09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D055773" w14:textId="77777777" w:rsidTr="00A0202D">
        <w:trPr>
          <w:trHeight w:val="29"/>
        </w:trPr>
        <w:tc>
          <w:tcPr>
            <w:tcW w:w="1911" w:type="dxa"/>
            <w:tcBorders>
              <w:top w:val="nil"/>
              <w:left w:val="single" w:sz="4" w:space="0" w:color="auto"/>
              <w:bottom w:val="nil"/>
              <w:right w:val="single" w:sz="4" w:space="0" w:color="auto"/>
            </w:tcBorders>
          </w:tcPr>
          <w:p w14:paraId="52176DD6"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7DD92D1"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56413B"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A113E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287C10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EEC2A1F" w14:textId="77777777" w:rsidTr="00A0202D">
        <w:trPr>
          <w:trHeight w:val="29"/>
        </w:trPr>
        <w:tc>
          <w:tcPr>
            <w:tcW w:w="1911" w:type="dxa"/>
            <w:tcBorders>
              <w:top w:val="nil"/>
              <w:left w:val="single" w:sz="4" w:space="0" w:color="auto"/>
              <w:bottom w:val="single" w:sz="4" w:space="0" w:color="auto"/>
              <w:right w:val="single" w:sz="4" w:space="0" w:color="auto"/>
            </w:tcBorders>
          </w:tcPr>
          <w:p w14:paraId="60F8C72B"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2FDA825"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286005"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F86B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494BC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DAF9401" w14:textId="77777777" w:rsidTr="00A0202D">
        <w:trPr>
          <w:trHeight w:val="29"/>
        </w:trPr>
        <w:tc>
          <w:tcPr>
            <w:tcW w:w="1911" w:type="dxa"/>
            <w:tcBorders>
              <w:top w:val="single" w:sz="4" w:space="0" w:color="auto"/>
              <w:left w:val="single" w:sz="4" w:space="0" w:color="auto"/>
              <w:bottom w:val="nil"/>
              <w:right w:val="single" w:sz="4" w:space="0" w:color="auto"/>
            </w:tcBorders>
          </w:tcPr>
          <w:p w14:paraId="151896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6B45BE3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CA_n1A-n28A</w:t>
            </w:r>
          </w:p>
          <w:p w14:paraId="6D9F58E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CA_n1A-n40A</w:t>
            </w:r>
          </w:p>
          <w:p w14:paraId="1523CCE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CA_n1A-n78A</w:t>
            </w:r>
          </w:p>
          <w:p w14:paraId="19795C9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CA_n28A-n40A</w:t>
            </w:r>
          </w:p>
          <w:p w14:paraId="5FE0F08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CA_n28A-n78A</w:t>
            </w:r>
          </w:p>
          <w:p w14:paraId="537955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70C54DC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C46A2F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CE7A4F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7F22EE03" w14:textId="77777777" w:rsidTr="00A0202D">
        <w:trPr>
          <w:trHeight w:val="29"/>
        </w:trPr>
        <w:tc>
          <w:tcPr>
            <w:tcW w:w="1911" w:type="dxa"/>
            <w:tcBorders>
              <w:top w:val="nil"/>
              <w:left w:val="single" w:sz="4" w:space="0" w:color="auto"/>
              <w:bottom w:val="nil"/>
              <w:right w:val="single" w:sz="4" w:space="0" w:color="auto"/>
            </w:tcBorders>
          </w:tcPr>
          <w:p w14:paraId="53CDDE2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CF63E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37FBB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4C180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71CF1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9536B9C" w14:textId="77777777" w:rsidTr="00A0202D">
        <w:trPr>
          <w:trHeight w:val="29"/>
        </w:trPr>
        <w:tc>
          <w:tcPr>
            <w:tcW w:w="1911" w:type="dxa"/>
            <w:tcBorders>
              <w:top w:val="nil"/>
              <w:left w:val="single" w:sz="4" w:space="0" w:color="auto"/>
              <w:bottom w:val="nil"/>
              <w:right w:val="single" w:sz="4" w:space="0" w:color="auto"/>
            </w:tcBorders>
          </w:tcPr>
          <w:p w14:paraId="7A11D38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8EE198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55036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570D10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40FB30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E3A364E" w14:textId="77777777" w:rsidTr="00A0202D">
        <w:trPr>
          <w:trHeight w:val="29"/>
        </w:trPr>
        <w:tc>
          <w:tcPr>
            <w:tcW w:w="1911" w:type="dxa"/>
            <w:tcBorders>
              <w:top w:val="nil"/>
              <w:left w:val="single" w:sz="4" w:space="0" w:color="auto"/>
              <w:bottom w:val="single" w:sz="4" w:space="0" w:color="auto"/>
              <w:right w:val="single" w:sz="4" w:space="0" w:color="auto"/>
            </w:tcBorders>
          </w:tcPr>
          <w:p w14:paraId="0053FA4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B4DE3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BCCF5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76A7CF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49EDF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5EAA8B3" w14:textId="77777777" w:rsidTr="00A0202D">
        <w:trPr>
          <w:trHeight w:val="29"/>
        </w:trPr>
        <w:tc>
          <w:tcPr>
            <w:tcW w:w="1911" w:type="dxa"/>
            <w:tcBorders>
              <w:top w:val="single" w:sz="4" w:space="0" w:color="auto"/>
              <w:left w:val="single" w:sz="4" w:space="0" w:color="auto"/>
              <w:bottom w:val="nil"/>
              <w:right w:val="single" w:sz="4" w:space="0" w:color="auto"/>
            </w:tcBorders>
          </w:tcPr>
          <w:p w14:paraId="2A421C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454E8C1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CA_n1A-n28A</w:t>
            </w:r>
          </w:p>
          <w:p w14:paraId="7160342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CA_n1A-n40A</w:t>
            </w:r>
          </w:p>
          <w:p w14:paraId="12BD9D0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CA_n1A-n78A</w:t>
            </w:r>
          </w:p>
          <w:p w14:paraId="0F3ED05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CA_n28A-n40A</w:t>
            </w:r>
          </w:p>
          <w:p w14:paraId="77CA900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CA_n28A-n78A</w:t>
            </w:r>
          </w:p>
          <w:p w14:paraId="310496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811F94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495954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8D89C1"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1092D765" w14:textId="77777777" w:rsidTr="00A0202D">
        <w:trPr>
          <w:trHeight w:val="29"/>
        </w:trPr>
        <w:tc>
          <w:tcPr>
            <w:tcW w:w="1911" w:type="dxa"/>
            <w:tcBorders>
              <w:top w:val="nil"/>
              <w:left w:val="single" w:sz="4" w:space="0" w:color="auto"/>
              <w:bottom w:val="nil"/>
              <w:right w:val="single" w:sz="4" w:space="0" w:color="auto"/>
            </w:tcBorders>
          </w:tcPr>
          <w:p w14:paraId="5656B0F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D0010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C4F2D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2A5E9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1F78AC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BF10D50" w14:textId="77777777" w:rsidTr="00A0202D">
        <w:trPr>
          <w:trHeight w:val="29"/>
        </w:trPr>
        <w:tc>
          <w:tcPr>
            <w:tcW w:w="1911" w:type="dxa"/>
            <w:tcBorders>
              <w:top w:val="nil"/>
              <w:left w:val="single" w:sz="4" w:space="0" w:color="auto"/>
              <w:bottom w:val="nil"/>
              <w:right w:val="single" w:sz="4" w:space="0" w:color="auto"/>
            </w:tcBorders>
          </w:tcPr>
          <w:p w14:paraId="6C5E09E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AE7C9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EF9EE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1B0C8B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CA_n40B_BCS0</w:t>
            </w:r>
          </w:p>
        </w:tc>
        <w:tc>
          <w:tcPr>
            <w:tcW w:w="1785" w:type="dxa"/>
            <w:tcBorders>
              <w:top w:val="nil"/>
              <w:left w:val="single" w:sz="4" w:space="0" w:color="auto"/>
              <w:bottom w:val="nil"/>
              <w:right w:val="single" w:sz="4" w:space="0" w:color="auto"/>
            </w:tcBorders>
          </w:tcPr>
          <w:p w14:paraId="1611979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931F16D" w14:textId="77777777" w:rsidTr="00A0202D">
        <w:trPr>
          <w:trHeight w:val="29"/>
        </w:trPr>
        <w:tc>
          <w:tcPr>
            <w:tcW w:w="1911" w:type="dxa"/>
            <w:tcBorders>
              <w:top w:val="nil"/>
              <w:left w:val="single" w:sz="4" w:space="0" w:color="auto"/>
              <w:bottom w:val="single" w:sz="4" w:space="0" w:color="auto"/>
              <w:right w:val="single" w:sz="4" w:space="0" w:color="auto"/>
            </w:tcBorders>
          </w:tcPr>
          <w:p w14:paraId="29989C4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AFAD4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96543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629349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D28B2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97F6F07" w14:textId="77777777" w:rsidTr="00A0202D">
        <w:trPr>
          <w:trHeight w:val="29"/>
        </w:trPr>
        <w:tc>
          <w:tcPr>
            <w:tcW w:w="1911" w:type="dxa"/>
            <w:tcBorders>
              <w:top w:val="single" w:sz="4" w:space="0" w:color="auto"/>
              <w:left w:val="single" w:sz="4" w:space="0" w:color="auto"/>
              <w:bottom w:val="nil"/>
              <w:right w:val="single" w:sz="4" w:space="0" w:color="auto"/>
            </w:tcBorders>
          </w:tcPr>
          <w:p w14:paraId="5C079F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2B76B8AB" w14:textId="312BD926" w:rsidR="00421B53" w:rsidRPr="00D85E34" w:rsidRDefault="00421B53" w:rsidP="00421B53">
            <w:pPr>
              <w:keepNext/>
              <w:keepLines/>
              <w:spacing w:after="0"/>
              <w:jc w:val="center"/>
              <w:rPr>
                <w:rFonts w:ascii="Arial" w:eastAsia="宋体" w:hAnsi="Arial"/>
                <w:color w:val="000000" w:themeColor="text1"/>
                <w:kern w:val="2"/>
                <w:sz w:val="18"/>
                <w:szCs w:val="22"/>
                <w:lang w:val="en-US" w:eastAsia="zh-CN"/>
              </w:rPr>
            </w:pPr>
            <w:r w:rsidRPr="00D85E34">
              <w:rPr>
                <w:rFonts w:ascii="Arial" w:hAnsi="Arial"/>
                <w:color w:val="000000" w:themeColor="text1"/>
                <w:sz w:val="18"/>
                <w:lang w:val="en-US" w:eastAsia="zh-CN"/>
              </w:rPr>
              <w:t>n41</w:t>
            </w:r>
            <w:r w:rsidRPr="00D85E34">
              <w:rPr>
                <w:rFonts w:ascii="Arial" w:hAnsi="Arial"/>
                <w:b/>
                <w:color w:val="000000" w:themeColor="text1"/>
                <w:sz w:val="18"/>
                <w:vertAlign w:val="superscript"/>
                <w:lang w:val="en-US" w:eastAsia="zh-CN"/>
              </w:rPr>
              <w:t>5</w:t>
            </w:r>
          </w:p>
          <w:p w14:paraId="04974959" w14:textId="7A365181" w:rsidR="00421B53" w:rsidRPr="00D85E34" w:rsidRDefault="00421B53" w:rsidP="00421B53">
            <w:pPr>
              <w:keepNext/>
              <w:keepLines/>
              <w:spacing w:after="0"/>
              <w:jc w:val="center"/>
              <w:rPr>
                <w:rFonts w:ascii="Arial" w:hAnsi="Arial"/>
                <w:b/>
                <w:color w:val="000000" w:themeColor="text1"/>
                <w:sz w:val="18"/>
                <w:vertAlign w:val="superscript"/>
                <w:lang w:val="en-US" w:eastAsia="zh-CN"/>
              </w:rPr>
            </w:pPr>
            <w:r w:rsidRPr="00D85E34">
              <w:rPr>
                <w:rFonts w:ascii="Arial" w:hAnsi="Arial"/>
                <w:color w:val="000000" w:themeColor="text1"/>
                <w:sz w:val="18"/>
                <w:lang w:val="en-US" w:eastAsia="zh-CN"/>
              </w:rPr>
              <w:t>n77</w:t>
            </w:r>
            <w:r w:rsidRPr="00D85E34">
              <w:rPr>
                <w:rFonts w:ascii="Arial" w:hAnsi="Arial"/>
                <w:b/>
                <w:color w:val="000000" w:themeColor="text1"/>
                <w:sz w:val="18"/>
                <w:vertAlign w:val="superscript"/>
                <w:lang w:val="en-US" w:eastAsia="zh-CN"/>
              </w:rPr>
              <w:t>5,6</w:t>
            </w:r>
          </w:p>
          <w:p w14:paraId="3AE58AEA"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CA_n1A-n28A</w:t>
            </w:r>
          </w:p>
          <w:p w14:paraId="130EF399"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CA_n1A-n41A</w:t>
            </w:r>
          </w:p>
          <w:p w14:paraId="3FA3FE16"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CA_n1A-n77A</w:t>
            </w:r>
          </w:p>
          <w:p w14:paraId="1157731A"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CA_n28A-n41A</w:t>
            </w:r>
          </w:p>
          <w:p w14:paraId="62E76F81"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CA_n28A-n77A</w:t>
            </w:r>
          </w:p>
          <w:p w14:paraId="63AD97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59A226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527A56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008F1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kern w:val="2"/>
                <w:sz w:val="18"/>
                <w:szCs w:val="22"/>
                <w:lang w:val="en-US" w:eastAsia="zh-CN"/>
              </w:rPr>
              <w:t>0</w:t>
            </w:r>
          </w:p>
        </w:tc>
      </w:tr>
      <w:tr w:rsidR="00421B53" w:rsidRPr="00421B53" w14:paraId="3FF60C44" w14:textId="77777777" w:rsidTr="00A0202D">
        <w:trPr>
          <w:trHeight w:val="29"/>
        </w:trPr>
        <w:tc>
          <w:tcPr>
            <w:tcW w:w="1911" w:type="dxa"/>
            <w:tcBorders>
              <w:top w:val="nil"/>
              <w:left w:val="single" w:sz="4" w:space="0" w:color="auto"/>
              <w:bottom w:val="nil"/>
              <w:right w:val="single" w:sz="4" w:space="0" w:color="auto"/>
            </w:tcBorders>
          </w:tcPr>
          <w:p w14:paraId="38D3469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471F8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90C19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F5F0E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CB0A6A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A2BEC18" w14:textId="77777777" w:rsidTr="00A0202D">
        <w:trPr>
          <w:trHeight w:val="29"/>
        </w:trPr>
        <w:tc>
          <w:tcPr>
            <w:tcW w:w="1911" w:type="dxa"/>
            <w:tcBorders>
              <w:top w:val="nil"/>
              <w:left w:val="single" w:sz="4" w:space="0" w:color="auto"/>
              <w:bottom w:val="nil"/>
              <w:right w:val="single" w:sz="4" w:space="0" w:color="auto"/>
            </w:tcBorders>
          </w:tcPr>
          <w:p w14:paraId="5D415E0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C002E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3C877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1261D3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E3B0B4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D547DA9" w14:textId="77777777" w:rsidTr="00A0202D">
        <w:trPr>
          <w:trHeight w:val="29"/>
        </w:trPr>
        <w:tc>
          <w:tcPr>
            <w:tcW w:w="1911" w:type="dxa"/>
            <w:tcBorders>
              <w:top w:val="nil"/>
              <w:left w:val="single" w:sz="4" w:space="0" w:color="auto"/>
              <w:bottom w:val="single" w:sz="4" w:space="0" w:color="auto"/>
              <w:right w:val="single" w:sz="4" w:space="0" w:color="auto"/>
            </w:tcBorders>
          </w:tcPr>
          <w:p w14:paraId="020D3DF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101B0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EAC38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5AE70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5EF11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607E77E" w14:textId="77777777" w:rsidTr="00A0202D">
        <w:trPr>
          <w:trHeight w:val="29"/>
        </w:trPr>
        <w:tc>
          <w:tcPr>
            <w:tcW w:w="1911" w:type="dxa"/>
            <w:tcBorders>
              <w:top w:val="single" w:sz="4" w:space="0" w:color="auto"/>
              <w:left w:val="single" w:sz="4" w:space="0" w:color="auto"/>
              <w:bottom w:val="nil"/>
              <w:right w:val="single" w:sz="4" w:space="0" w:color="auto"/>
            </w:tcBorders>
          </w:tcPr>
          <w:p w14:paraId="5D65A91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2015ACF5"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CA_n1A-n28A</w:t>
            </w:r>
          </w:p>
          <w:p w14:paraId="7A98EA4C"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CA_n1A-n41A</w:t>
            </w:r>
          </w:p>
          <w:p w14:paraId="576167C2"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CA_n1A-n77A</w:t>
            </w:r>
          </w:p>
          <w:p w14:paraId="4ED66AF2"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CA_n28A-n41A</w:t>
            </w:r>
          </w:p>
          <w:p w14:paraId="12D1AE38" w14:textId="77777777" w:rsidR="00421B53" w:rsidRPr="00421B53" w:rsidRDefault="00421B53" w:rsidP="00421B53">
            <w:pPr>
              <w:keepNext/>
              <w:keepLines/>
              <w:spacing w:after="0"/>
              <w:jc w:val="center"/>
              <w:rPr>
                <w:rFonts w:ascii="Arial" w:eastAsia="宋体" w:hAnsi="Arial" w:cs="Arial"/>
                <w:kern w:val="2"/>
                <w:sz w:val="18"/>
                <w:lang w:val="en-US" w:eastAsia="zh-CN"/>
              </w:rPr>
            </w:pPr>
            <w:r w:rsidRPr="00421B53">
              <w:rPr>
                <w:rFonts w:ascii="Arial" w:eastAsia="宋体" w:hAnsi="Arial" w:cs="Arial"/>
                <w:kern w:val="2"/>
                <w:sz w:val="18"/>
                <w:lang w:val="en-US" w:eastAsia="zh-CN"/>
              </w:rPr>
              <w:t>CA_n28A-n77A</w:t>
            </w:r>
          </w:p>
          <w:p w14:paraId="111547D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8714D4E"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DAF99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A0C08E"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633BB229" w14:textId="77777777" w:rsidTr="00A0202D">
        <w:trPr>
          <w:trHeight w:val="29"/>
        </w:trPr>
        <w:tc>
          <w:tcPr>
            <w:tcW w:w="1911" w:type="dxa"/>
            <w:tcBorders>
              <w:top w:val="nil"/>
              <w:left w:val="single" w:sz="4" w:space="0" w:color="auto"/>
              <w:bottom w:val="nil"/>
              <w:right w:val="single" w:sz="4" w:space="0" w:color="auto"/>
            </w:tcBorders>
          </w:tcPr>
          <w:p w14:paraId="5848B9C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0C859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6E2B27"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D7A58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bidi="ar"/>
              </w:rPr>
              <w:t>5, 10</w:t>
            </w:r>
          </w:p>
        </w:tc>
        <w:tc>
          <w:tcPr>
            <w:tcW w:w="1785" w:type="dxa"/>
            <w:tcBorders>
              <w:top w:val="nil"/>
              <w:left w:val="single" w:sz="4" w:space="0" w:color="auto"/>
              <w:bottom w:val="nil"/>
              <w:right w:val="single" w:sz="4" w:space="0" w:color="auto"/>
            </w:tcBorders>
          </w:tcPr>
          <w:p w14:paraId="69A7BE4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416A2FC" w14:textId="77777777" w:rsidTr="00A0202D">
        <w:trPr>
          <w:trHeight w:val="29"/>
        </w:trPr>
        <w:tc>
          <w:tcPr>
            <w:tcW w:w="1911" w:type="dxa"/>
            <w:tcBorders>
              <w:top w:val="nil"/>
              <w:left w:val="single" w:sz="4" w:space="0" w:color="auto"/>
              <w:bottom w:val="nil"/>
              <w:right w:val="single" w:sz="4" w:space="0" w:color="auto"/>
            </w:tcBorders>
          </w:tcPr>
          <w:p w14:paraId="042EBF3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6A5F2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D1EBAE"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F4B641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A4C16E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491B5B4" w14:textId="77777777" w:rsidTr="00A0202D">
        <w:trPr>
          <w:trHeight w:val="29"/>
        </w:trPr>
        <w:tc>
          <w:tcPr>
            <w:tcW w:w="1911" w:type="dxa"/>
            <w:tcBorders>
              <w:top w:val="nil"/>
              <w:left w:val="single" w:sz="4" w:space="0" w:color="auto"/>
              <w:bottom w:val="single" w:sz="4" w:space="0" w:color="auto"/>
              <w:right w:val="single" w:sz="4" w:space="0" w:color="auto"/>
            </w:tcBorders>
          </w:tcPr>
          <w:p w14:paraId="337770F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34ADC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FACE01"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BDF7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61BD41C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4154FFC" w14:textId="77777777" w:rsidTr="00A0202D">
        <w:trPr>
          <w:trHeight w:val="29"/>
        </w:trPr>
        <w:tc>
          <w:tcPr>
            <w:tcW w:w="1911" w:type="dxa"/>
            <w:tcBorders>
              <w:top w:val="single" w:sz="4" w:space="0" w:color="auto"/>
              <w:left w:val="single" w:sz="4" w:space="0" w:color="auto"/>
              <w:bottom w:val="nil"/>
              <w:right w:val="single" w:sz="4" w:space="0" w:color="auto"/>
            </w:tcBorders>
          </w:tcPr>
          <w:p w14:paraId="54F493A1"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45D06E2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CA_n1A-n28A</w:t>
            </w:r>
          </w:p>
          <w:p w14:paraId="681E2F1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CA_n1A-n41A</w:t>
            </w:r>
          </w:p>
          <w:p w14:paraId="6900B72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CA_n1A-n79A</w:t>
            </w:r>
          </w:p>
          <w:p w14:paraId="5B7E54E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CA_n28A-n41A</w:t>
            </w:r>
          </w:p>
          <w:p w14:paraId="188C6C6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CA_n28A-n79A</w:t>
            </w:r>
          </w:p>
          <w:p w14:paraId="5E2670C5"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3C123DD"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38997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7859AE"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hint="eastAsia"/>
                <w:sz w:val="18"/>
                <w:lang w:val="en-US" w:eastAsia="zh-CN"/>
              </w:rPr>
              <w:t>0</w:t>
            </w:r>
          </w:p>
        </w:tc>
      </w:tr>
      <w:tr w:rsidR="00421B53" w:rsidRPr="00421B53" w14:paraId="09D1AAE5" w14:textId="77777777" w:rsidTr="00A0202D">
        <w:trPr>
          <w:trHeight w:val="29"/>
        </w:trPr>
        <w:tc>
          <w:tcPr>
            <w:tcW w:w="1911" w:type="dxa"/>
            <w:tcBorders>
              <w:top w:val="nil"/>
              <w:left w:val="single" w:sz="4" w:space="0" w:color="auto"/>
              <w:bottom w:val="nil"/>
              <w:right w:val="single" w:sz="4" w:space="0" w:color="auto"/>
            </w:tcBorders>
          </w:tcPr>
          <w:p w14:paraId="50AA666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427D19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A15D75"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78B41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44F1B2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A73D7C8" w14:textId="77777777" w:rsidTr="00A0202D">
        <w:trPr>
          <w:trHeight w:val="29"/>
        </w:trPr>
        <w:tc>
          <w:tcPr>
            <w:tcW w:w="1911" w:type="dxa"/>
            <w:tcBorders>
              <w:top w:val="nil"/>
              <w:left w:val="single" w:sz="4" w:space="0" w:color="auto"/>
              <w:bottom w:val="nil"/>
              <w:right w:val="single" w:sz="4" w:space="0" w:color="auto"/>
            </w:tcBorders>
          </w:tcPr>
          <w:p w14:paraId="4B95D31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D08A5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5771FC"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9BCB6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7B5F48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A06C5BC" w14:textId="77777777" w:rsidTr="00A0202D">
        <w:trPr>
          <w:trHeight w:val="29"/>
        </w:trPr>
        <w:tc>
          <w:tcPr>
            <w:tcW w:w="1911" w:type="dxa"/>
            <w:tcBorders>
              <w:top w:val="nil"/>
              <w:left w:val="single" w:sz="4" w:space="0" w:color="auto"/>
              <w:bottom w:val="single" w:sz="4" w:space="0" w:color="auto"/>
              <w:right w:val="single" w:sz="4" w:space="0" w:color="auto"/>
            </w:tcBorders>
          </w:tcPr>
          <w:p w14:paraId="0929F89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325FA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8D0068"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15575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679CEF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CB8A6AA" w14:textId="77777777" w:rsidTr="00A0202D">
        <w:trPr>
          <w:trHeight w:val="29"/>
        </w:trPr>
        <w:tc>
          <w:tcPr>
            <w:tcW w:w="1911" w:type="dxa"/>
            <w:tcBorders>
              <w:top w:val="single" w:sz="4" w:space="0" w:color="auto"/>
              <w:left w:val="single" w:sz="4" w:space="0" w:color="auto"/>
              <w:bottom w:val="nil"/>
              <w:right w:val="single" w:sz="4" w:space="0" w:color="auto"/>
            </w:tcBorders>
          </w:tcPr>
          <w:p w14:paraId="60DC8082"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CA_n1A-n28A-n75A-n78A</w:t>
            </w:r>
          </w:p>
        </w:tc>
        <w:tc>
          <w:tcPr>
            <w:tcW w:w="2038" w:type="dxa"/>
            <w:tcBorders>
              <w:top w:val="single" w:sz="4" w:space="0" w:color="auto"/>
              <w:left w:val="single" w:sz="4" w:space="0" w:color="auto"/>
              <w:bottom w:val="nil"/>
              <w:right w:val="single" w:sz="4" w:space="0" w:color="auto"/>
            </w:tcBorders>
          </w:tcPr>
          <w:p w14:paraId="063AD272"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19A82360"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261EA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5CB5D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hint="eastAsia"/>
                <w:sz w:val="18"/>
                <w:lang w:val="en-US" w:eastAsia="zh-CN"/>
              </w:rPr>
              <w:t>0</w:t>
            </w:r>
          </w:p>
        </w:tc>
      </w:tr>
      <w:tr w:rsidR="00421B53" w:rsidRPr="00421B53" w14:paraId="7E5D277C" w14:textId="77777777" w:rsidTr="00A0202D">
        <w:trPr>
          <w:trHeight w:val="29"/>
        </w:trPr>
        <w:tc>
          <w:tcPr>
            <w:tcW w:w="1911" w:type="dxa"/>
            <w:tcBorders>
              <w:top w:val="nil"/>
              <w:left w:val="single" w:sz="4" w:space="0" w:color="auto"/>
              <w:bottom w:val="nil"/>
              <w:right w:val="single" w:sz="4" w:space="0" w:color="auto"/>
            </w:tcBorders>
          </w:tcPr>
          <w:p w14:paraId="12DE8C05"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EAE617F"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02DF427F"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A06B1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DCB6135"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7858307C" w14:textId="77777777" w:rsidTr="00A0202D">
        <w:trPr>
          <w:trHeight w:val="29"/>
        </w:trPr>
        <w:tc>
          <w:tcPr>
            <w:tcW w:w="1911" w:type="dxa"/>
            <w:tcBorders>
              <w:top w:val="nil"/>
              <w:left w:val="single" w:sz="4" w:space="0" w:color="auto"/>
              <w:bottom w:val="nil"/>
              <w:right w:val="single" w:sz="4" w:space="0" w:color="auto"/>
            </w:tcBorders>
          </w:tcPr>
          <w:p w14:paraId="56C0BC5A"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B06AFB9"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0A901CAF"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55A91C3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5, 10, 15, 20, 30, 40, 50</w:t>
            </w:r>
          </w:p>
        </w:tc>
        <w:tc>
          <w:tcPr>
            <w:tcW w:w="1785" w:type="dxa"/>
            <w:tcBorders>
              <w:top w:val="nil"/>
              <w:left w:val="single" w:sz="4" w:space="0" w:color="auto"/>
              <w:bottom w:val="nil"/>
              <w:right w:val="single" w:sz="4" w:space="0" w:color="auto"/>
            </w:tcBorders>
          </w:tcPr>
          <w:p w14:paraId="53AB93F6"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4F8ADFD9" w14:textId="77777777" w:rsidTr="00A0202D">
        <w:trPr>
          <w:trHeight w:val="29"/>
        </w:trPr>
        <w:tc>
          <w:tcPr>
            <w:tcW w:w="1911" w:type="dxa"/>
            <w:tcBorders>
              <w:top w:val="nil"/>
              <w:left w:val="single" w:sz="4" w:space="0" w:color="auto"/>
              <w:bottom w:val="single" w:sz="4" w:space="0" w:color="auto"/>
              <w:right w:val="single" w:sz="4" w:space="0" w:color="auto"/>
            </w:tcBorders>
          </w:tcPr>
          <w:p w14:paraId="6A49095E"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EF952F6"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0DF06BDB"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B6664C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353DA7"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1FDE5557" w14:textId="77777777" w:rsidTr="00A0202D">
        <w:trPr>
          <w:trHeight w:val="29"/>
        </w:trPr>
        <w:tc>
          <w:tcPr>
            <w:tcW w:w="1911" w:type="dxa"/>
            <w:tcBorders>
              <w:top w:val="single" w:sz="4" w:space="0" w:color="auto"/>
              <w:left w:val="single" w:sz="4" w:space="0" w:color="auto"/>
              <w:bottom w:val="nil"/>
              <w:right w:val="single" w:sz="4" w:space="0" w:color="auto"/>
            </w:tcBorders>
          </w:tcPr>
          <w:p w14:paraId="1DBA59C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zh-CN"/>
              </w:rPr>
              <w:t>CA</w:t>
            </w:r>
            <w:r w:rsidRPr="00421B53">
              <w:rPr>
                <w:rFonts w:ascii="Arial" w:eastAsia="宋体" w:hAnsi="Arial"/>
                <w:sz w:val="18"/>
              </w:rPr>
              <w:t>_n1A-</w:t>
            </w:r>
            <w:r w:rsidRPr="00421B53">
              <w:rPr>
                <w:rFonts w:ascii="Arial" w:eastAsia="宋体" w:hAnsi="Arial" w:hint="eastAsia"/>
                <w:sz w:val="18"/>
                <w:lang w:eastAsia="zh-CN"/>
              </w:rPr>
              <w:t>n</w:t>
            </w:r>
            <w:r w:rsidRPr="00421B53">
              <w:rPr>
                <w:rFonts w:ascii="Arial" w:eastAsia="宋体" w:hAnsi="Arial"/>
                <w:sz w:val="18"/>
                <w:lang w:eastAsia="zh-CN"/>
              </w:rPr>
              <w:t>28</w:t>
            </w:r>
            <w:r w:rsidRPr="00421B53">
              <w:rPr>
                <w:rFonts w:ascii="Arial" w:eastAsia="宋体" w:hAnsi="Arial"/>
                <w:sz w:val="18"/>
                <w:lang w:val="en-US"/>
              </w:rPr>
              <w:t>A-</w:t>
            </w:r>
            <w:r w:rsidRPr="00421B53">
              <w:rPr>
                <w:rFonts w:ascii="Arial" w:eastAsia="宋体" w:hAnsi="Arial" w:hint="eastAsia"/>
                <w:sz w:val="18"/>
                <w:lang w:eastAsia="zh-CN"/>
              </w:rPr>
              <w:t>n</w:t>
            </w:r>
            <w:r w:rsidRPr="00421B53">
              <w:rPr>
                <w:rFonts w:ascii="Arial" w:eastAsia="宋体" w:hAnsi="Arial"/>
                <w:sz w:val="18"/>
                <w:lang w:eastAsia="zh-CN"/>
              </w:rPr>
              <w:t>77</w:t>
            </w:r>
            <w:r w:rsidRPr="00421B53">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111419BE"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CA</w:t>
            </w:r>
            <w:r w:rsidRPr="00421B53">
              <w:rPr>
                <w:rFonts w:ascii="Arial" w:eastAsia="等线" w:hAnsi="Arial"/>
                <w:sz w:val="18"/>
                <w:lang w:eastAsia="zh-CN"/>
              </w:rPr>
              <w:t>_n1A-</w:t>
            </w:r>
            <w:r w:rsidRPr="00421B53">
              <w:rPr>
                <w:rFonts w:ascii="Arial" w:eastAsia="等线" w:hAnsi="Arial" w:hint="eastAsia"/>
                <w:sz w:val="18"/>
                <w:lang w:eastAsia="zh-CN"/>
              </w:rPr>
              <w:t>n</w:t>
            </w:r>
            <w:r w:rsidRPr="00421B53">
              <w:rPr>
                <w:rFonts w:ascii="Arial" w:eastAsia="等线" w:hAnsi="Arial"/>
                <w:sz w:val="18"/>
                <w:lang w:eastAsia="zh-CN"/>
              </w:rPr>
              <w:t>28A</w:t>
            </w:r>
          </w:p>
          <w:p w14:paraId="4B2C42B3"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CA</w:t>
            </w:r>
            <w:r w:rsidRPr="00421B53">
              <w:rPr>
                <w:rFonts w:ascii="Arial" w:eastAsia="等线" w:hAnsi="Arial"/>
                <w:sz w:val="18"/>
                <w:lang w:eastAsia="zh-CN"/>
              </w:rPr>
              <w:t>_n1A-</w:t>
            </w:r>
            <w:r w:rsidRPr="00421B53">
              <w:rPr>
                <w:rFonts w:ascii="Arial" w:eastAsia="等线" w:hAnsi="Arial" w:hint="eastAsia"/>
                <w:sz w:val="18"/>
                <w:lang w:eastAsia="zh-CN"/>
              </w:rPr>
              <w:t>n</w:t>
            </w:r>
            <w:r w:rsidRPr="00421B53">
              <w:rPr>
                <w:rFonts w:ascii="Arial" w:eastAsia="等线" w:hAnsi="Arial"/>
                <w:sz w:val="18"/>
                <w:lang w:eastAsia="zh-CN"/>
              </w:rPr>
              <w:t>77A</w:t>
            </w:r>
          </w:p>
          <w:p w14:paraId="7C079B19"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CA</w:t>
            </w:r>
            <w:r w:rsidRPr="00421B53">
              <w:rPr>
                <w:rFonts w:ascii="Arial" w:eastAsia="等线" w:hAnsi="Arial"/>
                <w:sz w:val="18"/>
                <w:lang w:eastAsia="zh-CN"/>
              </w:rPr>
              <w:t>_n1A-</w:t>
            </w:r>
            <w:r w:rsidRPr="00421B53">
              <w:rPr>
                <w:rFonts w:ascii="Arial" w:eastAsia="等线" w:hAnsi="Arial" w:hint="eastAsia"/>
                <w:sz w:val="18"/>
                <w:lang w:eastAsia="zh-CN"/>
              </w:rPr>
              <w:t>n</w:t>
            </w:r>
            <w:r w:rsidRPr="00421B53">
              <w:rPr>
                <w:rFonts w:ascii="Arial" w:eastAsia="等线" w:hAnsi="Arial"/>
                <w:sz w:val="18"/>
                <w:lang w:eastAsia="zh-CN"/>
              </w:rPr>
              <w:t>79A</w:t>
            </w:r>
          </w:p>
          <w:p w14:paraId="4AD618A0"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CA</w:t>
            </w:r>
            <w:r w:rsidRPr="00421B53">
              <w:rPr>
                <w:rFonts w:ascii="Arial" w:eastAsia="等线" w:hAnsi="Arial"/>
                <w:sz w:val="18"/>
                <w:lang w:eastAsia="zh-CN"/>
              </w:rPr>
              <w:t>_n28A-</w:t>
            </w:r>
            <w:r w:rsidRPr="00421B53">
              <w:rPr>
                <w:rFonts w:ascii="Arial" w:eastAsia="等线" w:hAnsi="Arial" w:hint="eastAsia"/>
                <w:sz w:val="18"/>
                <w:lang w:eastAsia="zh-CN"/>
              </w:rPr>
              <w:t>n</w:t>
            </w:r>
            <w:r w:rsidRPr="00421B53">
              <w:rPr>
                <w:rFonts w:ascii="Arial" w:eastAsia="等线" w:hAnsi="Arial"/>
                <w:sz w:val="18"/>
                <w:lang w:eastAsia="zh-CN"/>
              </w:rPr>
              <w:t>77A</w:t>
            </w:r>
          </w:p>
          <w:p w14:paraId="127B866C"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CA</w:t>
            </w:r>
            <w:r w:rsidRPr="00421B53">
              <w:rPr>
                <w:rFonts w:ascii="Arial" w:eastAsia="等线" w:hAnsi="Arial"/>
                <w:sz w:val="18"/>
                <w:lang w:eastAsia="zh-CN"/>
              </w:rPr>
              <w:t>_n28A-</w:t>
            </w:r>
            <w:r w:rsidRPr="00421B53">
              <w:rPr>
                <w:rFonts w:ascii="Arial" w:eastAsia="等线" w:hAnsi="Arial" w:hint="eastAsia"/>
                <w:sz w:val="18"/>
                <w:lang w:eastAsia="zh-CN"/>
              </w:rPr>
              <w:t>n</w:t>
            </w:r>
            <w:r w:rsidRPr="00421B53">
              <w:rPr>
                <w:rFonts w:ascii="Arial" w:eastAsia="等线" w:hAnsi="Arial"/>
                <w:sz w:val="18"/>
                <w:lang w:eastAsia="zh-CN"/>
              </w:rPr>
              <w:t>79A</w:t>
            </w:r>
          </w:p>
          <w:p w14:paraId="27E09DF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hint="eastAsia"/>
                <w:sz w:val="18"/>
                <w:lang w:eastAsia="zh-CN"/>
              </w:rPr>
              <w:t>CA</w:t>
            </w:r>
            <w:r w:rsidRPr="00421B53">
              <w:rPr>
                <w:rFonts w:ascii="Arial" w:eastAsia="等线" w:hAnsi="Arial"/>
                <w:sz w:val="18"/>
                <w:lang w:eastAsia="zh-CN"/>
              </w:rPr>
              <w:t>_n77A-</w:t>
            </w:r>
            <w:r w:rsidRPr="00421B53">
              <w:rPr>
                <w:rFonts w:ascii="Arial" w:eastAsia="等线" w:hAnsi="Arial" w:hint="eastAsia"/>
                <w:sz w:val="18"/>
                <w:lang w:eastAsia="zh-CN"/>
              </w:rPr>
              <w:t>n</w:t>
            </w:r>
            <w:r w:rsidRPr="00421B53">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F1930E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475C06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63B33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17CB4B6C" w14:textId="77777777" w:rsidTr="00A0202D">
        <w:trPr>
          <w:trHeight w:val="29"/>
        </w:trPr>
        <w:tc>
          <w:tcPr>
            <w:tcW w:w="1911" w:type="dxa"/>
            <w:tcBorders>
              <w:top w:val="nil"/>
              <w:left w:val="single" w:sz="4" w:space="0" w:color="auto"/>
              <w:bottom w:val="nil"/>
              <w:right w:val="single" w:sz="4" w:space="0" w:color="auto"/>
            </w:tcBorders>
          </w:tcPr>
          <w:p w14:paraId="2F7CABB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D485C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1C747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EACBEE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424EE0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556456E" w14:textId="77777777" w:rsidTr="00A0202D">
        <w:trPr>
          <w:trHeight w:val="29"/>
        </w:trPr>
        <w:tc>
          <w:tcPr>
            <w:tcW w:w="1911" w:type="dxa"/>
            <w:tcBorders>
              <w:top w:val="nil"/>
              <w:left w:val="single" w:sz="4" w:space="0" w:color="auto"/>
              <w:bottom w:val="nil"/>
              <w:right w:val="single" w:sz="4" w:space="0" w:color="auto"/>
            </w:tcBorders>
          </w:tcPr>
          <w:p w14:paraId="6D19246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96902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2446F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1C41B4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3B570B3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34AC2D3" w14:textId="77777777" w:rsidTr="00A0202D">
        <w:trPr>
          <w:trHeight w:val="29"/>
        </w:trPr>
        <w:tc>
          <w:tcPr>
            <w:tcW w:w="1911" w:type="dxa"/>
            <w:tcBorders>
              <w:top w:val="nil"/>
              <w:left w:val="single" w:sz="4" w:space="0" w:color="auto"/>
              <w:bottom w:val="single" w:sz="4" w:space="0" w:color="auto"/>
              <w:right w:val="single" w:sz="4" w:space="0" w:color="auto"/>
            </w:tcBorders>
          </w:tcPr>
          <w:p w14:paraId="29B2378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08C9C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309BD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lang w:eastAsia="zh-CN"/>
              </w:rPr>
              <w:t>n</w:t>
            </w:r>
            <w:r w:rsidRPr="00421B53">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CD6B5A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403DD3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0C3FC1F" w14:textId="77777777" w:rsidTr="00A0202D">
        <w:trPr>
          <w:trHeight w:val="29"/>
        </w:trPr>
        <w:tc>
          <w:tcPr>
            <w:tcW w:w="1911" w:type="dxa"/>
            <w:tcBorders>
              <w:top w:val="single" w:sz="4" w:space="0" w:color="auto"/>
              <w:left w:val="single" w:sz="4" w:space="0" w:color="auto"/>
              <w:bottom w:val="nil"/>
              <w:right w:val="single" w:sz="4" w:space="0" w:color="auto"/>
            </w:tcBorders>
          </w:tcPr>
          <w:p w14:paraId="162100C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sz w:val="18"/>
                <w:lang w:eastAsia="zh-CN"/>
              </w:rPr>
              <w:t>CA</w:t>
            </w:r>
            <w:r w:rsidRPr="00421B53">
              <w:rPr>
                <w:rFonts w:ascii="Arial" w:hAnsi="Arial"/>
                <w:sz w:val="18"/>
              </w:rPr>
              <w:t>_n1A-</w:t>
            </w:r>
            <w:r w:rsidRPr="00421B53">
              <w:rPr>
                <w:rFonts w:ascii="Arial" w:hAnsi="Arial" w:hint="eastAsia"/>
                <w:sz w:val="18"/>
                <w:lang w:eastAsia="zh-CN"/>
              </w:rPr>
              <w:t>n</w:t>
            </w:r>
            <w:r w:rsidRPr="00421B53">
              <w:rPr>
                <w:rFonts w:ascii="Arial" w:hAnsi="Arial"/>
                <w:sz w:val="18"/>
                <w:lang w:eastAsia="zh-CN"/>
              </w:rPr>
              <w:t>28</w:t>
            </w:r>
            <w:r w:rsidRPr="00421B53">
              <w:rPr>
                <w:rFonts w:ascii="Arial" w:hAnsi="Arial"/>
                <w:sz w:val="18"/>
                <w:lang w:val="en-US"/>
              </w:rPr>
              <w:t>A-</w:t>
            </w:r>
            <w:r w:rsidRPr="00421B53">
              <w:rPr>
                <w:rFonts w:ascii="Arial" w:hAnsi="Arial" w:hint="eastAsia"/>
                <w:sz w:val="18"/>
                <w:lang w:eastAsia="zh-CN"/>
              </w:rPr>
              <w:t>n</w:t>
            </w:r>
            <w:r w:rsidRPr="00421B53">
              <w:rPr>
                <w:rFonts w:ascii="Arial" w:hAnsi="Arial"/>
                <w:sz w:val="18"/>
                <w:lang w:eastAsia="zh-CN"/>
              </w:rPr>
              <w:t>78</w:t>
            </w:r>
            <w:r w:rsidRPr="00421B53">
              <w:rPr>
                <w:rFonts w:ascii="Arial" w:hAnsi="Arial"/>
                <w:sz w:val="18"/>
                <w:lang w:val="en-US"/>
              </w:rPr>
              <w:t>A-n79A</w:t>
            </w:r>
          </w:p>
        </w:tc>
        <w:tc>
          <w:tcPr>
            <w:tcW w:w="2038" w:type="dxa"/>
            <w:tcBorders>
              <w:top w:val="single" w:sz="4" w:space="0" w:color="auto"/>
              <w:left w:val="single" w:sz="4" w:space="0" w:color="auto"/>
              <w:bottom w:val="nil"/>
              <w:right w:val="single" w:sz="4" w:space="0" w:color="auto"/>
            </w:tcBorders>
          </w:tcPr>
          <w:p w14:paraId="0B28A4E6"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CA</w:t>
            </w:r>
            <w:r w:rsidRPr="00421B53">
              <w:rPr>
                <w:rFonts w:ascii="Arial" w:eastAsia="等线" w:hAnsi="Arial"/>
                <w:sz w:val="18"/>
                <w:lang w:eastAsia="zh-CN"/>
              </w:rPr>
              <w:t>_n1A-</w:t>
            </w:r>
            <w:r w:rsidRPr="00421B53">
              <w:rPr>
                <w:rFonts w:ascii="Arial" w:eastAsia="等线" w:hAnsi="Arial" w:hint="eastAsia"/>
                <w:sz w:val="18"/>
                <w:lang w:eastAsia="zh-CN"/>
              </w:rPr>
              <w:t>n</w:t>
            </w:r>
            <w:r w:rsidRPr="00421B53">
              <w:rPr>
                <w:rFonts w:ascii="Arial" w:eastAsia="等线" w:hAnsi="Arial"/>
                <w:sz w:val="18"/>
                <w:lang w:eastAsia="zh-CN"/>
              </w:rPr>
              <w:t>28A</w:t>
            </w:r>
          </w:p>
          <w:p w14:paraId="314AB8AA"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CA</w:t>
            </w:r>
            <w:r w:rsidRPr="00421B53">
              <w:rPr>
                <w:rFonts w:ascii="Arial" w:eastAsia="等线" w:hAnsi="Arial"/>
                <w:sz w:val="18"/>
                <w:lang w:eastAsia="zh-CN"/>
              </w:rPr>
              <w:t>_n1A-</w:t>
            </w:r>
            <w:r w:rsidRPr="00421B53">
              <w:rPr>
                <w:rFonts w:ascii="Arial" w:eastAsia="等线" w:hAnsi="Arial" w:hint="eastAsia"/>
                <w:sz w:val="18"/>
                <w:lang w:eastAsia="zh-CN"/>
              </w:rPr>
              <w:t>n</w:t>
            </w:r>
            <w:r w:rsidRPr="00421B53">
              <w:rPr>
                <w:rFonts w:ascii="Arial" w:eastAsia="等线" w:hAnsi="Arial"/>
                <w:sz w:val="18"/>
                <w:lang w:eastAsia="zh-CN"/>
              </w:rPr>
              <w:t>78A</w:t>
            </w:r>
          </w:p>
          <w:p w14:paraId="1A9B1293"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CA</w:t>
            </w:r>
            <w:r w:rsidRPr="00421B53">
              <w:rPr>
                <w:rFonts w:ascii="Arial" w:eastAsia="等线" w:hAnsi="Arial"/>
                <w:sz w:val="18"/>
                <w:lang w:eastAsia="zh-CN"/>
              </w:rPr>
              <w:t>_n1A-</w:t>
            </w:r>
            <w:r w:rsidRPr="00421B53">
              <w:rPr>
                <w:rFonts w:ascii="Arial" w:eastAsia="等线" w:hAnsi="Arial" w:hint="eastAsia"/>
                <w:sz w:val="18"/>
                <w:lang w:eastAsia="zh-CN"/>
              </w:rPr>
              <w:t>n</w:t>
            </w:r>
            <w:r w:rsidRPr="00421B53">
              <w:rPr>
                <w:rFonts w:ascii="Arial" w:eastAsia="等线" w:hAnsi="Arial"/>
                <w:sz w:val="18"/>
                <w:lang w:eastAsia="zh-CN"/>
              </w:rPr>
              <w:t>79A</w:t>
            </w:r>
          </w:p>
          <w:p w14:paraId="4A244973"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CA</w:t>
            </w:r>
            <w:r w:rsidRPr="00421B53">
              <w:rPr>
                <w:rFonts w:ascii="Arial" w:eastAsia="等线" w:hAnsi="Arial"/>
                <w:sz w:val="18"/>
                <w:lang w:eastAsia="zh-CN"/>
              </w:rPr>
              <w:t>_n28A-</w:t>
            </w:r>
            <w:r w:rsidRPr="00421B53">
              <w:rPr>
                <w:rFonts w:ascii="Arial" w:eastAsia="等线" w:hAnsi="Arial" w:hint="eastAsia"/>
                <w:sz w:val="18"/>
                <w:lang w:eastAsia="zh-CN"/>
              </w:rPr>
              <w:t>n</w:t>
            </w:r>
            <w:r w:rsidRPr="00421B53">
              <w:rPr>
                <w:rFonts w:ascii="Arial" w:eastAsia="等线" w:hAnsi="Arial"/>
                <w:sz w:val="18"/>
                <w:lang w:eastAsia="zh-CN"/>
              </w:rPr>
              <w:t>78A</w:t>
            </w:r>
          </w:p>
          <w:p w14:paraId="6D229585"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hint="eastAsia"/>
                <w:sz w:val="18"/>
                <w:lang w:eastAsia="zh-CN"/>
              </w:rPr>
              <w:t>CA</w:t>
            </w:r>
            <w:r w:rsidRPr="00421B53">
              <w:rPr>
                <w:rFonts w:ascii="Arial" w:eastAsia="等线" w:hAnsi="Arial"/>
                <w:sz w:val="18"/>
                <w:lang w:eastAsia="zh-CN"/>
              </w:rPr>
              <w:t>_n28A-</w:t>
            </w:r>
            <w:r w:rsidRPr="00421B53">
              <w:rPr>
                <w:rFonts w:ascii="Arial" w:eastAsia="等线" w:hAnsi="Arial" w:hint="eastAsia"/>
                <w:sz w:val="18"/>
                <w:lang w:eastAsia="zh-CN"/>
              </w:rPr>
              <w:t>n</w:t>
            </w:r>
            <w:r w:rsidRPr="00421B53">
              <w:rPr>
                <w:rFonts w:ascii="Arial" w:eastAsia="等线" w:hAnsi="Arial"/>
                <w:sz w:val="18"/>
                <w:lang w:eastAsia="zh-CN"/>
              </w:rPr>
              <w:t>79A</w:t>
            </w:r>
          </w:p>
          <w:p w14:paraId="62CEF9D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等线" w:hAnsi="Arial" w:hint="eastAsia"/>
                <w:sz w:val="18"/>
                <w:lang w:eastAsia="zh-CN"/>
              </w:rPr>
              <w:t>CA</w:t>
            </w:r>
            <w:r w:rsidRPr="00421B53">
              <w:rPr>
                <w:rFonts w:ascii="Arial" w:eastAsia="等线" w:hAnsi="Arial"/>
                <w:sz w:val="18"/>
                <w:lang w:eastAsia="zh-CN"/>
              </w:rPr>
              <w:t>_n78A-</w:t>
            </w:r>
            <w:r w:rsidRPr="00421B53">
              <w:rPr>
                <w:rFonts w:ascii="Arial" w:eastAsia="等线" w:hAnsi="Arial" w:hint="eastAsia"/>
                <w:sz w:val="18"/>
                <w:lang w:eastAsia="zh-CN"/>
              </w:rPr>
              <w:t>n</w:t>
            </w:r>
            <w:r w:rsidRPr="00421B53">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954788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hint="eastAsia"/>
                <w:sz w:val="18"/>
                <w:lang w:eastAsia="zh-CN"/>
              </w:rPr>
              <w:t>n</w:t>
            </w:r>
            <w:r w:rsidRPr="00421B53">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8A022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25DBA61"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kern w:val="2"/>
                <w:sz w:val="18"/>
                <w:szCs w:val="22"/>
                <w:lang w:val="en-US"/>
              </w:rPr>
              <w:t>4 and 5</w:t>
            </w:r>
          </w:p>
        </w:tc>
      </w:tr>
      <w:tr w:rsidR="00421B53" w:rsidRPr="00421B53" w14:paraId="3B18C5B8" w14:textId="77777777" w:rsidTr="00A0202D">
        <w:trPr>
          <w:trHeight w:val="29"/>
        </w:trPr>
        <w:tc>
          <w:tcPr>
            <w:tcW w:w="1911" w:type="dxa"/>
            <w:tcBorders>
              <w:top w:val="nil"/>
              <w:left w:val="single" w:sz="4" w:space="0" w:color="auto"/>
              <w:bottom w:val="nil"/>
              <w:right w:val="single" w:sz="4" w:space="0" w:color="auto"/>
            </w:tcBorders>
          </w:tcPr>
          <w:p w14:paraId="09AC05C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669F4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FA180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hint="eastAsia"/>
                <w:sz w:val="18"/>
                <w:lang w:eastAsia="zh-CN"/>
              </w:rPr>
              <w:t>n</w:t>
            </w:r>
            <w:r w:rsidRPr="00421B53">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37984B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47E519B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C1D4E74" w14:textId="77777777" w:rsidTr="00A0202D">
        <w:trPr>
          <w:trHeight w:val="29"/>
        </w:trPr>
        <w:tc>
          <w:tcPr>
            <w:tcW w:w="1911" w:type="dxa"/>
            <w:tcBorders>
              <w:top w:val="nil"/>
              <w:left w:val="single" w:sz="4" w:space="0" w:color="auto"/>
              <w:bottom w:val="nil"/>
              <w:right w:val="single" w:sz="4" w:space="0" w:color="auto"/>
            </w:tcBorders>
          </w:tcPr>
          <w:p w14:paraId="4065F2D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21270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E1F42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hint="eastAsia"/>
                <w:sz w:val="18"/>
                <w:lang w:eastAsia="zh-CN"/>
              </w:rPr>
              <w:t>n</w:t>
            </w:r>
            <w:r w:rsidRPr="00421B53">
              <w:rPr>
                <w:rFonts w:ascii="Arial"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35F7A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n78 channel bandwidths in Table 5.3.5-1</w:t>
            </w:r>
          </w:p>
        </w:tc>
        <w:tc>
          <w:tcPr>
            <w:tcW w:w="1785" w:type="dxa"/>
            <w:tcBorders>
              <w:top w:val="nil"/>
              <w:left w:val="single" w:sz="4" w:space="0" w:color="auto"/>
              <w:bottom w:val="nil"/>
              <w:right w:val="single" w:sz="4" w:space="0" w:color="auto"/>
            </w:tcBorders>
            <w:vAlign w:val="center"/>
          </w:tcPr>
          <w:p w14:paraId="70EFD72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E85B823" w14:textId="77777777" w:rsidTr="00A0202D">
        <w:trPr>
          <w:trHeight w:val="29"/>
        </w:trPr>
        <w:tc>
          <w:tcPr>
            <w:tcW w:w="1911" w:type="dxa"/>
            <w:tcBorders>
              <w:top w:val="nil"/>
              <w:left w:val="single" w:sz="4" w:space="0" w:color="auto"/>
              <w:bottom w:val="single" w:sz="4" w:space="0" w:color="auto"/>
              <w:right w:val="single" w:sz="4" w:space="0" w:color="auto"/>
            </w:tcBorders>
          </w:tcPr>
          <w:p w14:paraId="4B5791F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881BD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A179F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hint="eastAsia"/>
                <w:sz w:val="18"/>
                <w:lang w:eastAsia="zh-CN"/>
              </w:rPr>
              <w:t>n</w:t>
            </w:r>
            <w:r w:rsidRPr="00421B53">
              <w:rPr>
                <w:rFonts w:ascii="Arial"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4ED02D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2371599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2B6D6F3" w14:textId="77777777" w:rsidTr="00A0202D">
        <w:trPr>
          <w:trHeight w:val="29"/>
        </w:trPr>
        <w:tc>
          <w:tcPr>
            <w:tcW w:w="1911" w:type="dxa"/>
            <w:tcBorders>
              <w:top w:val="single" w:sz="4" w:space="0" w:color="auto"/>
              <w:left w:val="single" w:sz="4" w:space="0" w:color="auto"/>
              <w:bottom w:val="nil"/>
              <w:right w:val="single" w:sz="4" w:space="0" w:color="auto"/>
            </w:tcBorders>
          </w:tcPr>
          <w:p w14:paraId="7AF5F3D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eastAsia="zh-CN"/>
              </w:rPr>
              <w:lastRenderedPageBreak/>
              <w:t>CA</w:t>
            </w:r>
            <w:r w:rsidRPr="00421B53">
              <w:rPr>
                <w:rFonts w:ascii="Arial" w:eastAsia="宋体" w:hAnsi="Arial"/>
                <w:sz w:val="18"/>
              </w:rPr>
              <w:t>_n1A-</w:t>
            </w:r>
            <w:r w:rsidRPr="00421B53">
              <w:rPr>
                <w:rFonts w:ascii="Arial" w:eastAsia="宋体" w:hAnsi="Arial"/>
                <w:sz w:val="18"/>
                <w:lang w:eastAsia="zh-CN"/>
              </w:rPr>
              <w:t>n28</w:t>
            </w:r>
            <w:r w:rsidRPr="00421B53">
              <w:rPr>
                <w:rFonts w:ascii="Arial" w:eastAsia="宋体" w:hAnsi="Arial"/>
                <w:sz w:val="18"/>
                <w:lang w:val="en-US"/>
              </w:rPr>
              <w:t>A-</w:t>
            </w:r>
            <w:r w:rsidRPr="00421B53">
              <w:rPr>
                <w:rFonts w:ascii="Arial" w:eastAsia="宋体" w:hAnsi="Arial"/>
                <w:sz w:val="18"/>
                <w:lang w:eastAsia="zh-CN"/>
              </w:rPr>
              <w:t>n77(2</w:t>
            </w:r>
            <w:r w:rsidRPr="00421B53">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4898C391"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CA_n1A-n28A</w:t>
            </w:r>
          </w:p>
          <w:p w14:paraId="279375B5"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CA_n1A-n77A</w:t>
            </w:r>
          </w:p>
          <w:p w14:paraId="5F176709"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CA_n1A-n79A</w:t>
            </w:r>
          </w:p>
          <w:p w14:paraId="1FD8ACA6"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CA_n28A-n77A</w:t>
            </w:r>
          </w:p>
          <w:p w14:paraId="566410C1"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CA_n28A-n79A</w:t>
            </w:r>
          </w:p>
          <w:p w14:paraId="57E39BA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51D6F97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F2DDD2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8998C6"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lang w:val="en-US" w:eastAsia="zh-CN"/>
              </w:rPr>
              <w:t>0</w:t>
            </w:r>
          </w:p>
        </w:tc>
      </w:tr>
      <w:tr w:rsidR="00421B53" w:rsidRPr="00421B53" w14:paraId="7CF502A1" w14:textId="77777777" w:rsidTr="00A0202D">
        <w:trPr>
          <w:trHeight w:val="29"/>
        </w:trPr>
        <w:tc>
          <w:tcPr>
            <w:tcW w:w="1911" w:type="dxa"/>
            <w:tcBorders>
              <w:top w:val="nil"/>
              <w:left w:val="single" w:sz="4" w:space="0" w:color="auto"/>
              <w:bottom w:val="nil"/>
              <w:right w:val="single" w:sz="4" w:space="0" w:color="auto"/>
            </w:tcBorders>
          </w:tcPr>
          <w:p w14:paraId="3B60D4C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CFF8D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89339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78CA3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9751D6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085EFD8" w14:textId="77777777" w:rsidTr="00A0202D">
        <w:trPr>
          <w:trHeight w:val="29"/>
        </w:trPr>
        <w:tc>
          <w:tcPr>
            <w:tcW w:w="1911" w:type="dxa"/>
            <w:tcBorders>
              <w:top w:val="nil"/>
              <w:left w:val="single" w:sz="4" w:space="0" w:color="auto"/>
              <w:bottom w:val="nil"/>
              <w:right w:val="single" w:sz="4" w:space="0" w:color="auto"/>
            </w:tcBorders>
          </w:tcPr>
          <w:p w14:paraId="5E72C60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232DB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9EA4E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28BB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169FEE4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00F4B2C" w14:textId="77777777" w:rsidTr="00A0202D">
        <w:trPr>
          <w:trHeight w:val="29"/>
        </w:trPr>
        <w:tc>
          <w:tcPr>
            <w:tcW w:w="1911" w:type="dxa"/>
            <w:tcBorders>
              <w:top w:val="nil"/>
              <w:left w:val="single" w:sz="4" w:space="0" w:color="auto"/>
              <w:bottom w:val="single" w:sz="4" w:space="0" w:color="auto"/>
              <w:right w:val="single" w:sz="4" w:space="0" w:color="auto"/>
            </w:tcBorders>
          </w:tcPr>
          <w:p w14:paraId="7D4EEC3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C8BD0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09185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6F807D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4529AF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D706440" w14:textId="77777777" w:rsidTr="00A0202D">
        <w:trPr>
          <w:trHeight w:val="29"/>
        </w:trPr>
        <w:tc>
          <w:tcPr>
            <w:tcW w:w="1911" w:type="dxa"/>
            <w:tcBorders>
              <w:top w:val="single" w:sz="4" w:space="0" w:color="auto"/>
              <w:left w:val="single" w:sz="4" w:space="0" w:color="auto"/>
              <w:bottom w:val="nil"/>
              <w:right w:val="single" w:sz="4" w:space="0" w:color="auto"/>
            </w:tcBorders>
          </w:tcPr>
          <w:p w14:paraId="75C3AA3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CA_n1A-n40A-n78A-n105A</w:t>
            </w:r>
          </w:p>
        </w:tc>
        <w:tc>
          <w:tcPr>
            <w:tcW w:w="2038" w:type="dxa"/>
            <w:tcBorders>
              <w:top w:val="single" w:sz="4" w:space="0" w:color="auto"/>
              <w:left w:val="single" w:sz="4" w:space="0" w:color="auto"/>
              <w:bottom w:val="nil"/>
              <w:right w:val="single" w:sz="4" w:space="0" w:color="auto"/>
            </w:tcBorders>
          </w:tcPr>
          <w:p w14:paraId="6E666BB4" w14:textId="77777777" w:rsidR="00421B53" w:rsidRPr="00421B53" w:rsidRDefault="00421B53" w:rsidP="00421B53">
            <w:pPr>
              <w:keepNext/>
              <w:keepLines/>
              <w:spacing w:after="0"/>
              <w:jc w:val="center"/>
              <w:rPr>
                <w:rFonts w:ascii="Arial" w:hAnsi="Arial"/>
                <w:sz w:val="18"/>
                <w:lang w:val="es-US" w:eastAsia="zh-CN"/>
              </w:rPr>
            </w:pPr>
            <w:r w:rsidRPr="00421B53">
              <w:rPr>
                <w:rFonts w:ascii="Arial" w:hAnsi="Arial"/>
                <w:sz w:val="18"/>
                <w:lang w:val="es-US" w:eastAsia="zh-CN"/>
              </w:rPr>
              <w:t>CA_n1A-n40A</w:t>
            </w:r>
          </w:p>
          <w:p w14:paraId="6A3EC350" w14:textId="77777777" w:rsidR="00421B53" w:rsidRPr="00421B53" w:rsidRDefault="00421B53" w:rsidP="00421B53">
            <w:pPr>
              <w:keepNext/>
              <w:keepLines/>
              <w:spacing w:after="0"/>
              <w:jc w:val="center"/>
              <w:rPr>
                <w:rFonts w:ascii="Arial" w:hAnsi="Arial"/>
                <w:sz w:val="18"/>
                <w:lang w:val="es-US" w:eastAsia="zh-CN"/>
              </w:rPr>
            </w:pPr>
            <w:r w:rsidRPr="00421B53">
              <w:rPr>
                <w:rFonts w:ascii="Arial" w:hAnsi="Arial"/>
                <w:sz w:val="18"/>
                <w:lang w:val="es-US" w:eastAsia="zh-CN"/>
              </w:rPr>
              <w:t>CA_n1A-n78A</w:t>
            </w:r>
          </w:p>
          <w:p w14:paraId="04D7B5B3" w14:textId="77777777" w:rsidR="00421B53" w:rsidRPr="00421B53" w:rsidRDefault="00421B53" w:rsidP="00421B53">
            <w:pPr>
              <w:keepNext/>
              <w:keepLines/>
              <w:spacing w:after="0"/>
              <w:jc w:val="center"/>
              <w:rPr>
                <w:rFonts w:ascii="Arial" w:hAnsi="Arial"/>
                <w:sz w:val="18"/>
                <w:lang w:val="es-US" w:eastAsia="zh-CN"/>
              </w:rPr>
            </w:pPr>
            <w:r w:rsidRPr="00421B53">
              <w:rPr>
                <w:rFonts w:ascii="Arial" w:hAnsi="Arial"/>
                <w:sz w:val="18"/>
                <w:lang w:val="es-US" w:eastAsia="zh-CN"/>
              </w:rPr>
              <w:t>CA_n1A-n105A</w:t>
            </w:r>
          </w:p>
          <w:p w14:paraId="62623B23" w14:textId="77777777" w:rsidR="00421B53" w:rsidRPr="00421B53" w:rsidRDefault="00421B53" w:rsidP="00421B53">
            <w:pPr>
              <w:keepNext/>
              <w:keepLines/>
              <w:spacing w:after="0"/>
              <w:jc w:val="center"/>
              <w:rPr>
                <w:rFonts w:ascii="Arial" w:hAnsi="Arial"/>
                <w:sz w:val="18"/>
                <w:lang w:val="es-US" w:eastAsia="zh-CN"/>
              </w:rPr>
            </w:pPr>
            <w:r w:rsidRPr="00421B53">
              <w:rPr>
                <w:rFonts w:ascii="Arial" w:hAnsi="Arial"/>
                <w:sz w:val="18"/>
                <w:lang w:val="es-US" w:eastAsia="zh-CN"/>
              </w:rPr>
              <w:t>CA_n40A-n78A</w:t>
            </w:r>
          </w:p>
          <w:p w14:paraId="6D83A6DF" w14:textId="77777777" w:rsidR="00421B53" w:rsidRPr="00421B53" w:rsidRDefault="00421B53" w:rsidP="00421B53">
            <w:pPr>
              <w:keepNext/>
              <w:keepLines/>
              <w:spacing w:after="0"/>
              <w:jc w:val="center"/>
              <w:rPr>
                <w:rFonts w:ascii="Arial" w:hAnsi="Arial"/>
                <w:sz w:val="18"/>
                <w:lang w:val="es-US" w:eastAsia="zh-CN"/>
              </w:rPr>
            </w:pPr>
            <w:r w:rsidRPr="00421B53">
              <w:rPr>
                <w:rFonts w:ascii="Arial" w:hAnsi="Arial"/>
                <w:sz w:val="18"/>
                <w:lang w:val="es-US" w:eastAsia="zh-CN"/>
              </w:rPr>
              <w:t>CA_n40A-n105A</w:t>
            </w:r>
          </w:p>
          <w:p w14:paraId="6EA5AE32"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518B7A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4AC63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A2A3BD"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kern w:val="2"/>
                <w:sz w:val="18"/>
                <w:lang w:val="en-US"/>
              </w:rPr>
              <w:t>0</w:t>
            </w:r>
          </w:p>
        </w:tc>
      </w:tr>
      <w:tr w:rsidR="00421B53" w:rsidRPr="00421B53" w14:paraId="39A66F54" w14:textId="77777777" w:rsidTr="00A0202D">
        <w:trPr>
          <w:trHeight w:val="29"/>
        </w:trPr>
        <w:tc>
          <w:tcPr>
            <w:tcW w:w="1911" w:type="dxa"/>
            <w:tcBorders>
              <w:top w:val="nil"/>
              <w:left w:val="single" w:sz="4" w:space="0" w:color="auto"/>
              <w:bottom w:val="nil"/>
              <w:right w:val="single" w:sz="4" w:space="0" w:color="auto"/>
            </w:tcBorders>
          </w:tcPr>
          <w:p w14:paraId="4BC2C444"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9F03674" w14:textId="77777777" w:rsidR="00421B53" w:rsidRPr="00421B53" w:rsidRDefault="00421B53" w:rsidP="00421B53">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65BA2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CA29AD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51A366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169562F" w14:textId="77777777" w:rsidTr="00A0202D">
        <w:trPr>
          <w:trHeight w:val="29"/>
        </w:trPr>
        <w:tc>
          <w:tcPr>
            <w:tcW w:w="1911" w:type="dxa"/>
            <w:tcBorders>
              <w:top w:val="nil"/>
              <w:left w:val="single" w:sz="4" w:space="0" w:color="auto"/>
              <w:bottom w:val="nil"/>
              <w:right w:val="single" w:sz="4" w:space="0" w:color="auto"/>
            </w:tcBorders>
          </w:tcPr>
          <w:p w14:paraId="4109B5CB"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C900324" w14:textId="77777777" w:rsidR="00421B53" w:rsidRPr="00421B53" w:rsidRDefault="00421B53" w:rsidP="00421B53">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D5401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F096FA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180E233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518B247" w14:textId="77777777" w:rsidTr="00A0202D">
        <w:trPr>
          <w:trHeight w:val="29"/>
        </w:trPr>
        <w:tc>
          <w:tcPr>
            <w:tcW w:w="1911" w:type="dxa"/>
            <w:tcBorders>
              <w:top w:val="nil"/>
              <w:left w:val="single" w:sz="4" w:space="0" w:color="auto"/>
              <w:bottom w:val="single" w:sz="4" w:space="0" w:color="auto"/>
              <w:right w:val="single" w:sz="4" w:space="0" w:color="auto"/>
            </w:tcBorders>
          </w:tcPr>
          <w:p w14:paraId="711C302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17105CA" w14:textId="77777777" w:rsidR="00421B53" w:rsidRPr="00421B53" w:rsidRDefault="00421B53" w:rsidP="00421B53">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7F7EF5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DA50D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01447F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B295922" w14:textId="77777777" w:rsidTr="00A0202D">
        <w:trPr>
          <w:trHeight w:val="29"/>
        </w:trPr>
        <w:tc>
          <w:tcPr>
            <w:tcW w:w="1911" w:type="dxa"/>
            <w:tcBorders>
              <w:top w:val="single" w:sz="4" w:space="0" w:color="auto"/>
              <w:left w:val="single" w:sz="4" w:space="0" w:color="auto"/>
              <w:bottom w:val="nil"/>
              <w:right w:val="single" w:sz="4" w:space="0" w:color="auto"/>
            </w:tcBorders>
          </w:tcPr>
          <w:p w14:paraId="4F7C43CE"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eastAsia="zh-CN"/>
              </w:rPr>
              <w:t>CA</w:t>
            </w:r>
            <w:r w:rsidRPr="00421B53">
              <w:rPr>
                <w:rFonts w:ascii="Arial" w:eastAsia="宋体" w:hAnsi="Arial"/>
                <w:sz w:val="18"/>
              </w:rPr>
              <w:t>_n1A-</w:t>
            </w:r>
            <w:r w:rsidRPr="00421B53">
              <w:rPr>
                <w:rFonts w:ascii="Arial" w:eastAsia="宋体" w:hAnsi="Arial"/>
                <w:sz w:val="18"/>
                <w:lang w:eastAsia="zh-CN"/>
              </w:rPr>
              <w:t>n41</w:t>
            </w:r>
            <w:r w:rsidRPr="00421B53">
              <w:rPr>
                <w:rFonts w:ascii="Arial" w:eastAsia="宋体" w:hAnsi="Arial"/>
                <w:sz w:val="18"/>
                <w:lang w:val="en-US"/>
              </w:rPr>
              <w:t>A-</w:t>
            </w:r>
            <w:r w:rsidRPr="00421B53">
              <w:rPr>
                <w:rFonts w:ascii="Arial" w:eastAsia="宋体" w:hAnsi="Arial"/>
                <w:sz w:val="18"/>
                <w:lang w:eastAsia="zh-CN"/>
              </w:rPr>
              <w:t>n77</w:t>
            </w:r>
            <w:r w:rsidRPr="00421B53">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6D4212F8"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CA_n1A-n41A</w:t>
            </w:r>
          </w:p>
          <w:p w14:paraId="1ADEABD5"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CA_n1A-n77A</w:t>
            </w:r>
          </w:p>
          <w:p w14:paraId="6B72C80B"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CA_n1A-n79A</w:t>
            </w:r>
          </w:p>
          <w:p w14:paraId="2D713AA5"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CA_n41A-n77A</w:t>
            </w:r>
          </w:p>
          <w:p w14:paraId="6BE38E1A"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CA_n41A-n79A</w:t>
            </w:r>
          </w:p>
          <w:p w14:paraId="13CF6433"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643A99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hint="eastAsia"/>
                <w:sz w:val="18"/>
                <w:lang w:eastAsia="zh-CN"/>
              </w:rPr>
              <w:t>n</w:t>
            </w:r>
            <w:r w:rsidRPr="00421B53">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CCE78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E51A28"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5D9B59F3" w14:textId="77777777" w:rsidTr="00A0202D">
        <w:trPr>
          <w:trHeight w:val="29"/>
        </w:trPr>
        <w:tc>
          <w:tcPr>
            <w:tcW w:w="1911" w:type="dxa"/>
            <w:tcBorders>
              <w:top w:val="nil"/>
              <w:left w:val="single" w:sz="4" w:space="0" w:color="auto"/>
              <w:bottom w:val="nil"/>
              <w:right w:val="single" w:sz="4" w:space="0" w:color="auto"/>
            </w:tcBorders>
          </w:tcPr>
          <w:p w14:paraId="4C4D36B5"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93890ED"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A1C9F6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hint="eastAsia"/>
                <w:sz w:val="18"/>
                <w:lang w:eastAsia="zh-CN"/>
              </w:rPr>
              <w:t>n</w:t>
            </w:r>
            <w:r w:rsidRPr="00421B53">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71BFA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7770F8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624CEA3" w14:textId="77777777" w:rsidTr="00A0202D">
        <w:trPr>
          <w:trHeight w:val="29"/>
        </w:trPr>
        <w:tc>
          <w:tcPr>
            <w:tcW w:w="1911" w:type="dxa"/>
            <w:tcBorders>
              <w:top w:val="nil"/>
              <w:left w:val="single" w:sz="4" w:space="0" w:color="auto"/>
              <w:bottom w:val="nil"/>
              <w:right w:val="single" w:sz="4" w:space="0" w:color="auto"/>
            </w:tcBorders>
          </w:tcPr>
          <w:p w14:paraId="2BD6AA0D"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5468857"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DE966B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hint="eastAsia"/>
                <w:sz w:val="18"/>
                <w:lang w:eastAsia="zh-CN"/>
              </w:rPr>
              <w:t>n</w:t>
            </w:r>
            <w:r w:rsidRPr="00421B53">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E16770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EE0839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65EF889" w14:textId="77777777" w:rsidTr="00A0202D">
        <w:trPr>
          <w:trHeight w:val="29"/>
        </w:trPr>
        <w:tc>
          <w:tcPr>
            <w:tcW w:w="1911" w:type="dxa"/>
            <w:tcBorders>
              <w:top w:val="nil"/>
              <w:left w:val="single" w:sz="4" w:space="0" w:color="auto"/>
              <w:bottom w:val="single" w:sz="4" w:space="0" w:color="auto"/>
              <w:right w:val="single" w:sz="4" w:space="0" w:color="auto"/>
            </w:tcBorders>
          </w:tcPr>
          <w:p w14:paraId="6D17FF15" w14:textId="77777777" w:rsidR="00421B53" w:rsidRPr="00421B53" w:rsidRDefault="00421B53" w:rsidP="00421B53">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CA1A77D"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0A33EB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hint="eastAsia"/>
                <w:sz w:val="18"/>
                <w:lang w:eastAsia="zh-CN"/>
              </w:rPr>
              <w:t>n</w:t>
            </w:r>
            <w:r w:rsidRPr="00421B53">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1AB2B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EB0F97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650729F" w14:textId="77777777" w:rsidTr="00A0202D">
        <w:trPr>
          <w:trHeight w:val="29"/>
        </w:trPr>
        <w:tc>
          <w:tcPr>
            <w:tcW w:w="1911" w:type="dxa"/>
            <w:tcBorders>
              <w:top w:val="single" w:sz="4" w:space="0" w:color="auto"/>
              <w:left w:val="single" w:sz="4" w:space="0" w:color="auto"/>
              <w:bottom w:val="nil"/>
              <w:right w:val="single" w:sz="4" w:space="0" w:color="auto"/>
            </w:tcBorders>
          </w:tcPr>
          <w:p w14:paraId="4471835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zh-CN"/>
              </w:rPr>
              <w:t>CA</w:t>
            </w:r>
            <w:r w:rsidRPr="00421B53">
              <w:rPr>
                <w:rFonts w:ascii="Arial" w:eastAsia="宋体" w:hAnsi="Arial"/>
                <w:sz w:val="18"/>
              </w:rPr>
              <w:t>_n1A-</w:t>
            </w:r>
            <w:r w:rsidRPr="00421B53">
              <w:rPr>
                <w:rFonts w:ascii="Arial" w:eastAsia="宋体" w:hAnsi="Arial"/>
                <w:sz w:val="18"/>
                <w:lang w:eastAsia="zh-CN"/>
              </w:rPr>
              <w:t>n41</w:t>
            </w:r>
            <w:r w:rsidRPr="00421B53">
              <w:rPr>
                <w:rFonts w:ascii="Arial" w:eastAsia="宋体" w:hAnsi="Arial"/>
                <w:sz w:val="18"/>
                <w:lang w:val="en-US"/>
              </w:rPr>
              <w:t>A-</w:t>
            </w:r>
            <w:r w:rsidRPr="00421B53">
              <w:rPr>
                <w:rFonts w:ascii="Arial" w:eastAsia="宋体" w:hAnsi="Arial"/>
                <w:sz w:val="18"/>
                <w:lang w:eastAsia="zh-CN"/>
              </w:rPr>
              <w:t>n77(2</w:t>
            </w:r>
            <w:r w:rsidRPr="00421B53">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51C8D688"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CA_n1A-n41A</w:t>
            </w:r>
          </w:p>
          <w:p w14:paraId="20DAFA26"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CA_n1A-n77A</w:t>
            </w:r>
          </w:p>
          <w:p w14:paraId="0BBB3603"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CA_n1A-n79A</w:t>
            </w:r>
          </w:p>
          <w:p w14:paraId="2813B907"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CA_n41A-n77A</w:t>
            </w:r>
          </w:p>
          <w:p w14:paraId="17AE1444"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CA_n41A-n79A</w:t>
            </w:r>
          </w:p>
          <w:p w14:paraId="0C4C3C90"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3BC1B3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zh-CN"/>
              </w:rPr>
              <w:t>n</w:t>
            </w:r>
            <w:r w:rsidRPr="00421B53">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26C91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0D2BA6"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15E20161" w14:textId="77777777" w:rsidTr="00A0202D">
        <w:trPr>
          <w:trHeight w:val="29"/>
        </w:trPr>
        <w:tc>
          <w:tcPr>
            <w:tcW w:w="1911" w:type="dxa"/>
            <w:tcBorders>
              <w:top w:val="nil"/>
              <w:left w:val="single" w:sz="4" w:space="0" w:color="auto"/>
              <w:bottom w:val="nil"/>
              <w:right w:val="single" w:sz="4" w:space="0" w:color="auto"/>
            </w:tcBorders>
          </w:tcPr>
          <w:p w14:paraId="174A062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DDA7EC1" w14:textId="77777777" w:rsidR="00421B53" w:rsidRPr="00421B53" w:rsidRDefault="00421B53" w:rsidP="00421B53">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23D664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zh-CN"/>
              </w:rPr>
              <w:t>n</w:t>
            </w:r>
            <w:r w:rsidRPr="00421B53">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889025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B2C847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AE1C7AF" w14:textId="77777777" w:rsidTr="00A0202D">
        <w:trPr>
          <w:trHeight w:val="29"/>
        </w:trPr>
        <w:tc>
          <w:tcPr>
            <w:tcW w:w="1911" w:type="dxa"/>
            <w:tcBorders>
              <w:top w:val="nil"/>
              <w:left w:val="single" w:sz="4" w:space="0" w:color="auto"/>
              <w:bottom w:val="nil"/>
              <w:right w:val="single" w:sz="4" w:space="0" w:color="auto"/>
            </w:tcBorders>
          </w:tcPr>
          <w:p w14:paraId="1A5B924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6083FF5" w14:textId="77777777" w:rsidR="00421B53" w:rsidRPr="00421B53" w:rsidRDefault="00421B53" w:rsidP="00421B53">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58A656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zh-CN"/>
              </w:rPr>
              <w:t>n</w:t>
            </w:r>
            <w:r w:rsidRPr="00421B53">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96030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2A22249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CE55FC8" w14:textId="77777777" w:rsidTr="00A0202D">
        <w:trPr>
          <w:trHeight w:val="29"/>
        </w:trPr>
        <w:tc>
          <w:tcPr>
            <w:tcW w:w="1911" w:type="dxa"/>
            <w:tcBorders>
              <w:top w:val="nil"/>
              <w:left w:val="single" w:sz="4" w:space="0" w:color="auto"/>
              <w:bottom w:val="single" w:sz="4" w:space="0" w:color="auto"/>
              <w:right w:val="single" w:sz="4" w:space="0" w:color="auto"/>
            </w:tcBorders>
          </w:tcPr>
          <w:p w14:paraId="42B66BD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B53632E" w14:textId="77777777" w:rsidR="00421B53" w:rsidRPr="00421B53" w:rsidRDefault="00421B53" w:rsidP="00421B53">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910BA4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zh-CN"/>
              </w:rPr>
              <w:t>n</w:t>
            </w:r>
            <w:r w:rsidRPr="00421B53">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1C6CB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289008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E484F7B" w14:textId="77777777" w:rsidTr="00A0202D">
        <w:trPr>
          <w:trHeight w:val="29"/>
        </w:trPr>
        <w:tc>
          <w:tcPr>
            <w:tcW w:w="1911" w:type="dxa"/>
            <w:tcBorders>
              <w:top w:val="single" w:sz="4" w:space="0" w:color="auto"/>
              <w:left w:val="single" w:sz="4" w:space="0" w:color="auto"/>
              <w:bottom w:val="nil"/>
              <w:right w:val="single" w:sz="4" w:space="0" w:color="auto"/>
            </w:tcBorders>
          </w:tcPr>
          <w:p w14:paraId="76984C5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CA_n2A-n5A-n30A-n66A</w:t>
            </w:r>
          </w:p>
        </w:tc>
        <w:tc>
          <w:tcPr>
            <w:tcW w:w="2038" w:type="dxa"/>
            <w:tcBorders>
              <w:top w:val="single" w:sz="4" w:space="0" w:color="auto"/>
              <w:left w:val="single" w:sz="4" w:space="0" w:color="auto"/>
              <w:bottom w:val="nil"/>
              <w:right w:val="single" w:sz="4" w:space="0" w:color="auto"/>
            </w:tcBorders>
          </w:tcPr>
          <w:p w14:paraId="4BB60A96" w14:textId="77777777" w:rsidR="00421B53" w:rsidRPr="00421B53" w:rsidRDefault="00421B53" w:rsidP="00421B53">
            <w:pPr>
              <w:keepNext/>
              <w:keepLines/>
              <w:spacing w:after="0"/>
              <w:jc w:val="center"/>
              <w:rPr>
                <w:rFonts w:ascii="Arial" w:eastAsia="宋体" w:hAnsi="Arial"/>
                <w:b/>
                <w:sz w:val="18"/>
                <w:lang w:val="es-US"/>
              </w:rPr>
            </w:pPr>
            <w:r w:rsidRPr="00421B53">
              <w:rPr>
                <w:rFonts w:ascii="Arial" w:eastAsia="宋体" w:hAnsi="Arial"/>
                <w:sz w:val="18"/>
                <w:lang w:val="es-US"/>
              </w:rPr>
              <w:t>CA_n2A-n5A</w:t>
            </w:r>
          </w:p>
          <w:p w14:paraId="21C0F9EE" w14:textId="77777777" w:rsidR="00421B53" w:rsidRPr="00421B53" w:rsidRDefault="00421B53" w:rsidP="00421B53">
            <w:pPr>
              <w:keepNext/>
              <w:keepLines/>
              <w:spacing w:after="0"/>
              <w:jc w:val="center"/>
              <w:rPr>
                <w:rFonts w:ascii="Arial" w:eastAsia="宋体" w:hAnsi="Arial"/>
                <w:b/>
                <w:sz w:val="18"/>
                <w:lang w:val="es-US"/>
              </w:rPr>
            </w:pPr>
            <w:r w:rsidRPr="00421B53">
              <w:rPr>
                <w:rFonts w:ascii="Arial" w:eastAsia="宋体" w:hAnsi="Arial"/>
                <w:sz w:val="18"/>
                <w:lang w:val="es-US"/>
              </w:rPr>
              <w:t>CA_n2A-n30A</w:t>
            </w:r>
          </w:p>
          <w:p w14:paraId="0340E659" w14:textId="77777777" w:rsidR="00421B53" w:rsidRPr="00421B53" w:rsidRDefault="00421B53" w:rsidP="00421B53">
            <w:pPr>
              <w:keepNext/>
              <w:keepLines/>
              <w:spacing w:after="0"/>
              <w:jc w:val="center"/>
              <w:rPr>
                <w:rFonts w:ascii="Arial" w:eastAsia="宋体" w:hAnsi="Arial"/>
                <w:b/>
                <w:sz w:val="18"/>
                <w:lang w:val="es-US"/>
              </w:rPr>
            </w:pPr>
            <w:r w:rsidRPr="00421B53">
              <w:rPr>
                <w:rFonts w:ascii="Arial" w:eastAsia="宋体" w:hAnsi="Arial"/>
                <w:sz w:val="18"/>
                <w:lang w:val="es-US"/>
              </w:rPr>
              <w:t>CA_n2A-n66A</w:t>
            </w:r>
          </w:p>
          <w:p w14:paraId="6BD1915D" w14:textId="77777777" w:rsidR="00421B53" w:rsidRPr="00421B53" w:rsidRDefault="00421B53" w:rsidP="00421B53">
            <w:pPr>
              <w:keepNext/>
              <w:keepLines/>
              <w:spacing w:after="0"/>
              <w:jc w:val="center"/>
              <w:rPr>
                <w:rFonts w:ascii="Arial" w:eastAsia="宋体" w:hAnsi="Arial"/>
                <w:b/>
                <w:sz w:val="18"/>
                <w:lang w:val="es-US"/>
              </w:rPr>
            </w:pPr>
            <w:r w:rsidRPr="00421B53">
              <w:rPr>
                <w:rFonts w:ascii="Arial" w:eastAsia="宋体" w:hAnsi="Arial"/>
                <w:sz w:val="18"/>
                <w:lang w:val="es-US"/>
              </w:rPr>
              <w:t>CA_n5A-n30A</w:t>
            </w:r>
          </w:p>
          <w:p w14:paraId="61C27CFE" w14:textId="77777777" w:rsidR="00421B53" w:rsidRPr="00421B53" w:rsidRDefault="00421B53" w:rsidP="00421B53">
            <w:pPr>
              <w:keepNext/>
              <w:keepLines/>
              <w:spacing w:after="0"/>
              <w:jc w:val="center"/>
              <w:rPr>
                <w:rFonts w:ascii="Arial" w:eastAsia="宋体" w:hAnsi="Arial"/>
                <w:b/>
                <w:sz w:val="18"/>
                <w:lang w:val="es-US"/>
              </w:rPr>
            </w:pPr>
            <w:r w:rsidRPr="00421B53">
              <w:rPr>
                <w:rFonts w:ascii="Arial" w:eastAsia="宋体" w:hAnsi="Arial"/>
                <w:sz w:val="18"/>
                <w:lang w:val="es-US"/>
              </w:rPr>
              <w:t>CA_n5A-n66A</w:t>
            </w:r>
          </w:p>
          <w:p w14:paraId="7D4215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B4E515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rPr>
              <w:t>n</w:t>
            </w:r>
            <w:r w:rsidRPr="00421B53">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694946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0F47F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2F282CAB" w14:textId="77777777" w:rsidTr="00A0202D">
        <w:trPr>
          <w:trHeight w:val="29"/>
        </w:trPr>
        <w:tc>
          <w:tcPr>
            <w:tcW w:w="1911" w:type="dxa"/>
            <w:tcBorders>
              <w:top w:val="nil"/>
              <w:left w:val="single" w:sz="4" w:space="0" w:color="auto"/>
              <w:bottom w:val="nil"/>
              <w:right w:val="single" w:sz="4" w:space="0" w:color="auto"/>
            </w:tcBorders>
          </w:tcPr>
          <w:p w14:paraId="471DF4A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3EA13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BCE92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0E4902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1F42B2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84E8688" w14:textId="77777777" w:rsidTr="00A0202D">
        <w:trPr>
          <w:trHeight w:val="29"/>
        </w:trPr>
        <w:tc>
          <w:tcPr>
            <w:tcW w:w="1911" w:type="dxa"/>
            <w:tcBorders>
              <w:top w:val="nil"/>
              <w:left w:val="single" w:sz="4" w:space="0" w:color="auto"/>
              <w:bottom w:val="nil"/>
              <w:right w:val="single" w:sz="4" w:space="0" w:color="auto"/>
            </w:tcBorders>
          </w:tcPr>
          <w:p w14:paraId="33466A1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62047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526E4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B5E395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8CBAA3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45811C6" w14:textId="77777777" w:rsidTr="00A0202D">
        <w:trPr>
          <w:trHeight w:val="29"/>
        </w:trPr>
        <w:tc>
          <w:tcPr>
            <w:tcW w:w="1911" w:type="dxa"/>
            <w:tcBorders>
              <w:top w:val="nil"/>
              <w:left w:val="single" w:sz="4" w:space="0" w:color="auto"/>
              <w:bottom w:val="single" w:sz="4" w:space="0" w:color="auto"/>
              <w:right w:val="single" w:sz="4" w:space="0" w:color="auto"/>
            </w:tcBorders>
          </w:tcPr>
          <w:p w14:paraId="478BD4D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720AB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12B01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BF9CAA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8E13FC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ECA758A" w14:textId="77777777" w:rsidTr="00A0202D">
        <w:trPr>
          <w:trHeight w:val="29"/>
        </w:trPr>
        <w:tc>
          <w:tcPr>
            <w:tcW w:w="1911" w:type="dxa"/>
            <w:vMerge w:val="restart"/>
            <w:tcBorders>
              <w:top w:val="nil"/>
              <w:left w:val="single" w:sz="4" w:space="0" w:color="auto"/>
              <w:right w:val="single" w:sz="4" w:space="0" w:color="auto"/>
            </w:tcBorders>
          </w:tcPr>
          <w:p w14:paraId="71AED588"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5B42C54E"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CA_n2A-n5A</w:t>
            </w:r>
          </w:p>
          <w:p w14:paraId="2B9827C4"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CA_n2A-n30A</w:t>
            </w:r>
          </w:p>
          <w:p w14:paraId="073A494C"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CA_n2A-n66A</w:t>
            </w:r>
          </w:p>
          <w:p w14:paraId="621A99D6"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CA_n5A-n30A</w:t>
            </w:r>
          </w:p>
          <w:p w14:paraId="318C8D8C"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CA_n5A-n66A</w:t>
            </w:r>
          </w:p>
          <w:p w14:paraId="781EEF6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5D411F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rPr>
              <w:t>n</w:t>
            </w:r>
            <w:r w:rsidRPr="00421B53">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3C159B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6B9C85EB"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hint="eastAsia"/>
                <w:kern w:val="2"/>
                <w:sz w:val="18"/>
                <w:szCs w:val="22"/>
                <w:lang w:val="en-US" w:eastAsia="zh-CN"/>
              </w:rPr>
              <w:t>0</w:t>
            </w:r>
          </w:p>
        </w:tc>
      </w:tr>
      <w:tr w:rsidR="00421B53" w:rsidRPr="00421B53" w14:paraId="556141A5" w14:textId="77777777" w:rsidTr="00A0202D">
        <w:trPr>
          <w:trHeight w:val="29"/>
        </w:trPr>
        <w:tc>
          <w:tcPr>
            <w:tcW w:w="1911" w:type="dxa"/>
            <w:vMerge/>
            <w:tcBorders>
              <w:left w:val="single" w:sz="4" w:space="0" w:color="auto"/>
              <w:right w:val="single" w:sz="4" w:space="0" w:color="auto"/>
            </w:tcBorders>
          </w:tcPr>
          <w:p w14:paraId="680C21F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4811F0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F74B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w:t>
            </w:r>
            <w:r w:rsidRPr="00421B53">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27DFE1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06891E6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0BBFB4F" w14:textId="77777777" w:rsidTr="00A0202D">
        <w:trPr>
          <w:trHeight w:val="29"/>
        </w:trPr>
        <w:tc>
          <w:tcPr>
            <w:tcW w:w="1911" w:type="dxa"/>
            <w:vMerge/>
            <w:tcBorders>
              <w:left w:val="single" w:sz="4" w:space="0" w:color="auto"/>
              <w:right w:val="single" w:sz="4" w:space="0" w:color="auto"/>
            </w:tcBorders>
          </w:tcPr>
          <w:p w14:paraId="0F202F0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0BA1D4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2FE6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0E73AD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11C9407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36A28E6" w14:textId="77777777" w:rsidTr="00A0202D">
        <w:trPr>
          <w:trHeight w:val="29"/>
        </w:trPr>
        <w:tc>
          <w:tcPr>
            <w:tcW w:w="1911" w:type="dxa"/>
            <w:vMerge/>
            <w:tcBorders>
              <w:left w:val="single" w:sz="4" w:space="0" w:color="auto"/>
              <w:bottom w:val="single" w:sz="4" w:space="0" w:color="auto"/>
              <w:right w:val="single" w:sz="4" w:space="0" w:color="auto"/>
            </w:tcBorders>
          </w:tcPr>
          <w:p w14:paraId="76A5083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4395CB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A74CAD"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8353B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7D27300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BAB01BB" w14:textId="77777777" w:rsidTr="00A0202D">
        <w:trPr>
          <w:trHeight w:val="29"/>
        </w:trPr>
        <w:tc>
          <w:tcPr>
            <w:tcW w:w="1911" w:type="dxa"/>
            <w:vMerge w:val="restart"/>
            <w:tcBorders>
              <w:top w:val="nil"/>
              <w:left w:val="single" w:sz="4" w:space="0" w:color="auto"/>
              <w:right w:val="single" w:sz="4" w:space="0" w:color="auto"/>
            </w:tcBorders>
          </w:tcPr>
          <w:p w14:paraId="7AAFEDC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
          <w:p w14:paraId="4A41A630"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CA_n2A-n5A</w:t>
            </w:r>
          </w:p>
          <w:p w14:paraId="53915095"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CA_n2A-n30A</w:t>
            </w:r>
          </w:p>
          <w:p w14:paraId="08CD5978"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CA_n2A-n66A</w:t>
            </w:r>
          </w:p>
          <w:p w14:paraId="48EE154E"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CA_n5A-n30A</w:t>
            </w:r>
          </w:p>
          <w:p w14:paraId="70B41A77"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CA_n5A-n66A</w:t>
            </w:r>
          </w:p>
          <w:p w14:paraId="48682BD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F676EA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rPr>
              <w:t>n</w:t>
            </w:r>
            <w:r w:rsidRPr="00421B53">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E0D3E2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7D15780A"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hint="eastAsia"/>
                <w:kern w:val="2"/>
                <w:sz w:val="18"/>
                <w:szCs w:val="22"/>
                <w:lang w:val="en-US" w:eastAsia="zh-CN"/>
              </w:rPr>
              <w:t>0</w:t>
            </w:r>
          </w:p>
        </w:tc>
      </w:tr>
      <w:tr w:rsidR="00421B53" w:rsidRPr="00421B53" w14:paraId="182ACE95" w14:textId="77777777" w:rsidTr="00A0202D">
        <w:trPr>
          <w:trHeight w:val="29"/>
        </w:trPr>
        <w:tc>
          <w:tcPr>
            <w:tcW w:w="1911" w:type="dxa"/>
            <w:vMerge/>
            <w:tcBorders>
              <w:left w:val="single" w:sz="4" w:space="0" w:color="auto"/>
              <w:right w:val="single" w:sz="4" w:space="0" w:color="auto"/>
            </w:tcBorders>
          </w:tcPr>
          <w:p w14:paraId="2A6E449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3493C2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9576F8"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w:t>
            </w:r>
            <w:r w:rsidRPr="00421B53">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0001B0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5BDF14B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DB550A8" w14:textId="77777777" w:rsidTr="00A0202D">
        <w:trPr>
          <w:trHeight w:val="29"/>
        </w:trPr>
        <w:tc>
          <w:tcPr>
            <w:tcW w:w="1911" w:type="dxa"/>
            <w:vMerge/>
            <w:tcBorders>
              <w:left w:val="single" w:sz="4" w:space="0" w:color="auto"/>
              <w:right w:val="single" w:sz="4" w:space="0" w:color="auto"/>
            </w:tcBorders>
          </w:tcPr>
          <w:p w14:paraId="3D43F58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2E4BB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1BEDB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47A985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3E31F5F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24D93BF" w14:textId="77777777" w:rsidTr="00A0202D">
        <w:trPr>
          <w:trHeight w:val="29"/>
        </w:trPr>
        <w:tc>
          <w:tcPr>
            <w:tcW w:w="1911" w:type="dxa"/>
            <w:vMerge/>
            <w:tcBorders>
              <w:left w:val="single" w:sz="4" w:space="0" w:color="auto"/>
              <w:bottom w:val="single" w:sz="4" w:space="0" w:color="auto"/>
              <w:right w:val="single" w:sz="4" w:space="0" w:color="auto"/>
            </w:tcBorders>
          </w:tcPr>
          <w:p w14:paraId="4FE40DA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AECAA9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59446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A25D2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22DCF91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48E14DA" w14:textId="77777777" w:rsidTr="00A0202D">
        <w:trPr>
          <w:trHeight w:val="29"/>
        </w:trPr>
        <w:tc>
          <w:tcPr>
            <w:tcW w:w="1911" w:type="dxa"/>
            <w:tcBorders>
              <w:top w:val="single" w:sz="4" w:space="0" w:color="auto"/>
              <w:left w:val="single" w:sz="4" w:space="0" w:color="auto"/>
              <w:bottom w:val="nil"/>
              <w:right w:val="single" w:sz="4" w:space="0" w:color="auto"/>
            </w:tcBorders>
          </w:tcPr>
          <w:p w14:paraId="4529C1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lastRenderedPageBreak/>
              <w:t>CA_n</w:t>
            </w:r>
            <w:r w:rsidRPr="00421B53">
              <w:rPr>
                <w:rFonts w:ascii="Arial" w:eastAsia="宋体" w:hAnsi="Arial"/>
                <w:sz w:val="18"/>
                <w:lang w:val="en-US" w:eastAsia="zh-CN"/>
              </w:rPr>
              <w:t>2</w:t>
            </w:r>
            <w:r w:rsidRPr="00421B53">
              <w:rPr>
                <w:rFonts w:ascii="Arial" w:eastAsia="宋体" w:hAnsi="Arial"/>
                <w:sz w:val="18"/>
                <w:lang w:eastAsia="zh-CN"/>
              </w:rPr>
              <w:t>A-n</w:t>
            </w:r>
            <w:r w:rsidRPr="00421B53">
              <w:rPr>
                <w:rFonts w:ascii="Arial" w:eastAsia="宋体" w:hAnsi="Arial"/>
                <w:sz w:val="18"/>
                <w:lang w:val="en-US" w:eastAsia="zh-CN"/>
              </w:rPr>
              <w:t>5</w:t>
            </w:r>
            <w:r w:rsidRPr="00421B53">
              <w:rPr>
                <w:rFonts w:ascii="Arial" w:eastAsia="宋体" w:hAnsi="Arial"/>
                <w:sz w:val="18"/>
                <w:lang w:eastAsia="zh-CN"/>
              </w:rPr>
              <w:t>A-n</w:t>
            </w:r>
            <w:r w:rsidRPr="00421B53">
              <w:rPr>
                <w:rFonts w:ascii="Arial" w:eastAsia="宋体" w:hAnsi="Arial"/>
                <w:sz w:val="18"/>
                <w:lang w:val="en-US" w:eastAsia="zh-CN"/>
              </w:rPr>
              <w:t>30</w:t>
            </w:r>
            <w:r w:rsidRPr="00421B53">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6DEE77E5" w14:textId="77777777" w:rsidR="00421B53" w:rsidRPr="00D85E34" w:rsidRDefault="00421B53" w:rsidP="00421B53">
            <w:pPr>
              <w:keepNext/>
              <w:keepLines/>
              <w:spacing w:after="0"/>
              <w:jc w:val="center"/>
              <w:rPr>
                <w:rFonts w:ascii="Arial" w:eastAsia="宋体" w:hAnsi="Arial"/>
                <w:color w:val="000000" w:themeColor="text1"/>
                <w:sz w:val="18"/>
                <w:lang w:eastAsia="zh-CN"/>
              </w:rPr>
            </w:pPr>
            <w:r w:rsidRPr="00D85E34">
              <w:rPr>
                <w:rFonts w:ascii="Arial" w:eastAsia="宋体" w:hAnsi="Arial"/>
                <w:color w:val="000000" w:themeColor="text1"/>
                <w:sz w:val="18"/>
                <w:lang w:eastAsia="zh-CN"/>
              </w:rPr>
              <w:t>n77</w:t>
            </w:r>
            <w:r w:rsidRPr="00D85E34">
              <w:rPr>
                <w:rFonts w:ascii="Arial" w:eastAsia="宋体" w:hAnsi="Arial"/>
                <w:color w:val="000000" w:themeColor="text1"/>
                <w:sz w:val="18"/>
                <w:vertAlign w:val="superscript"/>
                <w:lang w:eastAsia="zh-CN"/>
              </w:rPr>
              <w:t>5,6</w:t>
            </w:r>
          </w:p>
          <w:p w14:paraId="707A6B5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CA_n2A-n5A</w:t>
            </w:r>
          </w:p>
          <w:p w14:paraId="2375298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CA_n2A-n30A</w:t>
            </w:r>
          </w:p>
          <w:p w14:paraId="60C7AF3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67996BC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CA_n5A-n30A</w:t>
            </w:r>
          </w:p>
          <w:p w14:paraId="03C998B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CA_n5A-n77A</w:t>
            </w:r>
            <w:r w:rsidRPr="00421B53">
              <w:rPr>
                <w:rFonts w:ascii="Arial" w:eastAsia="宋体" w:hAnsi="Arial"/>
                <w:sz w:val="18"/>
                <w:vertAlign w:val="superscript"/>
                <w:lang w:eastAsia="zh-CN"/>
              </w:rPr>
              <w:t>5</w:t>
            </w:r>
          </w:p>
          <w:p w14:paraId="67F4D7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CA_n30A-n77A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704272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55FBCD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DB851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60CCB8DF" w14:textId="77777777" w:rsidTr="00A0202D">
        <w:trPr>
          <w:trHeight w:val="29"/>
        </w:trPr>
        <w:tc>
          <w:tcPr>
            <w:tcW w:w="1911" w:type="dxa"/>
            <w:tcBorders>
              <w:top w:val="nil"/>
              <w:left w:val="single" w:sz="4" w:space="0" w:color="auto"/>
              <w:bottom w:val="nil"/>
              <w:right w:val="single" w:sz="4" w:space="0" w:color="auto"/>
            </w:tcBorders>
          </w:tcPr>
          <w:p w14:paraId="39C2EA4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5A3768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06B16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AD04A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3D295E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A9BC5AD" w14:textId="77777777" w:rsidTr="00A0202D">
        <w:trPr>
          <w:trHeight w:val="29"/>
        </w:trPr>
        <w:tc>
          <w:tcPr>
            <w:tcW w:w="1911" w:type="dxa"/>
            <w:tcBorders>
              <w:top w:val="nil"/>
              <w:left w:val="single" w:sz="4" w:space="0" w:color="auto"/>
              <w:bottom w:val="nil"/>
              <w:right w:val="single" w:sz="4" w:space="0" w:color="auto"/>
            </w:tcBorders>
          </w:tcPr>
          <w:p w14:paraId="28DD1E9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EAC5E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B6A98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C92508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427EC2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2429B28" w14:textId="77777777" w:rsidTr="00A0202D">
        <w:trPr>
          <w:trHeight w:val="29"/>
        </w:trPr>
        <w:tc>
          <w:tcPr>
            <w:tcW w:w="1911" w:type="dxa"/>
            <w:tcBorders>
              <w:top w:val="nil"/>
              <w:left w:val="single" w:sz="4" w:space="0" w:color="auto"/>
              <w:bottom w:val="single" w:sz="4" w:space="0" w:color="auto"/>
              <w:right w:val="single" w:sz="4" w:space="0" w:color="auto"/>
            </w:tcBorders>
          </w:tcPr>
          <w:p w14:paraId="14FB3D1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635A8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947EE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D43A0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C40D6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7807CF8" w14:textId="77777777" w:rsidTr="00A0202D">
        <w:trPr>
          <w:trHeight w:val="29"/>
        </w:trPr>
        <w:tc>
          <w:tcPr>
            <w:tcW w:w="1911" w:type="dxa"/>
            <w:tcBorders>
              <w:top w:val="single" w:sz="4" w:space="0" w:color="auto"/>
              <w:left w:val="single" w:sz="4" w:space="0" w:color="auto"/>
              <w:bottom w:val="nil"/>
              <w:right w:val="single" w:sz="4" w:space="0" w:color="auto"/>
            </w:tcBorders>
          </w:tcPr>
          <w:p w14:paraId="104721A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CA_n2(2A)-n5A-n30A-n77A</w:t>
            </w:r>
          </w:p>
        </w:tc>
        <w:tc>
          <w:tcPr>
            <w:tcW w:w="2038" w:type="dxa"/>
            <w:tcBorders>
              <w:top w:val="single" w:sz="4" w:space="0" w:color="auto"/>
              <w:left w:val="single" w:sz="4" w:space="0" w:color="auto"/>
              <w:bottom w:val="nil"/>
              <w:right w:val="single" w:sz="4" w:space="0" w:color="auto"/>
            </w:tcBorders>
          </w:tcPr>
          <w:p w14:paraId="13E3C304"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23BD29C6"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eastAsia="宋体" w:hAnsi="Arial"/>
                <w:sz w:val="18"/>
                <w:szCs w:val="22"/>
                <w:lang w:val="en-US"/>
              </w:rPr>
              <w:t>CA_n2A-n5A</w:t>
            </w:r>
          </w:p>
          <w:p w14:paraId="2AF8690C"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eastAsia="宋体" w:hAnsi="Arial"/>
                <w:sz w:val="18"/>
                <w:szCs w:val="22"/>
                <w:lang w:val="en-US"/>
              </w:rPr>
              <w:t>CA_n2A-n30A</w:t>
            </w:r>
          </w:p>
          <w:p w14:paraId="16E2BC37"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eastAsia="宋体" w:hAnsi="Arial"/>
                <w:sz w:val="18"/>
                <w:szCs w:val="22"/>
                <w:lang w:val="en-US"/>
              </w:rPr>
              <w:t>CA_n2A-n77A</w:t>
            </w:r>
            <w:r w:rsidRPr="00421B53">
              <w:rPr>
                <w:rFonts w:ascii="Arial" w:hAnsi="Arial"/>
                <w:sz w:val="18"/>
                <w:vertAlign w:val="superscript"/>
                <w:lang w:eastAsia="zh-CN"/>
              </w:rPr>
              <w:t>5</w:t>
            </w:r>
          </w:p>
          <w:p w14:paraId="135B4F11"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eastAsia="宋体" w:hAnsi="Arial"/>
                <w:sz w:val="18"/>
                <w:szCs w:val="22"/>
                <w:lang w:val="en-US"/>
              </w:rPr>
              <w:t>CA_n5A-n30A</w:t>
            </w:r>
          </w:p>
          <w:p w14:paraId="30F504C9"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eastAsia="宋体" w:hAnsi="Arial"/>
                <w:sz w:val="18"/>
                <w:szCs w:val="22"/>
                <w:lang w:val="en-US"/>
              </w:rPr>
              <w:t>CA_n5A-n77A</w:t>
            </w:r>
            <w:r w:rsidRPr="00421B53">
              <w:rPr>
                <w:rFonts w:ascii="Arial" w:hAnsi="Arial"/>
                <w:sz w:val="18"/>
                <w:vertAlign w:val="superscript"/>
                <w:lang w:eastAsia="zh-CN"/>
              </w:rPr>
              <w:t>5</w:t>
            </w:r>
          </w:p>
          <w:p w14:paraId="42C5630B"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szCs w:val="22"/>
                <w:lang w:val="en-US"/>
              </w:rPr>
              <w:t>CA_n30A-n77A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75768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5141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A5B3156" w14:textId="77777777" w:rsidR="00421B53" w:rsidRPr="00421B53" w:rsidRDefault="00421B53" w:rsidP="00421B53">
            <w:pPr>
              <w:keepNext/>
              <w:keepLines/>
              <w:spacing w:after="0"/>
              <w:jc w:val="center"/>
              <w:rPr>
                <w:rFonts w:ascii="Arial" w:eastAsia="宋体" w:hAnsi="Arial"/>
                <w:sz w:val="18"/>
                <w:szCs w:val="22"/>
                <w:lang w:val="en-US" w:eastAsia="zh-CN"/>
              </w:rPr>
            </w:pPr>
            <w:r w:rsidRPr="00421B53">
              <w:rPr>
                <w:rFonts w:ascii="Arial" w:eastAsia="宋体" w:hAnsi="Arial"/>
                <w:sz w:val="18"/>
                <w:szCs w:val="22"/>
                <w:lang w:val="en-US" w:eastAsia="zh-CN"/>
              </w:rPr>
              <w:t>0</w:t>
            </w:r>
          </w:p>
        </w:tc>
      </w:tr>
      <w:tr w:rsidR="00421B53" w:rsidRPr="00421B53" w14:paraId="722A5A8E" w14:textId="77777777" w:rsidTr="00A0202D">
        <w:trPr>
          <w:trHeight w:val="29"/>
        </w:trPr>
        <w:tc>
          <w:tcPr>
            <w:tcW w:w="1911" w:type="dxa"/>
            <w:tcBorders>
              <w:top w:val="nil"/>
              <w:left w:val="single" w:sz="4" w:space="0" w:color="auto"/>
              <w:bottom w:val="nil"/>
              <w:right w:val="single" w:sz="4" w:space="0" w:color="auto"/>
            </w:tcBorders>
          </w:tcPr>
          <w:p w14:paraId="77470FEE"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C3B157E"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1B482A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0603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2B12D79"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162CC253" w14:textId="77777777" w:rsidTr="00A0202D">
        <w:trPr>
          <w:trHeight w:val="29"/>
        </w:trPr>
        <w:tc>
          <w:tcPr>
            <w:tcW w:w="1911" w:type="dxa"/>
            <w:tcBorders>
              <w:top w:val="nil"/>
              <w:left w:val="single" w:sz="4" w:space="0" w:color="auto"/>
              <w:bottom w:val="nil"/>
              <w:right w:val="single" w:sz="4" w:space="0" w:color="auto"/>
            </w:tcBorders>
          </w:tcPr>
          <w:p w14:paraId="5DE0E1CF"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743B584"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97515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71815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1FF9CBD"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70A0DEF8" w14:textId="77777777" w:rsidTr="00A0202D">
        <w:trPr>
          <w:trHeight w:val="29"/>
        </w:trPr>
        <w:tc>
          <w:tcPr>
            <w:tcW w:w="1911" w:type="dxa"/>
            <w:tcBorders>
              <w:top w:val="nil"/>
              <w:left w:val="single" w:sz="4" w:space="0" w:color="auto"/>
              <w:bottom w:val="single" w:sz="4" w:space="0" w:color="auto"/>
              <w:right w:val="single" w:sz="4" w:space="0" w:color="auto"/>
            </w:tcBorders>
          </w:tcPr>
          <w:p w14:paraId="4E279E74"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60F699BC"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F74BA1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1389F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A10746"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6C15EA08" w14:textId="77777777" w:rsidTr="00A0202D">
        <w:trPr>
          <w:trHeight w:val="29"/>
        </w:trPr>
        <w:tc>
          <w:tcPr>
            <w:tcW w:w="1911" w:type="dxa"/>
            <w:tcBorders>
              <w:top w:val="single" w:sz="4" w:space="0" w:color="auto"/>
              <w:left w:val="single" w:sz="4" w:space="0" w:color="auto"/>
              <w:bottom w:val="nil"/>
              <w:right w:val="single" w:sz="4" w:space="0" w:color="auto"/>
            </w:tcBorders>
          </w:tcPr>
          <w:p w14:paraId="6696C86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CA_n2(2A)-n5A-n30A-n77(2A)</w:t>
            </w:r>
          </w:p>
        </w:tc>
        <w:tc>
          <w:tcPr>
            <w:tcW w:w="2038" w:type="dxa"/>
            <w:tcBorders>
              <w:top w:val="single" w:sz="4" w:space="0" w:color="auto"/>
              <w:left w:val="single" w:sz="4" w:space="0" w:color="auto"/>
              <w:bottom w:val="nil"/>
              <w:right w:val="single" w:sz="4" w:space="0" w:color="auto"/>
            </w:tcBorders>
          </w:tcPr>
          <w:p w14:paraId="4193F303"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n77</w:t>
            </w:r>
            <w:r w:rsidRPr="00421B53">
              <w:rPr>
                <w:rFonts w:ascii="Arial" w:hAnsi="Arial"/>
                <w:sz w:val="18"/>
                <w:vertAlign w:val="superscript"/>
                <w:lang w:eastAsia="zh-CN"/>
              </w:rPr>
              <w:t>5</w:t>
            </w:r>
          </w:p>
          <w:p w14:paraId="63DE85C4"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CA_n2A-n5A</w:t>
            </w:r>
          </w:p>
          <w:p w14:paraId="6ABE9B93"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CA_n2A-n30A</w:t>
            </w:r>
          </w:p>
          <w:p w14:paraId="2D633B68"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CA_n2A-n77A</w:t>
            </w:r>
            <w:r w:rsidRPr="00421B53">
              <w:rPr>
                <w:rFonts w:ascii="Arial" w:hAnsi="Arial"/>
                <w:sz w:val="18"/>
                <w:vertAlign w:val="superscript"/>
                <w:lang w:eastAsia="zh-CN"/>
              </w:rPr>
              <w:t>5</w:t>
            </w:r>
          </w:p>
          <w:p w14:paraId="52EAD8ED"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CA_n5A-n30A</w:t>
            </w:r>
          </w:p>
          <w:p w14:paraId="1690D544"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CA_n5A-n77A</w:t>
            </w:r>
            <w:r w:rsidRPr="00421B53">
              <w:rPr>
                <w:rFonts w:ascii="Arial" w:hAnsi="Arial"/>
                <w:sz w:val="18"/>
                <w:vertAlign w:val="superscript"/>
                <w:lang w:eastAsia="zh-CN"/>
              </w:rPr>
              <w:t>5</w:t>
            </w:r>
          </w:p>
          <w:p w14:paraId="4D524B0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CA_n30A-n77A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14FD4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46177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CFEF550" w14:textId="77777777" w:rsidR="00421B53" w:rsidRPr="00421B53" w:rsidRDefault="00421B53" w:rsidP="00421B53">
            <w:pPr>
              <w:keepNext/>
              <w:keepLines/>
              <w:spacing w:after="0"/>
              <w:jc w:val="center"/>
              <w:rPr>
                <w:rFonts w:ascii="Arial" w:eastAsia="宋体" w:hAnsi="Arial"/>
                <w:sz w:val="18"/>
                <w:szCs w:val="22"/>
                <w:lang w:val="en-US" w:eastAsia="zh-CN"/>
              </w:rPr>
            </w:pPr>
            <w:r w:rsidRPr="00421B53">
              <w:rPr>
                <w:rFonts w:ascii="Arial" w:eastAsia="宋体" w:hAnsi="Arial"/>
                <w:sz w:val="18"/>
                <w:szCs w:val="22"/>
                <w:lang w:val="en-US" w:eastAsia="zh-CN"/>
              </w:rPr>
              <w:t>0</w:t>
            </w:r>
          </w:p>
        </w:tc>
      </w:tr>
      <w:tr w:rsidR="00421B53" w:rsidRPr="00421B53" w14:paraId="12017330" w14:textId="77777777" w:rsidTr="00A0202D">
        <w:trPr>
          <w:trHeight w:val="29"/>
        </w:trPr>
        <w:tc>
          <w:tcPr>
            <w:tcW w:w="1911" w:type="dxa"/>
            <w:tcBorders>
              <w:top w:val="nil"/>
              <w:left w:val="single" w:sz="4" w:space="0" w:color="auto"/>
              <w:bottom w:val="nil"/>
              <w:right w:val="single" w:sz="4" w:space="0" w:color="auto"/>
            </w:tcBorders>
          </w:tcPr>
          <w:p w14:paraId="1FC02B4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49B5C9"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CFBC2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4731A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CFB938"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66FB57B4" w14:textId="77777777" w:rsidTr="00A0202D">
        <w:trPr>
          <w:trHeight w:val="29"/>
        </w:trPr>
        <w:tc>
          <w:tcPr>
            <w:tcW w:w="1911" w:type="dxa"/>
            <w:tcBorders>
              <w:top w:val="nil"/>
              <w:left w:val="single" w:sz="4" w:space="0" w:color="auto"/>
              <w:bottom w:val="nil"/>
              <w:right w:val="single" w:sz="4" w:space="0" w:color="auto"/>
            </w:tcBorders>
          </w:tcPr>
          <w:p w14:paraId="5CACA3BF"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612AFC6"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EE338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E3B411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23C1B97"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6FE03782" w14:textId="77777777" w:rsidTr="00A0202D">
        <w:trPr>
          <w:trHeight w:val="29"/>
        </w:trPr>
        <w:tc>
          <w:tcPr>
            <w:tcW w:w="1911" w:type="dxa"/>
            <w:tcBorders>
              <w:top w:val="nil"/>
              <w:left w:val="single" w:sz="4" w:space="0" w:color="auto"/>
              <w:bottom w:val="single" w:sz="4" w:space="0" w:color="auto"/>
              <w:right w:val="single" w:sz="4" w:space="0" w:color="auto"/>
            </w:tcBorders>
          </w:tcPr>
          <w:p w14:paraId="53608B27"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9C72D30"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1D51F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DF69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9CCC64C"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45FD5641" w14:textId="77777777" w:rsidTr="00A0202D">
        <w:trPr>
          <w:trHeight w:val="29"/>
        </w:trPr>
        <w:tc>
          <w:tcPr>
            <w:tcW w:w="1911" w:type="dxa"/>
            <w:tcBorders>
              <w:top w:val="single" w:sz="4" w:space="0" w:color="auto"/>
              <w:left w:val="single" w:sz="4" w:space="0" w:color="auto"/>
              <w:bottom w:val="nil"/>
              <w:right w:val="single" w:sz="4" w:space="0" w:color="auto"/>
            </w:tcBorders>
          </w:tcPr>
          <w:p w14:paraId="07BE77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w:t>
            </w:r>
            <w:r w:rsidRPr="00421B53">
              <w:rPr>
                <w:rFonts w:ascii="Arial" w:eastAsia="宋体" w:hAnsi="Arial"/>
                <w:sz w:val="18"/>
                <w:lang w:val="en-US" w:eastAsia="zh-CN"/>
              </w:rPr>
              <w:t>2</w:t>
            </w:r>
            <w:r w:rsidRPr="00421B53">
              <w:rPr>
                <w:rFonts w:ascii="Arial" w:eastAsia="宋体" w:hAnsi="Arial"/>
                <w:sz w:val="18"/>
                <w:lang w:eastAsia="zh-CN"/>
              </w:rPr>
              <w:t>A-n</w:t>
            </w:r>
            <w:r w:rsidRPr="00421B53">
              <w:rPr>
                <w:rFonts w:ascii="Arial" w:eastAsia="宋体" w:hAnsi="Arial"/>
                <w:sz w:val="18"/>
                <w:lang w:val="en-US" w:eastAsia="zh-CN"/>
              </w:rPr>
              <w:t>5</w:t>
            </w:r>
            <w:r w:rsidRPr="00421B53">
              <w:rPr>
                <w:rFonts w:ascii="Arial" w:eastAsia="宋体" w:hAnsi="Arial"/>
                <w:sz w:val="18"/>
                <w:lang w:eastAsia="zh-CN"/>
              </w:rPr>
              <w:t>A-n</w:t>
            </w:r>
            <w:r w:rsidRPr="00421B53">
              <w:rPr>
                <w:rFonts w:ascii="Arial" w:eastAsia="宋体" w:hAnsi="Arial"/>
                <w:sz w:val="18"/>
                <w:lang w:val="en-US" w:eastAsia="zh-CN"/>
              </w:rPr>
              <w:t>30</w:t>
            </w:r>
            <w:r w:rsidRPr="00421B53">
              <w:rPr>
                <w:rFonts w:ascii="Arial" w:eastAsia="宋体" w:hAnsi="Arial"/>
                <w:sz w:val="18"/>
                <w:lang w:eastAsia="zh-CN"/>
              </w:rPr>
              <w:t>A-n77</w:t>
            </w:r>
            <w:r w:rsidRPr="00421B53">
              <w:rPr>
                <w:rFonts w:ascii="Arial" w:eastAsia="宋体" w:hAnsi="Arial"/>
                <w:sz w:val="18"/>
                <w:lang w:val="en-US" w:eastAsia="zh-CN"/>
              </w:rPr>
              <w:t>(2</w:t>
            </w:r>
            <w:r w:rsidRPr="00421B53">
              <w:rPr>
                <w:rFonts w:ascii="Arial" w:eastAsia="宋体" w:hAnsi="Arial"/>
                <w:sz w:val="18"/>
                <w:lang w:eastAsia="zh-CN"/>
              </w:rPr>
              <w:t>A</w:t>
            </w:r>
            <w:r w:rsidRPr="00421B53">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10029A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w:t>
            </w:r>
          </w:p>
          <w:p w14:paraId="6E4A3D5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CA_n2A-n5A</w:t>
            </w:r>
          </w:p>
          <w:p w14:paraId="3120E8E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CA_n2A-n30A</w:t>
            </w:r>
          </w:p>
          <w:p w14:paraId="569306A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6174469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CA_n5A-n30A</w:t>
            </w:r>
          </w:p>
          <w:p w14:paraId="44C4A84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CA_n5A-n77A</w:t>
            </w:r>
            <w:r w:rsidRPr="00421B53">
              <w:rPr>
                <w:rFonts w:ascii="Arial" w:eastAsia="宋体" w:hAnsi="Arial"/>
                <w:sz w:val="18"/>
                <w:vertAlign w:val="superscript"/>
                <w:lang w:eastAsia="zh-CN"/>
              </w:rPr>
              <w:t>5</w:t>
            </w:r>
          </w:p>
          <w:p w14:paraId="4777B5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CA_n30A-n77A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67CF0A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22968B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A264A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6C63A7FC" w14:textId="77777777" w:rsidTr="00A0202D">
        <w:trPr>
          <w:trHeight w:val="29"/>
        </w:trPr>
        <w:tc>
          <w:tcPr>
            <w:tcW w:w="1911" w:type="dxa"/>
            <w:tcBorders>
              <w:top w:val="nil"/>
              <w:left w:val="single" w:sz="4" w:space="0" w:color="auto"/>
              <w:bottom w:val="nil"/>
              <w:right w:val="single" w:sz="4" w:space="0" w:color="auto"/>
            </w:tcBorders>
          </w:tcPr>
          <w:p w14:paraId="22E2DCC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3D482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05523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D30BAC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17B908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C4B144C" w14:textId="77777777" w:rsidTr="00A0202D">
        <w:trPr>
          <w:trHeight w:val="29"/>
        </w:trPr>
        <w:tc>
          <w:tcPr>
            <w:tcW w:w="1911" w:type="dxa"/>
            <w:tcBorders>
              <w:top w:val="nil"/>
              <w:left w:val="single" w:sz="4" w:space="0" w:color="auto"/>
              <w:bottom w:val="nil"/>
              <w:right w:val="single" w:sz="4" w:space="0" w:color="auto"/>
            </w:tcBorders>
          </w:tcPr>
          <w:p w14:paraId="463069C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57D60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BAD4B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87F21D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042C34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5C13A13" w14:textId="77777777" w:rsidTr="00A0202D">
        <w:trPr>
          <w:trHeight w:val="29"/>
        </w:trPr>
        <w:tc>
          <w:tcPr>
            <w:tcW w:w="1911" w:type="dxa"/>
            <w:tcBorders>
              <w:top w:val="nil"/>
              <w:left w:val="single" w:sz="4" w:space="0" w:color="auto"/>
              <w:bottom w:val="single" w:sz="4" w:space="0" w:color="auto"/>
              <w:right w:val="single" w:sz="4" w:space="0" w:color="auto"/>
            </w:tcBorders>
          </w:tcPr>
          <w:p w14:paraId="775691C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238E4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15435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C4E7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0E0A90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B23A123" w14:textId="77777777" w:rsidTr="00A0202D">
        <w:trPr>
          <w:trHeight w:val="29"/>
        </w:trPr>
        <w:tc>
          <w:tcPr>
            <w:tcW w:w="1911" w:type="dxa"/>
            <w:tcBorders>
              <w:top w:val="single" w:sz="4" w:space="0" w:color="auto"/>
              <w:left w:val="single" w:sz="4" w:space="0" w:color="auto"/>
              <w:bottom w:val="nil"/>
              <w:right w:val="single" w:sz="4" w:space="0" w:color="auto"/>
            </w:tcBorders>
          </w:tcPr>
          <w:p w14:paraId="50DDBE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65D48A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5C1E5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94F1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0057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B11D2A7" w14:textId="77777777" w:rsidTr="00A0202D">
        <w:trPr>
          <w:trHeight w:val="29"/>
        </w:trPr>
        <w:tc>
          <w:tcPr>
            <w:tcW w:w="1911" w:type="dxa"/>
            <w:tcBorders>
              <w:top w:val="nil"/>
              <w:left w:val="single" w:sz="4" w:space="0" w:color="auto"/>
              <w:bottom w:val="nil"/>
              <w:right w:val="single" w:sz="4" w:space="0" w:color="auto"/>
            </w:tcBorders>
          </w:tcPr>
          <w:p w14:paraId="10E9913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7481C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A2D1B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453EB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2859E2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7F3C145" w14:textId="77777777" w:rsidTr="00A0202D">
        <w:trPr>
          <w:trHeight w:val="29"/>
        </w:trPr>
        <w:tc>
          <w:tcPr>
            <w:tcW w:w="1911" w:type="dxa"/>
            <w:tcBorders>
              <w:top w:val="nil"/>
              <w:left w:val="single" w:sz="4" w:space="0" w:color="auto"/>
              <w:bottom w:val="nil"/>
              <w:right w:val="single" w:sz="4" w:space="0" w:color="auto"/>
            </w:tcBorders>
          </w:tcPr>
          <w:p w14:paraId="05CB344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A03E1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7AACB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A415A7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839AEC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8A059BE" w14:textId="77777777" w:rsidTr="00A0202D">
        <w:trPr>
          <w:trHeight w:val="29"/>
        </w:trPr>
        <w:tc>
          <w:tcPr>
            <w:tcW w:w="1911" w:type="dxa"/>
            <w:tcBorders>
              <w:top w:val="nil"/>
              <w:left w:val="single" w:sz="4" w:space="0" w:color="auto"/>
              <w:bottom w:val="nil"/>
              <w:right w:val="single" w:sz="4" w:space="0" w:color="auto"/>
            </w:tcBorders>
          </w:tcPr>
          <w:p w14:paraId="7D4A42E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F501F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932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6E6D3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040FFC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1E0BB02" w14:textId="77777777" w:rsidTr="00A0202D">
        <w:trPr>
          <w:trHeight w:val="29"/>
        </w:trPr>
        <w:tc>
          <w:tcPr>
            <w:tcW w:w="1911" w:type="dxa"/>
            <w:tcBorders>
              <w:top w:val="nil"/>
              <w:left w:val="single" w:sz="4" w:space="0" w:color="auto"/>
              <w:bottom w:val="nil"/>
              <w:right w:val="single" w:sz="4" w:space="0" w:color="auto"/>
            </w:tcBorders>
          </w:tcPr>
          <w:p w14:paraId="7A9FA4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97920A5"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CA_n2A-n5A</w:t>
            </w:r>
          </w:p>
          <w:p w14:paraId="16E64F5B"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CA_n2A-n48A</w:t>
            </w:r>
          </w:p>
          <w:p w14:paraId="1C7F21BD"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CA_n2A-n66A</w:t>
            </w:r>
          </w:p>
          <w:p w14:paraId="543E14AB"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CA_n5A-n48A</w:t>
            </w:r>
          </w:p>
          <w:p w14:paraId="6CABC91F"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CA_n5A-n66A</w:t>
            </w:r>
          </w:p>
          <w:p w14:paraId="154FA4C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B70F2C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1FAF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9C22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01648AA8" w14:textId="77777777" w:rsidTr="00A0202D">
        <w:trPr>
          <w:trHeight w:val="29"/>
        </w:trPr>
        <w:tc>
          <w:tcPr>
            <w:tcW w:w="1911" w:type="dxa"/>
            <w:tcBorders>
              <w:top w:val="nil"/>
              <w:left w:val="single" w:sz="4" w:space="0" w:color="auto"/>
              <w:bottom w:val="nil"/>
              <w:right w:val="single" w:sz="4" w:space="0" w:color="auto"/>
            </w:tcBorders>
          </w:tcPr>
          <w:p w14:paraId="357323A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2B950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014C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8D3D58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1B46A7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5E2DD24" w14:textId="77777777" w:rsidTr="00A0202D">
        <w:trPr>
          <w:trHeight w:val="29"/>
        </w:trPr>
        <w:tc>
          <w:tcPr>
            <w:tcW w:w="1911" w:type="dxa"/>
            <w:tcBorders>
              <w:top w:val="nil"/>
              <w:left w:val="single" w:sz="4" w:space="0" w:color="auto"/>
              <w:bottom w:val="nil"/>
              <w:right w:val="single" w:sz="4" w:space="0" w:color="auto"/>
            </w:tcBorders>
          </w:tcPr>
          <w:p w14:paraId="0928107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0BC5D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B1AD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A56A58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9192D1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DD4ADBA" w14:textId="77777777" w:rsidTr="00A0202D">
        <w:trPr>
          <w:trHeight w:val="29"/>
        </w:trPr>
        <w:tc>
          <w:tcPr>
            <w:tcW w:w="1911" w:type="dxa"/>
            <w:tcBorders>
              <w:top w:val="nil"/>
              <w:left w:val="single" w:sz="4" w:space="0" w:color="auto"/>
              <w:bottom w:val="nil"/>
              <w:right w:val="single" w:sz="4" w:space="0" w:color="auto"/>
            </w:tcBorders>
          </w:tcPr>
          <w:p w14:paraId="3B4A5A2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70C31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F808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45F0F4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DDACC1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6C6476" w14:textId="77777777" w:rsidTr="00A0202D">
        <w:trPr>
          <w:trHeight w:val="29"/>
        </w:trPr>
        <w:tc>
          <w:tcPr>
            <w:tcW w:w="1911" w:type="dxa"/>
            <w:tcBorders>
              <w:top w:val="single" w:sz="4" w:space="0" w:color="auto"/>
              <w:left w:val="single" w:sz="4" w:space="0" w:color="auto"/>
              <w:bottom w:val="nil"/>
              <w:right w:val="single" w:sz="4" w:space="0" w:color="auto"/>
            </w:tcBorders>
          </w:tcPr>
          <w:p w14:paraId="23199F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291520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A9310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6F633F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33AC7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0D2D351" w14:textId="77777777" w:rsidTr="00A0202D">
        <w:trPr>
          <w:trHeight w:val="29"/>
        </w:trPr>
        <w:tc>
          <w:tcPr>
            <w:tcW w:w="1911" w:type="dxa"/>
            <w:tcBorders>
              <w:top w:val="nil"/>
              <w:left w:val="single" w:sz="4" w:space="0" w:color="auto"/>
              <w:bottom w:val="nil"/>
              <w:right w:val="single" w:sz="4" w:space="0" w:color="auto"/>
            </w:tcBorders>
          </w:tcPr>
          <w:p w14:paraId="2C57002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AD804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E1E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7C23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E593F0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4E171DA" w14:textId="77777777" w:rsidTr="00A0202D">
        <w:trPr>
          <w:trHeight w:val="29"/>
        </w:trPr>
        <w:tc>
          <w:tcPr>
            <w:tcW w:w="1911" w:type="dxa"/>
            <w:tcBorders>
              <w:top w:val="nil"/>
              <w:left w:val="single" w:sz="4" w:space="0" w:color="auto"/>
              <w:bottom w:val="nil"/>
              <w:right w:val="single" w:sz="4" w:space="0" w:color="auto"/>
            </w:tcBorders>
          </w:tcPr>
          <w:p w14:paraId="6301AF0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A583D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BF2A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ACA180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66083B8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6C453BF" w14:textId="77777777" w:rsidTr="00A0202D">
        <w:trPr>
          <w:trHeight w:val="29"/>
        </w:trPr>
        <w:tc>
          <w:tcPr>
            <w:tcW w:w="1911" w:type="dxa"/>
            <w:tcBorders>
              <w:top w:val="nil"/>
              <w:left w:val="single" w:sz="4" w:space="0" w:color="auto"/>
              <w:bottom w:val="nil"/>
              <w:right w:val="single" w:sz="4" w:space="0" w:color="auto"/>
            </w:tcBorders>
          </w:tcPr>
          <w:p w14:paraId="37D9AC0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A9A81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A162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95FD42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C5A142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8853C1" w14:textId="77777777" w:rsidTr="00A0202D">
        <w:trPr>
          <w:trHeight w:val="29"/>
        </w:trPr>
        <w:tc>
          <w:tcPr>
            <w:tcW w:w="1911" w:type="dxa"/>
            <w:tcBorders>
              <w:top w:val="nil"/>
              <w:left w:val="single" w:sz="4" w:space="0" w:color="auto"/>
              <w:bottom w:val="nil"/>
              <w:right w:val="single" w:sz="4" w:space="0" w:color="auto"/>
            </w:tcBorders>
          </w:tcPr>
          <w:p w14:paraId="34CD7A9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9E5A3AA"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CA_n2A-n5A</w:t>
            </w:r>
          </w:p>
          <w:p w14:paraId="09C4874E"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CA_n2A-n48A</w:t>
            </w:r>
          </w:p>
          <w:p w14:paraId="538766F1"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CA_n2A-n66A</w:t>
            </w:r>
          </w:p>
          <w:p w14:paraId="0C8520D1"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CA_n5A-n48A</w:t>
            </w:r>
          </w:p>
          <w:p w14:paraId="6A48AFAA"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CA_n5A-n66A</w:t>
            </w:r>
          </w:p>
          <w:p w14:paraId="018800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598320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8CDA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A315C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571AE54E" w14:textId="77777777" w:rsidTr="00A0202D">
        <w:trPr>
          <w:trHeight w:val="29"/>
        </w:trPr>
        <w:tc>
          <w:tcPr>
            <w:tcW w:w="1911" w:type="dxa"/>
            <w:tcBorders>
              <w:top w:val="nil"/>
              <w:left w:val="single" w:sz="4" w:space="0" w:color="auto"/>
              <w:bottom w:val="nil"/>
              <w:right w:val="single" w:sz="4" w:space="0" w:color="auto"/>
            </w:tcBorders>
          </w:tcPr>
          <w:p w14:paraId="5C01FDB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70016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F343D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7E13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CC5B0C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4464EA3" w14:textId="77777777" w:rsidTr="00A0202D">
        <w:trPr>
          <w:trHeight w:val="29"/>
        </w:trPr>
        <w:tc>
          <w:tcPr>
            <w:tcW w:w="1911" w:type="dxa"/>
            <w:tcBorders>
              <w:top w:val="nil"/>
              <w:left w:val="single" w:sz="4" w:space="0" w:color="auto"/>
              <w:bottom w:val="nil"/>
              <w:right w:val="single" w:sz="4" w:space="0" w:color="auto"/>
            </w:tcBorders>
          </w:tcPr>
          <w:p w14:paraId="3DDBD19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03F85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5B698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1EBB8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7B02C4D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C0BD1C7" w14:textId="77777777" w:rsidTr="00A0202D">
        <w:trPr>
          <w:trHeight w:val="29"/>
        </w:trPr>
        <w:tc>
          <w:tcPr>
            <w:tcW w:w="1911" w:type="dxa"/>
            <w:tcBorders>
              <w:top w:val="nil"/>
              <w:left w:val="single" w:sz="4" w:space="0" w:color="auto"/>
              <w:bottom w:val="nil"/>
              <w:right w:val="single" w:sz="4" w:space="0" w:color="auto"/>
            </w:tcBorders>
          </w:tcPr>
          <w:p w14:paraId="084397A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1DFD1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826AB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F45AE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F3B969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09791D6" w14:textId="77777777" w:rsidTr="00A0202D">
        <w:trPr>
          <w:trHeight w:val="29"/>
        </w:trPr>
        <w:tc>
          <w:tcPr>
            <w:tcW w:w="1911" w:type="dxa"/>
            <w:tcBorders>
              <w:top w:val="nil"/>
              <w:left w:val="single" w:sz="4" w:space="0" w:color="auto"/>
              <w:bottom w:val="nil"/>
              <w:right w:val="single" w:sz="4" w:space="0" w:color="auto"/>
            </w:tcBorders>
          </w:tcPr>
          <w:p w14:paraId="0C7B935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D128F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1E08F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4BA9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2B83A0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2</w:t>
            </w:r>
          </w:p>
        </w:tc>
      </w:tr>
      <w:tr w:rsidR="00421B53" w:rsidRPr="00421B53" w14:paraId="1C4B0989" w14:textId="77777777" w:rsidTr="00A0202D">
        <w:trPr>
          <w:trHeight w:val="29"/>
        </w:trPr>
        <w:tc>
          <w:tcPr>
            <w:tcW w:w="1911" w:type="dxa"/>
            <w:tcBorders>
              <w:top w:val="nil"/>
              <w:left w:val="single" w:sz="4" w:space="0" w:color="auto"/>
              <w:bottom w:val="nil"/>
              <w:right w:val="single" w:sz="4" w:space="0" w:color="auto"/>
            </w:tcBorders>
          </w:tcPr>
          <w:p w14:paraId="71C2907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2DEBC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BAAE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0D1885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168CB4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548AAC" w14:textId="77777777" w:rsidTr="00A0202D">
        <w:trPr>
          <w:trHeight w:val="29"/>
        </w:trPr>
        <w:tc>
          <w:tcPr>
            <w:tcW w:w="1911" w:type="dxa"/>
            <w:tcBorders>
              <w:top w:val="nil"/>
              <w:left w:val="single" w:sz="4" w:space="0" w:color="auto"/>
              <w:bottom w:val="nil"/>
              <w:right w:val="single" w:sz="4" w:space="0" w:color="auto"/>
            </w:tcBorders>
          </w:tcPr>
          <w:p w14:paraId="05B97CB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F2A8A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3C507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BE83B4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4737D0D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B9CAC67" w14:textId="77777777" w:rsidTr="00A0202D">
        <w:trPr>
          <w:trHeight w:val="29"/>
        </w:trPr>
        <w:tc>
          <w:tcPr>
            <w:tcW w:w="1911" w:type="dxa"/>
            <w:tcBorders>
              <w:top w:val="nil"/>
              <w:left w:val="single" w:sz="4" w:space="0" w:color="auto"/>
              <w:bottom w:val="nil"/>
              <w:right w:val="single" w:sz="4" w:space="0" w:color="auto"/>
            </w:tcBorders>
          </w:tcPr>
          <w:p w14:paraId="1D58C0E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ED1E4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AF8B1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078EB8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9F01D3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93E4EA" w14:textId="77777777" w:rsidTr="00A0202D">
        <w:trPr>
          <w:trHeight w:val="29"/>
        </w:trPr>
        <w:tc>
          <w:tcPr>
            <w:tcW w:w="1911" w:type="dxa"/>
            <w:tcBorders>
              <w:top w:val="nil"/>
              <w:left w:val="single" w:sz="4" w:space="0" w:color="auto"/>
              <w:bottom w:val="nil"/>
              <w:right w:val="single" w:sz="4" w:space="0" w:color="auto"/>
            </w:tcBorders>
          </w:tcPr>
          <w:p w14:paraId="248ECFD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C7946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957A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80D27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1786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3</w:t>
            </w:r>
          </w:p>
        </w:tc>
      </w:tr>
      <w:tr w:rsidR="00421B53" w:rsidRPr="00421B53" w14:paraId="0E5A25A1" w14:textId="77777777" w:rsidTr="00A0202D">
        <w:trPr>
          <w:trHeight w:val="29"/>
        </w:trPr>
        <w:tc>
          <w:tcPr>
            <w:tcW w:w="1911" w:type="dxa"/>
            <w:tcBorders>
              <w:top w:val="nil"/>
              <w:left w:val="single" w:sz="4" w:space="0" w:color="auto"/>
              <w:bottom w:val="nil"/>
              <w:right w:val="single" w:sz="4" w:space="0" w:color="auto"/>
            </w:tcBorders>
          </w:tcPr>
          <w:p w14:paraId="1BC1C17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27F7F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61146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5974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4E7DEC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E4D1D2" w14:textId="77777777" w:rsidTr="00A0202D">
        <w:trPr>
          <w:trHeight w:val="29"/>
        </w:trPr>
        <w:tc>
          <w:tcPr>
            <w:tcW w:w="1911" w:type="dxa"/>
            <w:tcBorders>
              <w:top w:val="nil"/>
              <w:left w:val="single" w:sz="4" w:space="0" w:color="auto"/>
              <w:bottom w:val="nil"/>
              <w:right w:val="single" w:sz="4" w:space="0" w:color="auto"/>
            </w:tcBorders>
          </w:tcPr>
          <w:p w14:paraId="336240D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5E708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0F4D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32951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731FB80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607BA82" w14:textId="77777777" w:rsidTr="00A0202D">
        <w:trPr>
          <w:trHeight w:val="29"/>
        </w:trPr>
        <w:tc>
          <w:tcPr>
            <w:tcW w:w="1911" w:type="dxa"/>
            <w:tcBorders>
              <w:top w:val="nil"/>
              <w:left w:val="single" w:sz="4" w:space="0" w:color="auto"/>
              <w:bottom w:val="nil"/>
              <w:right w:val="single" w:sz="4" w:space="0" w:color="auto"/>
            </w:tcBorders>
          </w:tcPr>
          <w:p w14:paraId="3F522B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6CC7C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3896C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BFD0B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5A8C12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A7C04F9" w14:textId="77777777" w:rsidTr="00A0202D">
        <w:trPr>
          <w:trHeight w:val="29"/>
        </w:trPr>
        <w:tc>
          <w:tcPr>
            <w:tcW w:w="1911" w:type="dxa"/>
            <w:tcBorders>
              <w:top w:val="single" w:sz="4" w:space="0" w:color="auto"/>
              <w:left w:val="single" w:sz="4" w:space="0" w:color="auto"/>
              <w:bottom w:val="nil"/>
              <w:right w:val="single" w:sz="4" w:space="0" w:color="auto"/>
            </w:tcBorders>
          </w:tcPr>
          <w:p w14:paraId="318ADA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36FD9D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A9B83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B21461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8A80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C810A58" w14:textId="77777777" w:rsidTr="00A0202D">
        <w:trPr>
          <w:trHeight w:val="29"/>
        </w:trPr>
        <w:tc>
          <w:tcPr>
            <w:tcW w:w="1911" w:type="dxa"/>
            <w:tcBorders>
              <w:top w:val="nil"/>
              <w:left w:val="single" w:sz="4" w:space="0" w:color="auto"/>
              <w:bottom w:val="nil"/>
              <w:right w:val="single" w:sz="4" w:space="0" w:color="auto"/>
            </w:tcBorders>
          </w:tcPr>
          <w:p w14:paraId="12D7AFC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7E5D2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C8531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27B27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AF6E37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EBAA6DB" w14:textId="77777777" w:rsidTr="00A0202D">
        <w:trPr>
          <w:trHeight w:val="29"/>
        </w:trPr>
        <w:tc>
          <w:tcPr>
            <w:tcW w:w="1911" w:type="dxa"/>
            <w:tcBorders>
              <w:top w:val="nil"/>
              <w:left w:val="single" w:sz="4" w:space="0" w:color="auto"/>
              <w:bottom w:val="nil"/>
              <w:right w:val="single" w:sz="4" w:space="0" w:color="auto"/>
            </w:tcBorders>
          </w:tcPr>
          <w:p w14:paraId="0D76C21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FFAF7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FB1E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2DE5A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5750B84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2A0AC80" w14:textId="77777777" w:rsidTr="00A0202D">
        <w:trPr>
          <w:trHeight w:val="29"/>
        </w:trPr>
        <w:tc>
          <w:tcPr>
            <w:tcW w:w="1911" w:type="dxa"/>
            <w:tcBorders>
              <w:top w:val="nil"/>
              <w:left w:val="single" w:sz="4" w:space="0" w:color="auto"/>
              <w:bottom w:val="nil"/>
              <w:right w:val="single" w:sz="4" w:space="0" w:color="auto"/>
            </w:tcBorders>
          </w:tcPr>
          <w:p w14:paraId="699FED5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60C48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6113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3859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DDF828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D499D5D" w14:textId="77777777" w:rsidTr="00A0202D">
        <w:trPr>
          <w:trHeight w:val="29"/>
        </w:trPr>
        <w:tc>
          <w:tcPr>
            <w:tcW w:w="1911" w:type="dxa"/>
            <w:tcBorders>
              <w:top w:val="nil"/>
              <w:left w:val="single" w:sz="4" w:space="0" w:color="auto"/>
              <w:bottom w:val="nil"/>
              <w:right w:val="single" w:sz="4" w:space="0" w:color="auto"/>
            </w:tcBorders>
          </w:tcPr>
          <w:p w14:paraId="69066A6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62D3C07"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CA_n2A-n5A</w:t>
            </w:r>
          </w:p>
          <w:p w14:paraId="0064A905"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CA_n2A-n48A</w:t>
            </w:r>
          </w:p>
          <w:p w14:paraId="30B4DB71"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CA_n2A-n66A</w:t>
            </w:r>
          </w:p>
          <w:p w14:paraId="2553417D"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CA_n5A-n48A</w:t>
            </w:r>
          </w:p>
          <w:p w14:paraId="06042C8F"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CA_n5A-n66A</w:t>
            </w:r>
          </w:p>
          <w:p w14:paraId="692E1CC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911D16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9C677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3924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50068A02" w14:textId="77777777" w:rsidTr="00A0202D">
        <w:trPr>
          <w:trHeight w:val="29"/>
        </w:trPr>
        <w:tc>
          <w:tcPr>
            <w:tcW w:w="1911" w:type="dxa"/>
            <w:tcBorders>
              <w:top w:val="nil"/>
              <w:left w:val="single" w:sz="4" w:space="0" w:color="auto"/>
              <w:bottom w:val="nil"/>
              <w:right w:val="single" w:sz="4" w:space="0" w:color="auto"/>
            </w:tcBorders>
          </w:tcPr>
          <w:p w14:paraId="3C26E4C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22B69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C305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DC693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61C8AD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15CE886" w14:textId="77777777" w:rsidTr="00A0202D">
        <w:trPr>
          <w:trHeight w:val="29"/>
        </w:trPr>
        <w:tc>
          <w:tcPr>
            <w:tcW w:w="1911" w:type="dxa"/>
            <w:tcBorders>
              <w:top w:val="nil"/>
              <w:left w:val="single" w:sz="4" w:space="0" w:color="auto"/>
              <w:bottom w:val="nil"/>
              <w:right w:val="single" w:sz="4" w:space="0" w:color="auto"/>
            </w:tcBorders>
          </w:tcPr>
          <w:p w14:paraId="25E941E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91DFD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45C37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A680C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14B00FD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A543128" w14:textId="77777777" w:rsidTr="00A0202D">
        <w:trPr>
          <w:trHeight w:val="29"/>
        </w:trPr>
        <w:tc>
          <w:tcPr>
            <w:tcW w:w="1911" w:type="dxa"/>
            <w:tcBorders>
              <w:top w:val="nil"/>
              <w:left w:val="single" w:sz="4" w:space="0" w:color="auto"/>
              <w:bottom w:val="nil"/>
              <w:right w:val="single" w:sz="4" w:space="0" w:color="auto"/>
            </w:tcBorders>
          </w:tcPr>
          <w:p w14:paraId="24513DB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B9519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7B41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69847A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B0217B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D3847EA" w14:textId="77777777" w:rsidTr="00A0202D">
        <w:trPr>
          <w:trHeight w:val="29"/>
        </w:trPr>
        <w:tc>
          <w:tcPr>
            <w:tcW w:w="1911" w:type="dxa"/>
            <w:tcBorders>
              <w:top w:val="nil"/>
              <w:left w:val="single" w:sz="4" w:space="0" w:color="auto"/>
              <w:bottom w:val="nil"/>
              <w:right w:val="single" w:sz="4" w:space="0" w:color="auto"/>
            </w:tcBorders>
          </w:tcPr>
          <w:p w14:paraId="2AEE7A3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D349A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BE467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A139A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B2DF5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2</w:t>
            </w:r>
          </w:p>
        </w:tc>
      </w:tr>
      <w:tr w:rsidR="00421B53" w:rsidRPr="00421B53" w14:paraId="5D5BE931" w14:textId="77777777" w:rsidTr="00A0202D">
        <w:trPr>
          <w:trHeight w:val="29"/>
        </w:trPr>
        <w:tc>
          <w:tcPr>
            <w:tcW w:w="1911" w:type="dxa"/>
            <w:tcBorders>
              <w:top w:val="nil"/>
              <w:left w:val="single" w:sz="4" w:space="0" w:color="auto"/>
              <w:bottom w:val="nil"/>
              <w:right w:val="single" w:sz="4" w:space="0" w:color="auto"/>
            </w:tcBorders>
          </w:tcPr>
          <w:p w14:paraId="732BE56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0D658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FCF1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4CEF5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2A6356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C5C9648" w14:textId="77777777" w:rsidTr="00A0202D">
        <w:trPr>
          <w:trHeight w:val="29"/>
        </w:trPr>
        <w:tc>
          <w:tcPr>
            <w:tcW w:w="1911" w:type="dxa"/>
            <w:tcBorders>
              <w:top w:val="nil"/>
              <w:left w:val="single" w:sz="4" w:space="0" w:color="auto"/>
              <w:bottom w:val="nil"/>
              <w:right w:val="single" w:sz="4" w:space="0" w:color="auto"/>
            </w:tcBorders>
          </w:tcPr>
          <w:p w14:paraId="2A0DD3C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82E82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116F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3FAA5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119F6E7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5CC6900" w14:textId="77777777" w:rsidTr="00A0202D">
        <w:trPr>
          <w:trHeight w:val="29"/>
        </w:trPr>
        <w:tc>
          <w:tcPr>
            <w:tcW w:w="1911" w:type="dxa"/>
            <w:tcBorders>
              <w:top w:val="nil"/>
              <w:left w:val="single" w:sz="4" w:space="0" w:color="auto"/>
              <w:bottom w:val="single" w:sz="4" w:space="0" w:color="auto"/>
              <w:right w:val="single" w:sz="4" w:space="0" w:color="auto"/>
            </w:tcBorders>
          </w:tcPr>
          <w:p w14:paraId="76FE089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9C912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79483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D4C8B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424E0A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45E1821" w14:textId="77777777" w:rsidTr="00A0202D">
        <w:trPr>
          <w:trHeight w:val="29"/>
        </w:trPr>
        <w:tc>
          <w:tcPr>
            <w:tcW w:w="1911" w:type="dxa"/>
            <w:tcBorders>
              <w:top w:val="single" w:sz="4" w:space="0" w:color="auto"/>
              <w:left w:val="single" w:sz="4" w:space="0" w:color="auto"/>
              <w:bottom w:val="nil"/>
              <w:right w:val="single" w:sz="4" w:space="0" w:color="auto"/>
            </w:tcBorders>
          </w:tcPr>
          <w:p w14:paraId="2DE4ED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426AEE4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B44C07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993DF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EA522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7E12A096" w14:textId="77777777" w:rsidTr="00A0202D">
        <w:trPr>
          <w:trHeight w:val="29"/>
        </w:trPr>
        <w:tc>
          <w:tcPr>
            <w:tcW w:w="1911" w:type="dxa"/>
            <w:tcBorders>
              <w:top w:val="nil"/>
              <w:left w:val="single" w:sz="4" w:space="0" w:color="auto"/>
              <w:bottom w:val="nil"/>
              <w:right w:val="single" w:sz="4" w:space="0" w:color="auto"/>
            </w:tcBorders>
          </w:tcPr>
          <w:p w14:paraId="78D076C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06A043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2F995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31AEB8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ACAB87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786182B" w14:textId="77777777" w:rsidTr="00A0202D">
        <w:trPr>
          <w:trHeight w:val="29"/>
        </w:trPr>
        <w:tc>
          <w:tcPr>
            <w:tcW w:w="1911" w:type="dxa"/>
            <w:tcBorders>
              <w:top w:val="nil"/>
              <w:left w:val="single" w:sz="4" w:space="0" w:color="auto"/>
              <w:bottom w:val="nil"/>
              <w:right w:val="single" w:sz="4" w:space="0" w:color="auto"/>
            </w:tcBorders>
          </w:tcPr>
          <w:p w14:paraId="2BA79D1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426C4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40890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1D4C175" w14:textId="77777777" w:rsidR="00421B53" w:rsidRPr="00421B53" w:rsidRDefault="00421B53" w:rsidP="00421B53">
            <w:pPr>
              <w:keepNext/>
              <w:keepLines/>
              <w:spacing w:after="0"/>
              <w:jc w:val="center"/>
              <w:rPr>
                <w:rFonts w:ascii="Calibri" w:eastAsia="宋体" w:hAnsi="Calibri"/>
                <w:kern w:val="2"/>
                <w:sz w:val="21"/>
                <w:lang w:val="en-US" w:eastAsia="zh-CN"/>
              </w:rPr>
            </w:pPr>
            <w:bookmarkStart w:id="7" w:name="_Hlk100662179"/>
            <w:r w:rsidRPr="00421B53">
              <w:rPr>
                <w:rFonts w:ascii="Arial" w:eastAsia="宋体" w:hAnsi="Arial"/>
                <w:sz w:val="18"/>
                <w:lang w:val="en-US" w:eastAsia="zh-CN" w:bidi="ar"/>
              </w:rPr>
              <w:t>CA_</w:t>
            </w:r>
            <w:r w:rsidRPr="00421B53">
              <w:rPr>
                <w:rFonts w:ascii="Arial" w:eastAsia="宋体" w:hAnsi="Arial"/>
                <w:sz w:val="18"/>
                <w:lang w:eastAsia="en-GB"/>
              </w:rPr>
              <w:t>n48(A-B)</w:t>
            </w:r>
            <w:r w:rsidRPr="00421B53">
              <w:rPr>
                <w:rFonts w:ascii="Arial" w:eastAsia="宋体" w:hAnsi="Arial"/>
                <w:sz w:val="18"/>
                <w:lang w:val="en-US" w:eastAsia="zh-CN" w:bidi="ar"/>
              </w:rPr>
              <w:t>_BCS1</w:t>
            </w:r>
            <w:bookmarkEnd w:id="7"/>
          </w:p>
        </w:tc>
        <w:tc>
          <w:tcPr>
            <w:tcW w:w="1785" w:type="dxa"/>
            <w:tcBorders>
              <w:top w:val="nil"/>
              <w:left w:val="single" w:sz="4" w:space="0" w:color="auto"/>
              <w:bottom w:val="nil"/>
              <w:right w:val="single" w:sz="4" w:space="0" w:color="auto"/>
            </w:tcBorders>
          </w:tcPr>
          <w:p w14:paraId="6A0E740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77A1871" w14:textId="77777777" w:rsidTr="00A0202D">
        <w:trPr>
          <w:trHeight w:val="29"/>
        </w:trPr>
        <w:tc>
          <w:tcPr>
            <w:tcW w:w="1911" w:type="dxa"/>
            <w:tcBorders>
              <w:top w:val="nil"/>
              <w:left w:val="single" w:sz="4" w:space="0" w:color="auto"/>
              <w:bottom w:val="single" w:sz="4" w:space="0" w:color="auto"/>
              <w:right w:val="single" w:sz="4" w:space="0" w:color="auto"/>
            </w:tcBorders>
          </w:tcPr>
          <w:p w14:paraId="7E5A0B7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7729B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87A4E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3CDE27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C760A6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870650C" w14:textId="77777777" w:rsidTr="00A0202D">
        <w:trPr>
          <w:trHeight w:val="29"/>
        </w:trPr>
        <w:tc>
          <w:tcPr>
            <w:tcW w:w="1911" w:type="dxa"/>
            <w:tcBorders>
              <w:top w:val="single" w:sz="4" w:space="0" w:color="auto"/>
              <w:left w:val="single" w:sz="4" w:space="0" w:color="auto"/>
              <w:bottom w:val="nil"/>
              <w:right w:val="single" w:sz="4" w:space="0" w:color="auto"/>
            </w:tcBorders>
          </w:tcPr>
          <w:p w14:paraId="720866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475D29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n77</w:t>
            </w:r>
            <w:r w:rsidRPr="00421B53">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C0E221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3E99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89543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5462ED9" w14:textId="77777777" w:rsidTr="00A0202D">
        <w:trPr>
          <w:trHeight w:val="29"/>
        </w:trPr>
        <w:tc>
          <w:tcPr>
            <w:tcW w:w="1911" w:type="dxa"/>
            <w:tcBorders>
              <w:top w:val="nil"/>
              <w:left w:val="single" w:sz="4" w:space="0" w:color="auto"/>
              <w:bottom w:val="nil"/>
              <w:right w:val="single" w:sz="4" w:space="0" w:color="auto"/>
            </w:tcBorders>
          </w:tcPr>
          <w:p w14:paraId="1AE1578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E690A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9527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EE08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EC561D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CFE4BFD" w14:textId="77777777" w:rsidTr="00A0202D">
        <w:trPr>
          <w:trHeight w:val="29"/>
        </w:trPr>
        <w:tc>
          <w:tcPr>
            <w:tcW w:w="1911" w:type="dxa"/>
            <w:tcBorders>
              <w:top w:val="nil"/>
              <w:left w:val="single" w:sz="4" w:space="0" w:color="auto"/>
              <w:bottom w:val="nil"/>
              <w:right w:val="single" w:sz="4" w:space="0" w:color="auto"/>
            </w:tcBorders>
          </w:tcPr>
          <w:p w14:paraId="407FFCD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13C54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843A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9CC627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0EADBC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88678E3" w14:textId="77777777" w:rsidTr="00A0202D">
        <w:trPr>
          <w:trHeight w:val="29"/>
        </w:trPr>
        <w:tc>
          <w:tcPr>
            <w:tcW w:w="1911" w:type="dxa"/>
            <w:tcBorders>
              <w:top w:val="nil"/>
              <w:left w:val="single" w:sz="4" w:space="0" w:color="auto"/>
              <w:bottom w:val="nil"/>
              <w:right w:val="single" w:sz="4" w:space="0" w:color="auto"/>
            </w:tcBorders>
          </w:tcPr>
          <w:p w14:paraId="72B61BE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5A260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250D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C93D7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B5338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5B6E9DA" w14:textId="77777777" w:rsidTr="00A0202D">
        <w:trPr>
          <w:trHeight w:val="29"/>
        </w:trPr>
        <w:tc>
          <w:tcPr>
            <w:tcW w:w="1911" w:type="dxa"/>
            <w:tcBorders>
              <w:top w:val="nil"/>
              <w:left w:val="single" w:sz="4" w:space="0" w:color="auto"/>
              <w:bottom w:val="nil"/>
              <w:right w:val="single" w:sz="4" w:space="0" w:color="auto"/>
            </w:tcBorders>
          </w:tcPr>
          <w:p w14:paraId="09D89B2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5C5A06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p w14:paraId="19A6885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CA_n2A-n5A</w:t>
            </w:r>
          </w:p>
          <w:p w14:paraId="24C89EE3"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CA_n2A-n48A</w:t>
            </w:r>
          </w:p>
          <w:p w14:paraId="3F842FEC"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4D2F592F"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CA_n5A-n48A</w:t>
            </w:r>
          </w:p>
          <w:p w14:paraId="2C7D41D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CA_n5A-n77A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5449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A6A00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5562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5E2C0476" w14:textId="77777777" w:rsidTr="00A0202D">
        <w:trPr>
          <w:trHeight w:val="29"/>
        </w:trPr>
        <w:tc>
          <w:tcPr>
            <w:tcW w:w="1911" w:type="dxa"/>
            <w:tcBorders>
              <w:top w:val="nil"/>
              <w:left w:val="single" w:sz="4" w:space="0" w:color="auto"/>
              <w:bottom w:val="nil"/>
              <w:right w:val="single" w:sz="4" w:space="0" w:color="auto"/>
            </w:tcBorders>
          </w:tcPr>
          <w:p w14:paraId="45361EB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45607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92BD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07AC72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137365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C612A9E" w14:textId="77777777" w:rsidTr="00A0202D">
        <w:trPr>
          <w:trHeight w:val="29"/>
        </w:trPr>
        <w:tc>
          <w:tcPr>
            <w:tcW w:w="1911" w:type="dxa"/>
            <w:tcBorders>
              <w:top w:val="nil"/>
              <w:left w:val="single" w:sz="4" w:space="0" w:color="auto"/>
              <w:bottom w:val="nil"/>
              <w:right w:val="single" w:sz="4" w:space="0" w:color="auto"/>
            </w:tcBorders>
          </w:tcPr>
          <w:p w14:paraId="59B41BC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9B67C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E840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0397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ECF93A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D593DFD" w14:textId="77777777" w:rsidTr="00A0202D">
        <w:trPr>
          <w:trHeight w:val="29"/>
        </w:trPr>
        <w:tc>
          <w:tcPr>
            <w:tcW w:w="1911" w:type="dxa"/>
            <w:tcBorders>
              <w:top w:val="nil"/>
              <w:left w:val="single" w:sz="4" w:space="0" w:color="auto"/>
              <w:bottom w:val="nil"/>
              <w:right w:val="single" w:sz="4" w:space="0" w:color="auto"/>
            </w:tcBorders>
          </w:tcPr>
          <w:p w14:paraId="26ACB01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EB264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D289B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E28DA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61788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4EA0348" w14:textId="77777777" w:rsidTr="00A0202D">
        <w:trPr>
          <w:trHeight w:val="29"/>
        </w:trPr>
        <w:tc>
          <w:tcPr>
            <w:tcW w:w="1911" w:type="dxa"/>
            <w:tcBorders>
              <w:top w:val="single" w:sz="4" w:space="0" w:color="auto"/>
              <w:left w:val="single" w:sz="4" w:space="0" w:color="auto"/>
              <w:bottom w:val="nil"/>
              <w:right w:val="single" w:sz="4" w:space="0" w:color="auto"/>
            </w:tcBorders>
          </w:tcPr>
          <w:p w14:paraId="73ABEB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2569F624"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5,6</w:t>
            </w:r>
          </w:p>
          <w:p w14:paraId="6D147FFE"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CA_n77C</w:t>
            </w:r>
          </w:p>
          <w:p w14:paraId="467F26F6" w14:textId="77777777" w:rsidR="00421B53" w:rsidRPr="00421B53" w:rsidRDefault="00421B53" w:rsidP="00421B53">
            <w:pPr>
              <w:keepNext/>
              <w:keepLines/>
              <w:spacing w:after="0"/>
              <w:jc w:val="center"/>
              <w:rPr>
                <w:rFonts w:ascii="Arial" w:hAnsi="Arial"/>
                <w:b/>
                <w:sz w:val="18"/>
                <w:lang w:eastAsia="zh-CN"/>
              </w:rPr>
            </w:pPr>
            <w:r w:rsidRPr="00421B53">
              <w:rPr>
                <w:rFonts w:ascii="Arial" w:hAnsi="Arial"/>
                <w:sz w:val="18"/>
                <w:lang w:eastAsia="zh-CN"/>
              </w:rPr>
              <w:t>CA_n2A-n5A</w:t>
            </w:r>
          </w:p>
          <w:p w14:paraId="17069698" w14:textId="77777777" w:rsidR="00421B53" w:rsidRPr="00421B53" w:rsidRDefault="00421B53" w:rsidP="00421B53">
            <w:pPr>
              <w:keepNext/>
              <w:keepLines/>
              <w:spacing w:after="0"/>
              <w:jc w:val="center"/>
              <w:rPr>
                <w:rFonts w:ascii="Arial" w:hAnsi="Arial"/>
                <w:b/>
                <w:sz w:val="18"/>
                <w:lang w:eastAsia="zh-CN"/>
              </w:rPr>
            </w:pPr>
            <w:r w:rsidRPr="00421B53">
              <w:rPr>
                <w:rFonts w:ascii="Arial" w:hAnsi="Arial"/>
                <w:sz w:val="18"/>
                <w:lang w:eastAsia="zh-CN"/>
              </w:rPr>
              <w:t>CA_n2A-n48A</w:t>
            </w:r>
          </w:p>
          <w:p w14:paraId="72CBF5EB" w14:textId="77777777" w:rsidR="00421B53" w:rsidRPr="00421B53" w:rsidRDefault="00421B53" w:rsidP="00421B53">
            <w:pPr>
              <w:keepNext/>
              <w:keepLines/>
              <w:spacing w:after="0"/>
              <w:jc w:val="center"/>
              <w:rPr>
                <w:rFonts w:ascii="Arial" w:hAnsi="Arial"/>
                <w:b/>
                <w:sz w:val="18"/>
                <w:lang w:eastAsia="zh-CN"/>
              </w:rPr>
            </w:pPr>
            <w:r w:rsidRPr="00421B53">
              <w:rPr>
                <w:rFonts w:ascii="Arial" w:hAnsi="Arial"/>
                <w:sz w:val="18"/>
                <w:lang w:eastAsia="zh-CN"/>
              </w:rPr>
              <w:t>CA_n2A-n77A</w:t>
            </w:r>
            <w:r w:rsidRPr="00421B53">
              <w:rPr>
                <w:rFonts w:ascii="Arial" w:hAnsi="Arial"/>
                <w:sz w:val="18"/>
                <w:vertAlign w:val="superscript"/>
                <w:lang w:eastAsia="zh-CN"/>
              </w:rPr>
              <w:t>5</w:t>
            </w:r>
          </w:p>
          <w:p w14:paraId="15A63B20" w14:textId="77777777" w:rsidR="00421B53" w:rsidRPr="00421B53" w:rsidRDefault="00421B53" w:rsidP="00421B53">
            <w:pPr>
              <w:keepNext/>
              <w:keepLines/>
              <w:spacing w:after="0"/>
              <w:jc w:val="center"/>
              <w:rPr>
                <w:rFonts w:ascii="Arial" w:hAnsi="Arial"/>
                <w:b/>
                <w:sz w:val="18"/>
                <w:lang w:eastAsia="zh-CN"/>
              </w:rPr>
            </w:pPr>
            <w:r w:rsidRPr="00421B53">
              <w:rPr>
                <w:rFonts w:ascii="Arial" w:hAnsi="Arial"/>
                <w:sz w:val="18"/>
                <w:lang w:eastAsia="zh-CN"/>
              </w:rPr>
              <w:t>CA_n5A-n48A</w:t>
            </w:r>
          </w:p>
          <w:p w14:paraId="2536EC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CA_n5A-n77A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256F7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2313F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6548E7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32B8E4F1" w14:textId="77777777" w:rsidTr="00A0202D">
        <w:trPr>
          <w:trHeight w:val="29"/>
        </w:trPr>
        <w:tc>
          <w:tcPr>
            <w:tcW w:w="1911" w:type="dxa"/>
            <w:tcBorders>
              <w:top w:val="nil"/>
              <w:left w:val="single" w:sz="4" w:space="0" w:color="auto"/>
              <w:bottom w:val="nil"/>
              <w:right w:val="single" w:sz="4" w:space="0" w:color="auto"/>
            </w:tcBorders>
          </w:tcPr>
          <w:p w14:paraId="008CDDC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245E4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428F5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8284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7F13B94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96C74CD" w14:textId="77777777" w:rsidTr="00A0202D">
        <w:trPr>
          <w:trHeight w:val="29"/>
        </w:trPr>
        <w:tc>
          <w:tcPr>
            <w:tcW w:w="1911" w:type="dxa"/>
            <w:tcBorders>
              <w:top w:val="nil"/>
              <w:left w:val="single" w:sz="4" w:space="0" w:color="auto"/>
              <w:bottom w:val="nil"/>
              <w:right w:val="single" w:sz="4" w:space="0" w:color="auto"/>
            </w:tcBorders>
          </w:tcPr>
          <w:p w14:paraId="7A33B1E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3D38F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BF6FB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2D8F5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8E161A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79A67C6" w14:textId="77777777" w:rsidTr="00A0202D">
        <w:trPr>
          <w:trHeight w:val="29"/>
        </w:trPr>
        <w:tc>
          <w:tcPr>
            <w:tcW w:w="1911" w:type="dxa"/>
            <w:tcBorders>
              <w:top w:val="nil"/>
              <w:left w:val="single" w:sz="4" w:space="0" w:color="auto"/>
              <w:bottom w:val="nil"/>
              <w:right w:val="single" w:sz="4" w:space="0" w:color="auto"/>
            </w:tcBorders>
          </w:tcPr>
          <w:p w14:paraId="20C99F3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EE94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C65B5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CABCC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05DC183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B2F2CFF" w14:textId="77777777" w:rsidTr="00A0202D">
        <w:trPr>
          <w:trHeight w:val="29"/>
        </w:trPr>
        <w:tc>
          <w:tcPr>
            <w:tcW w:w="1911" w:type="dxa"/>
            <w:tcBorders>
              <w:top w:val="nil"/>
              <w:left w:val="single" w:sz="4" w:space="0" w:color="auto"/>
              <w:bottom w:val="nil"/>
              <w:right w:val="single" w:sz="4" w:space="0" w:color="auto"/>
            </w:tcBorders>
          </w:tcPr>
          <w:p w14:paraId="298BF6B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839D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bidi="ar"/>
              </w:rPr>
              <w:t>n77</w:t>
            </w:r>
            <w:r w:rsidRPr="00421B53">
              <w:rPr>
                <w:rFonts w:ascii="Arial" w:eastAsia="宋体" w:hAnsi="Arial"/>
                <w:sz w:val="18"/>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492BB5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EE97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3598A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372D1717" w14:textId="77777777" w:rsidTr="00A0202D">
        <w:trPr>
          <w:trHeight w:val="29"/>
        </w:trPr>
        <w:tc>
          <w:tcPr>
            <w:tcW w:w="1911" w:type="dxa"/>
            <w:tcBorders>
              <w:top w:val="nil"/>
              <w:left w:val="single" w:sz="4" w:space="0" w:color="auto"/>
              <w:bottom w:val="nil"/>
              <w:right w:val="single" w:sz="4" w:space="0" w:color="auto"/>
            </w:tcBorders>
          </w:tcPr>
          <w:p w14:paraId="7BDDE7A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0E157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5B526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75D64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BAAEC0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7224AE" w14:textId="77777777" w:rsidTr="00A0202D">
        <w:trPr>
          <w:trHeight w:val="29"/>
        </w:trPr>
        <w:tc>
          <w:tcPr>
            <w:tcW w:w="1911" w:type="dxa"/>
            <w:tcBorders>
              <w:top w:val="nil"/>
              <w:left w:val="single" w:sz="4" w:space="0" w:color="auto"/>
              <w:bottom w:val="nil"/>
              <w:right w:val="single" w:sz="4" w:space="0" w:color="auto"/>
            </w:tcBorders>
          </w:tcPr>
          <w:p w14:paraId="57DBABB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56731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898E9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42F5B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7DF66A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6AE286D" w14:textId="77777777" w:rsidTr="00A0202D">
        <w:trPr>
          <w:trHeight w:val="29"/>
        </w:trPr>
        <w:tc>
          <w:tcPr>
            <w:tcW w:w="1911" w:type="dxa"/>
            <w:tcBorders>
              <w:top w:val="nil"/>
              <w:left w:val="single" w:sz="4" w:space="0" w:color="auto"/>
              <w:bottom w:val="nil"/>
              <w:right w:val="single" w:sz="4" w:space="0" w:color="auto"/>
            </w:tcBorders>
          </w:tcPr>
          <w:p w14:paraId="45F6058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3F99A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F5CA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6735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2669DF7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B043044" w14:textId="77777777" w:rsidTr="00A0202D">
        <w:trPr>
          <w:trHeight w:val="29"/>
        </w:trPr>
        <w:tc>
          <w:tcPr>
            <w:tcW w:w="1911" w:type="dxa"/>
            <w:tcBorders>
              <w:top w:val="single" w:sz="4" w:space="0" w:color="auto"/>
              <w:left w:val="single" w:sz="4" w:space="0" w:color="auto"/>
              <w:bottom w:val="nil"/>
              <w:right w:val="single" w:sz="4" w:space="0" w:color="auto"/>
            </w:tcBorders>
          </w:tcPr>
          <w:p w14:paraId="2251BBC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349DCDD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n77</w:t>
            </w:r>
            <w:r w:rsidRPr="00421B53">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4EF417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AF7C8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49EC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0839304" w14:textId="77777777" w:rsidTr="00A0202D">
        <w:trPr>
          <w:trHeight w:val="29"/>
        </w:trPr>
        <w:tc>
          <w:tcPr>
            <w:tcW w:w="1911" w:type="dxa"/>
            <w:tcBorders>
              <w:top w:val="nil"/>
              <w:left w:val="single" w:sz="4" w:space="0" w:color="auto"/>
              <w:bottom w:val="nil"/>
              <w:right w:val="single" w:sz="4" w:space="0" w:color="auto"/>
            </w:tcBorders>
          </w:tcPr>
          <w:p w14:paraId="5ABC7B2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CCF72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31B22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A8BB9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D69022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E1BC556" w14:textId="77777777" w:rsidTr="00A0202D">
        <w:trPr>
          <w:trHeight w:val="29"/>
        </w:trPr>
        <w:tc>
          <w:tcPr>
            <w:tcW w:w="1911" w:type="dxa"/>
            <w:tcBorders>
              <w:top w:val="nil"/>
              <w:left w:val="single" w:sz="4" w:space="0" w:color="auto"/>
              <w:bottom w:val="nil"/>
              <w:right w:val="single" w:sz="4" w:space="0" w:color="auto"/>
            </w:tcBorders>
          </w:tcPr>
          <w:p w14:paraId="72ABD0E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7AF11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F9C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9A3CD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0C12F3B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BB21903" w14:textId="77777777" w:rsidTr="00A0202D">
        <w:trPr>
          <w:trHeight w:val="29"/>
        </w:trPr>
        <w:tc>
          <w:tcPr>
            <w:tcW w:w="1911" w:type="dxa"/>
            <w:tcBorders>
              <w:top w:val="nil"/>
              <w:left w:val="single" w:sz="4" w:space="0" w:color="auto"/>
              <w:bottom w:val="nil"/>
              <w:right w:val="single" w:sz="4" w:space="0" w:color="auto"/>
            </w:tcBorders>
          </w:tcPr>
          <w:p w14:paraId="1A6E4DA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A50E1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19E1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ADA48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2774A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388E41E" w14:textId="77777777" w:rsidTr="00A0202D">
        <w:trPr>
          <w:trHeight w:val="29"/>
        </w:trPr>
        <w:tc>
          <w:tcPr>
            <w:tcW w:w="1911" w:type="dxa"/>
            <w:tcBorders>
              <w:top w:val="nil"/>
              <w:left w:val="single" w:sz="4" w:space="0" w:color="auto"/>
              <w:bottom w:val="nil"/>
              <w:right w:val="single" w:sz="4" w:space="0" w:color="auto"/>
            </w:tcBorders>
          </w:tcPr>
          <w:p w14:paraId="4A76375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437029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p w14:paraId="3D6B34D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CA_n2A-n5A</w:t>
            </w:r>
          </w:p>
          <w:p w14:paraId="54D7221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CA_n2A-n48A</w:t>
            </w:r>
          </w:p>
          <w:p w14:paraId="5C432A6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17BEF37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CA_n5A-n48A</w:t>
            </w:r>
          </w:p>
          <w:p w14:paraId="138FA0C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CA_n5A-n77A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16FB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BF4D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1DC7D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5B0F4AE4" w14:textId="77777777" w:rsidTr="00A0202D">
        <w:trPr>
          <w:trHeight w:val="29"/>
        </w:trPr>
        <w:tc>
          <w:tcPr>
            <w:tcW w:w="1911" w:type="dxa"/>
            <w:tcBorders>
              <w:top w:val="nil"/>
              <w:left w:val="single" w:sz="4" w:space="0" w:color="auto"/>
              <w:bottom w:val="nil"/>
              <w:right w:val="single" w:sz="4" w:space="0" w:color="auto"/>
            </w:tcBorders>
          </w:tcPr>
          <w:p w14:paraId="05A4184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4463A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AF4A1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CBB3B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65F74B4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E544391" w14:textId="77777777" w:rsidTr="00A0202D">
        <w:trPr>
          <w:trHeight w:val="29"/>
        </w:trPr>
        <w:tc>
          <w:tcPr>
            <w:tcW w:w="1911" w:type="dxa"/>
            <w:tcBorders>
              <w:top w:val="nil"/>
              <w:left w:val="single" w:sz="4" w:space="0" w:color="auto"/>
              <w:bottom w:val="nil"/>
              <w:right w:val="single" w:sz="4" w:space="0" w:color="auto"/>
            </w:tcBorders>
          </w:tcPr>
          <w:p w14:paraId="74B8E8D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C95C0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DCE70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4984AC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31791CD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A300077" w14:textId="77777777" w:rsidTr="00A0202D">
        <w:trPr>
          <w:trHeight w:val="29"/>
        </w:trPr>
        <w:tc>
          <w:tcPr>
            <w:tcW w:w="1911" w:type="dxa"/>
            <w:tcBorders>
              <w:top w:val="nil"/>
              <w:left w:val="single" w:sz="4" w:space="0" w:color="auto"/>
              <w:bottom w:val="nil"/>
              <w:right w:val="single" w:sz="4" w:space="0" w:color="auto"/>
            </w:tcBorders>
          </w:tcPr>
          <w:p w14:paraId="51B0D4E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E3DFA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09008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6657F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48A00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B7C6582" w14:textId="77777777" w:rsidTr="00A0202D">
        <w:trPr>
          <w:trHeight w:val="29"/>
        </w:trPr>
        <w:tc>
          <w:tcPr>
            <w:tcW w:w="1911" w:type="dxa"/>
            <w:tcBorders>
              <w:top w:val="nil"/>
              <w:left w:val="single" w:sz="4" w:space="0" w:color="auto"/>
              <w:bottom w:val="nil"/>
              <w:right w:val="single" w:sz="4" w:space="0" w:color="auto"/>
            </w:tcBorders>
          </w:tcPr>
          <w:p w14:paraId="3E8E997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A33C7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532B7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B87CA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1920FF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2</w:t>
            </w:r>
          </w:p>
        </w:tc>
      </w:tr>
      <w:tr w:rsidR="00421B53" w:rsidRPr="00421B53" w14:paraId="3BC4C187" w14:textId="77777777" w:rsidTr="00A0202D">
        <w:trPr>
          <w:trHeight w:val="29"/>
        </w:trPr>
        <w:tc>
          <w:tcPr>
            <w:tcW w:w="1911" w:type="dxa"/>
            <w:tcBorders>
              <w:top w:val="nil"/>
              <w:left w:val="single" w:sz="4" w:space="0" w:color="auto"/>
              <w:bottom w:val="nil"/>
              <w:right w:val="single" w:sz="4" w:space="0" w:color="auto"/>
            </w:tcBorders>
          </w:tcPr>
          <w:p w14:paraId="0E4EE4B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A9656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A3CB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AD137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7752BA5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D350FD7" w14:textId="77777777" w:rsidTr="00A0202D">
        <w:trPr>
          <w:trHeight w:val="29"/>
        </w:trPr>
        <w:tc>
          <w:tcPr>
            <w:tcW w:w="1911" w:type="dxa"/>
            <w:tcBorders>
              <w:top w:val="nil"/>
              <w:left w:val="single" w:sz="4" w:space="0" w:color="auto"/>
              <w:bottom w:val="nil"/>
              <w:right w:val="single" w:sz="4" w:space="0" w:color="auto"/>
            </w:tcBorders>
          </w:tcPr>
          <w:p w14:paraId="06412AF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1B08A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2883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A44F25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7212904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6CCFBB7" w14:textId="77777777" w:rsidTr="00A0202D">
        <w:trPr>
          <w:trHeight w:val="29"/>
        </w:trPr>
        <w:tc>
          <w:tcPr>
            <w:tcW w:w="1911" w:type="dxa"/>
            <w:tcBorders>
              <w:top w:val="nil"/>
              <w:left w:val="single" w:sz="4" w:space="0" w:color="auto"/>
              <w:bottom w:val="nil"/>
              <w:right w:val="single" w:sz="4" w:space="0" w:color="auto"/>
            </w:tcBorders>
          </w:tcPr>
          <w:p w14:paraId="07AD794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119DC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DE11F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6304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B7F8B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B1EBFCA" w14:textId="77777777" w:rsidTr="00A0202D">
        <w:trPr>
          <w:trHeight w:val="29"/>
        </w:trPr>
        <w:tc>
          <w:tcPr>
            <w:tcW w:w="1911" w:type="dxa"/>
            <w:tcBorders>
              <w:top w:val="nil"/>
              <w:left w:val="single" w:sz="4" w:space="0" w:color="auto"/>
              <w:bottom w:val="nil"/>
              <w:right w:val="single" w:sz="4" w:space="0" w:color="auto"/>
            </w:tcBorders>
          </w:tcPr>
          <w:p w14:paraId="50E16BB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EEAD0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7042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AA7C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70454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3</w:t>
            </w:r>
          </w:p>
        </w:tc>
      </w:tr>
      <w:tr w:rsidR="00421B53" w:rsidRPr="00421B53" w14:paraId="3D08FB64" w14:textId="77777777" w:rsidTr="00A0202D">
        <w:trPr>
          <w:trHeight w:val="29"/>
        </w:trPr>
        <w:tc>
          <w:tcPr>
            <w:tcW w:w="1911" w:type="dxa"/>
            <w:tcBorders>
              <w:top w:val="nil"/>
              <w:left w:val="single" w:sz="4" w:space="0" w:color="auto"/>
              <w:bottom w:val="nil"/>
              <w:right w:val="single" w:sz="4" w:space="0" w:color="auto"/>
            </w:tcBorders>
          </w:tcPr>
          <w:p w14:paraId="05B059B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6D7C5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4819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111D10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38C6B9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4EA37F2" w14:textId="77777777" w:rsidTr="00A0202D">
        <w:trPr>
          <w:trHeight w:val="29"/>
        </w:trPr>
        <w:tc>
          <w:tcPr>
            <w:tcW w:w="1911" w:type="dxa"/>
            <w:tcBorders>
              <w:top w:val="nil"/>
              <w:left w:val="single" w:sz="4" w:space="0" w:color="auto"/>
              <w:bottom w:val="nil"/>
              <w:right w:val="single" w:sz="4" w:space="0" w:color="auto"/>
            </w:tcBorders>
          </w:tcPr>
          <w:p w14:paraId="1CA0FC4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FA03A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6C21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F53A5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76F9B6E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B64339B" w14:textId="77777777" w:rsidTr="00A0202D">
        <w:trPr>
          <w:trHeight w:val="29"/>
        </w:trPr>
        <w:tc>
          <w:tcPr>
            <w:tcW w:w="1911" w:type="dxa"/>
            <w:tcBorders>
              <w:top w:val="nil"/>
              <w:left w:val="single" w:sz="4" w:space="0" w:color="auto"/>
              <w:bottom w:val="nil"/>
              <w:right w:val="single" w:sz="4" w:space="0" w:color="auto"/>
            </w:tcBorders>
          </w:tcPr>
          <w:p w14:paraId="0871272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F75CF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B5E4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08A6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E391F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5D98D1B" w14:textId="77777777" w:rsidTr="00A0202D">
        <w:trPr>
          <w:trHeight w:val="29"/>
        </w:trPr>
        <w:tc>
          <w:tcPr>
            <w:tcW w:w="1911" w:type="dxa"/>
            <w:tcBorders>
              <w:top w:val="single" w:sz="4" w:space="0" w:color="auto"/>
              <w:left w:val="single" w:sz="4" w:space="0" w:color="auto"/>
              <w:bottom w:val="nil"/>
              <w:right w:val="single" w:sz="4" w:space="0" w:color="auto"/>
            </w:tcBorders>
          </w:tcPr>
          <w:p w14:paraId="5E1CB0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0DBD4CD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n77</w:t>
            </w:r>
            <w:r w:rsidRPr="00421B53">
              <w:rPr>
                <w:rFonts w:ascii="Arial" w:eastAsia="宋体"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239C9E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E031E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B013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9E061A0" w14:textId="77777777" w:rsidTr="00A0202D">
        <w:trPr>
          <w:trHeight w:val="29"/>
        </w:trPr>
        <w:tc>
          <w:tcPr>
            <w:tcW w:w="1911" w:type="dxa"/>
            <w:tcBorders>
              <w:top w:val="nil"/>
              <w:left w:val="single" w:sz="4" w:space="0" w:color="auto"/>
              <w:bottom w:val="nil"/>
              <w:right w:val="single" w:sz="4" w:space="0" w:color="auto"/>
            </w:tcBorders>
          </w:tcPr>
          <w:p w14:paraId="66073BA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8805E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583E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B71C35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65EB20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DA8102D" w14:textId="77777777" w:rsidTr="00A0202D">
        <w:trPr>
          <w:trHeight w:val="29"/>
        </w:trPr>
        <w:tc>
          <w:tcPr>
            <w:tcW w:w="1911" w:type="dxa"/>
            <w:tcBorders>
              <w:top w:val="nil"/>
              <w:left w:val="single" w:sz="4" w:space="0" w:color="auto"/>
              <w:bottom w:val="nil"/>
              <w:right w:val="single" w:sz="4" w:space="0" w:color="auto"/>
            </w:tcBorders>
          </w:tcPr>
          <w:p w14:paraId="300E21F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3A283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24DEB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C817A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2E3B228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852B93B" w14:textId="77777777" w:rsidTr="00A0202D">
        <w:trPr>
          <w:trHeight w:val="29"/>
        </w:trPr>
        <w:tc>
          <w:tcPr>
            <w:tcW w:w="1911" w:type="dxa"/>
            <w:tcBorders>
              <w:top w:val="nil"/>
              <w:left w:val="single" w:sz="4" w:space="0" w:color="auto"/>
              <w:bottom w:val="nil"/>
              <w:right w:val="single" w:sz="4" w:space="0" w:color="auto"/>
            </w:tcBorders>
          </w:tcPr>
          <w:p w14:paraId="238149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E3A08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91F5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E8C60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6A3A7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D5294B1" w14:textId="77777777" w:rsidTr="00A0202D">
        <w:trPr>
          <w:trHeight w:val="29"/>
        </w:trPr>
        <w:tc>
          <w:tcPr>
            <w:tcW w:w="1911" w:type="dxa"/>
            <w:tcBorders>
              <w:top w:val="nil"/>
              <w:left w:val="single" w:sz="4" w:space="0" w:color="auto"/>
              <w:bottom w:val="nil"/>
              <w:right w:val="single" w:sz="4" w:space="0" w:color="auto"/>
            </w:tcBorders>
          </w:tcPr>
          <w:p w14:paraId="1898F4E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EF7640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p w14:paraId="33C57042"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CA_n2A-n5A</w:t>
            </w:r>
          </w:p>
          <w:p w14:paraId="3870564A"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CA_n2A-n48A</w:t>
            </w:r>
          </w:p>
          <w:p w14:paraId="48AB2535"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68BF314D"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CA_n5A-n48A</w:t>
            </w:r>
          </w:p>
          <w:p w14:paraId="09D3490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CA_n5A-n77A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A4E3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B70A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28E1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0381E481" w14:textId="77777777" w:rsidTr="00A0202D">
        <w:trPr>
          <w:trHeight w:val="29"/>
        </w:trPr>
        <w:tc>
          <w:tcPr>
            <w:tcW w:w="1911" w:type="dxa"/>
            <w:tcBorders>
              <w:top w:val="nil"/>
              <w:left w:val="single" w:sz="4" w:space="0" w:color="auto"/>
              <w:bottom w:val="nil"/>
              <w:right w:val="single" w:sz="4" w:space="0" w:color="auto"/>
            </w:tcBorders>
          </w:tcPr>
          <w:p w14:paraId="641F505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5A3E8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1D6C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0D851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5C7F80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8D48EAE" w14:textId="77777777" w:rsidTr="00A0202D">
        <w:trPr>
          <w:trHeight w:val="29"/>
        </w:trPr>
        <w:tc>
          <w:tcPr>
            <w:tcW w:w="1911" w:type="dxa"/>
            <w:tcBorders>
              <w:top w:val="nil"/>
              <w:left w:val="single" w:sz="4" w:space="0" w:color="auto"/>
              <w:bottom w:val="nil"/>
              <w:right w:val="single" w:sz="4" w:space="0" w:color="auto"/>
            </w:tcBorders>
          </w:tcPr>
          <w:p w14:paraId="2927EDC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DA892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CC28B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84280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2A4FF77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8298FF4" w14:textId="77777777" w:rsidTr="00A0202D">
        <w:trPr>
          <w:trHeight w:val="29"/>
        </w:trPr>
        <w:tc>
          <w:tcPr>
            <w:tcW w:w="1911" w:type="dxa"/>
            <w:tcBorders>
              <w:top w:val="nil"/>
              <w:left w:val="single" w:sz="4" w:space="0" w:color="auto"/>
              <w:bottom w:val="nil"/>
              <w:right w:val="single" w:sz="4" w:space="0" w:color="auto"/>
            </w:tcBorders>
          </w:tcPr>
          <w:p w14:paraId="6D7280E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C6FF2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370C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FE0BCD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B98B8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E4A6914" w14:textId="77777777" w:rsidTr="00A0202D">
        <w:trPr>
          <w:trHeight w:val="29"/>
        </w:trPr>
        <w:tc>
          <w:tcPr>
            <w:tcW w:w="1911" w:type="dxa"/>
            <w:tcBorders>
              <w:top w:val="nil"/>
              <w:left w:val="single" w:sz="4" w:space="0" w:color="auto"/>
              <w:bottom w:val="nil"/>
              <w:right w:val="single" w:sz="4" w:space="0" w:color="auto"/>
            </w:tcBorders>
          </w:tcPr>
          <w:p w14:paraId="6D84776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E59CB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B8BF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99D6E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D6ECE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2</w:t>
            </w:r>
          </w:p>
        </w:tc>
      </w:tr>
      <w:tr w:rsidR="00421B53" w:rsidRPr="00421B53" w14:paraId="30C05463" w14:textId="77777777" w:rsidTr="00A0202D">
        <w:trPr>
          <w:trHeight w:val="29"/>
        </w:trPr>
        <w:tc>
          <w:tcPr>
            <w:tcW w:w="1911" w:type="dxa"/>
            <w:tcBorders>
              <w:top w:val="nil"/>
              <w:left w:val="single" w:sz="4" w:space="0" w:color="auto"/>
              <w:bottom w:val="nil"/>
              <w:right w:val="single" w:sz="4" w:space="0" w:color="auto"/>
            </w:tcBorders>
          </w:tcPr>
          <w:p w14:paraId="27ADE8F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CF87F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9F59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D48F0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25061B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898148B" w14:textId="77777777" w:rsidTr="00A0202D">
        <w:trPr>
          <w:trHeight w:val="29"/>
        </w:trPr>
        <w:tc>
          <w:tcPr>
            <w:tcW w:w="1911" w:type="dxa"/>
            <w:tcBorders>
              <w:top w:val="nil"/>
              <w:left w:val="single" w:sz="4" w:space="0" w:color="auto"/>
              <w:bottom w:val="nil"/>
              <w:right w:val="single" w:sz="4" w:space="0" w:color="auto"/>
            </w:tcBorders>
          </w:tcPr>
          <w:p w14:paraId="5D721D5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DBDE4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EC38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F3D31D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49AEF92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09A01AB" w14:textId="77777777" w:rsidTr="00A0202D">
        <w:trPr>
          <w:trHeight w:val="29"/>
        </w:trPr>
        <w:tc>
          <w:tcPr>
            <w:tcW w:w="1911" w:type="dxa"/>
            <w:tcBorders>
              <w:top w:val="nil"/>
              <w:left w:val="single" w:sz="4" w:space="0" w:color="auto"/>
              <w:bottom w:val="nil"/>
              <w:right w:val="single" w:sz="4" w:space="0" w:color="auto"/>
            </w:tcBorders>
          </w:tcPr>
          <w:p w14:paraId="5D59031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D981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5AF7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DE554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EF339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537F3D3" w14:textId="77777777" w:rsidTr="00A0202D">
        <w:trPr>
          <w:trHeight w:val="29"/>
        </w:trPr>
        <w:tc>
          <w:tcPr>
            <w:tcW w:w="1911" w:type="dxa"/>
            <w:tcBorders>
              <w:top w:val="single" w:sz="4" w:space="0" w:color="auto"/>
              <w:left w:val="single" w:sz="4" w:space="0" w:color="auto"/>
              <w:bottom w:val="nil"/>
              <w:right w:val="single" w:sz="4" w:space="0" w:color="auto"/>
            </w:tcBorders>
          </w:tcPr>
          <w:p w14:paraId="2F3EB5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13C1A6F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p w14:paraId="072FAE83"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CA_n2A-n5A</w:t>
            </w:r>
          </w:p>
          <w:p w14:paraId="4B467FB7"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CA_n2A-n66A</w:t>
            </w:r>
          </w:p>
          <w:p w14:paraId="6A9E6070"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CA_n2A-n77A</w:t>
            </w:r>
            <w:r w:rsidRPr="00421B53">
              <w:rPr>
                <w:rFonts w:ascii="Arial" w:eastAsia="宋体" w:hAnsi="Arial"/>
                <w:sz w:val="18"/>
                <w:vertAlign w:val="superscript"/>
                <w:lang w:eastAsia="zh-CN"/>
              </w:rPr>
              <w:t>5</w:t>
            </w:r>
          </w:p>
          <w:p w14:paraId="58E69FD3"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CA_n5A-n66A</w:t>
            </w:r>
          </w:p>
          <w:p w14:paraId="228E3427"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CA_n5A-n77A</w:t>
            </w:r>
            <w:r w:rsidRPr="00421B53">
              <w:rPr>
                <w:rFonts w:ascii="Arial" w:eastAsia="宋体" w:hAnsi="Arial"/>
                <w:sz w:val="18"/>
                <w:vertAlign w:val="superscript"/>
                <w:lang w:eastAsia="zh-CN"/>
              </w:rPr>
              <w:t>5</w:t>
            </w:r>
          </w:p>
          <w:p w14:paraId="44736F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7ABF8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F12213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902068"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2D864579" w14:textId="77777777" w:rsidTr="00A0202D">
        <w:trPr>
          <w:trHeight w:val="29"/>
        </w:trPr>
        <w:tc>
          <w:tcPr>
            <w:tcW w:w="1911" w:type="dxa"/>
            <w:tcBorders>
              <w:top w:val="nil"/>
              <w:left w:val="single" w:sz="4" w:space="0" w:color="auto"/>
              <w:bottom w:val="nil"/>
              <w:right w:val="single" w:sz="4" w:space="0" w:color="auto"/>
            </w:tcBorders>
          </w:tcPr>
          <w:p w14:paraId="4E91A86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F6BE4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EE867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1A9EA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E9A38E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C57646F" w14:textId="77777777" w:rsidTr="00A0202D">
        <w:trPr>
          <w:trHeight w:val="29"/>
        </w:trPr>
        <w:tc>
          <w:tcPr>
            <w:tcW w:w="1911" w:type="dxa"/>
            <w:tcBorders>
              <w:top w:val="nil"/>
              <w:left w:val="single" w:sz="4" w:space="0" w:color="auto"/>
              <w:bottom w:val="nil"/>
              <w:right w:val="single" w:sz="4" w:space="0" w:color="auto"/>
            </w:tcBorders>
          </w:tcPr>
          <w:p w14:paraId="1323F78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DB648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ABBC1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35BE1F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F9E87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7E1F1BC" w14:textId="77777777" w:rsidTr="00A0202D">
        <w:trPr>
          <w:trHeight w:val="29"/>
        </w:trPr>
        <w:tc>
          <w:tcPr>
            <w:tcW w:w="1911" w:type="dxa"/>
            <w:tcBorders>
              <w:top w:val="nil"/>
              <w:left w:val="single" w:sz="4" w:space="0" w:color="auto"/>
              <w:bottom w:val="single" w:sz="4" w:space="0" w:color="auto"/>
              <w:right w:val="single" w:sz="4" w:space="0" w:color="auto"/>
            </w:tcBorders>
          </w:tcPr>
          <w:p w14:paraId="7FB4DC4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7457F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60022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3EDD4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BB70C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009908E" w14:textId="77777777" w:rsidTr="00A0202D">
        <w:trPr>
          <w:trHeight w:val="29"/>
        </w:trPr>
        <w:tc>
          <w:tcPr>
            <w:tcW w:w="1911" w:type="dxa"/>
            <w:tcBorders>
              <w:top w:val="single" w:sz="4" w:space="0" w:color="auto"/>
              <w:left w:val="single" w:sz="4" w:space="0" w:color="auto"/>
              <w:bottom w:val="nil"/>
              <w:right w:val="single" w:sz="4" w:space="0" w:color="auto"/>
            </w:tcBorders>
          </w:tcPr>
          <w:p w14:paraId="12038DA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lang w:val="en-US"/>
              </w:rPr>
              <w:lastRenderedPageBreak/>
              <w:t>CA_n2(2A)-n5A-n66A-n77A</w:t>
            </w:r>
          </w:p>
        </w:tc>
        <w:tc>
          <w:tcPr>
            <w:tcW w:w="2038" w:type="dxa"/>
            <w:tcBorders>
              <w:top w:val="single" w:sz="4" w:space="0" w:color="auto"/>
              <w:left w:val="single" w:sz="4" w:space="0" w:color="auto"/>
              <w:bottom w:val="nil"/>
              <w:right w:val="single" w:sz="4" w:space="0" w:color="auto"/>
            </w:tcBorders>
          </w:tcPr>
          <w:p w14:paraId="2D5EA0D4"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224CB85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CA_n2A-n5A</w:t>
            </w:r>
          </w:p>
          <w:p w14:paraId="7448947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CA_n2A-n66A</w:t>
            </w:r>
          </w:p>
          <w:p w14:paraId="1F75195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CA_n2A-n77A</w:t>
            </w:r>
            <w:r w:rsidRPr="00421B53">
              <w:rPr>
                <w:rFonts w:ascii="Arial" w:hAnsi="Arial"/>
                <w:sz w:val="18"/>
                <w:vertAlign w:val="superscript"/>
                <w:lang w:eastAsia="zh-CN"/>
              </w:rPr>
              <w:t>5</w:t>
            </w:r>
          </w:p>
          <w:p w14:paraId="6A59CC6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CA_n5A-n66A</w:t>
            </w:r>
          </w:p>
          <w:p w14:paraId="1202CB2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CA_n5A-n77A</w:t>
            </w:r>
            <w:r w:rsidRPr="00421B53">
              <w:rPr>
                <w:rFonts w:ascii="Arial" w:hAnsi="Arial"/>
                <w:sz w:val="18"/>
                <w:vertAlign w:val="superscript"/>
                <w:lang w:eastAsia="zh-CN"/>
              </w:rPr>
              <w:t>5</w:t>
            </w:r>
          </w:p>
          <w:p w14:paraId="103790A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B5EE9A"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48F54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9B5018E"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04446A0E" w14:textId="77777777" w:rsidTr="00A0202D">
        <w:trPr>
          <w:trHeight w:val="29"/>
        </w:trPr>
        <w:tc>
          <w:tcPr>
            <w:tcW w:w="1911" w:type="dxa"/>
            <w:tcBorders>
              <w:top w:val="nil"/>
              <w:left w:val="single" w:sz="4" w:space="0" w:color="auto"/>
              <w:bottom w:val="nil"/>
              <w:right w:val="single" w:sz="4" w:space="0" w:color="auto"/>
            </w:tcBorders>
          </w:tcPr>
          <w:p w14:paraId="69FB8DF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8262F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CACCD"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A1DF8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AC50B0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56B9094" w14:textId="77777777" w:rsidTr="00A0202D">
        <w:trPr>
          <w:trHeight w:val="29"/>
        </w:trPr>
        <w:tc>
          <w:tcPr>
            <w:tcW w:w="1911" w:type="dxa"/>
            <w:tcBorders>
              <w:top w:val="nil"/>
              <w:left w:val="single" w:sz="4" w:space="0" w:color="auto"/>
              <w:bottom w:val="nil"/>
              <w:right w:val="single" w:sz="4" w:space="0" w:color="auto"/>
            </w:tcBorders>
          </w:tcPr>
          <w:p w14:paraId="4FA5472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A728C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D498C3"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3F540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32B218B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5FD5A7F" w14:textId="77777777" w:rsidTr="00A0202D">
        <w:trPr>
          <w:trHeight w:val="29"/>
        </w:trPr>
        <w:tc>
          <w:tcPr>
            <w:tcW w:w="1911" w:type="dxa"/>
            <w:tcBorders>
              <w:top w:val="nil"/>
              <w:left w:val="single" w:sz="4" w:space="0" w:color="auto"/>
              <w:bottom w:val="single" w:sz="4" w:space="0" w:color="auto"/>
              <w:right w:val="single" w:sz="4" w:space="0" w:color="auto"/>
            </w:tcBorders>
          </w:tcPr>
          <w:p w14:paraId="3A96650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AE2FF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738EBE"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337F1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4068B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3A1799D" w14:textId="77777777" w:rsidTr="00A0202D">
        <w:trPr>
          <w:trHeight w:val="29"/>
        </w:trPr>
        <w:tc>
          <w:tcPr>
            <w:tcW w:w="1911" w:type="dxa"/>
            <w:tcBorders>
              <w:top w:val="single" w:sz="4" w:space="0" w:color="auto"/>
              <w:left w:val="single" w:sz="4" w:space="0" w:color="auto"/>
              <w:bottom w:val="nil"/>
              <w:right w:val="single" w:sz="4" w:space="0" w:color="auto"/>
            </w:tcBorders>
          </w:tcPr>
          <w:p w14:paraId="338567D8"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1FED9BAB"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7979AC8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CA_n2A-n5A</w:t>
            </w:r>
          </w:p>
          <w:p w14:paraId="4BDDE80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CA_n2A-n66A</w:t>
            </w:r>
          </w:p>
          <w:p w14:paraId="1B1C2F8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CA_n2A-n77A</w:t>
            </w:r>
            <w:r w:rsidRPr="00421B53">
              <w:rPr>
                <w:rFonts w:ascii="Arial" w:hAnsi="Arial"/>
                <w:sz w:val="18"/>
                <w:vertAlign w:val="superscript"/>
                <w:lang w:eastAsia="zh-CN"/>
              </w:rPr>
              <w:t>5</w:t>
            </w:r>
          </w:p>
          <w:p w14:paraId="23587B6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CA_n5A-n66A</w:t>
            </w:r>
          </w:p>
          <w:p w14:paraId="1483EA9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CA_n5A-n77A</w:t>
            </w:r>
            <w:r w:rsidRPr="00421B53">
              <w:rPr>
                <w:rFonts w:ascii="Arial" w:hAnsi="Arial"/>
                <w:sz w:val="18"/>
                <w:vertAlign w:val="superscript"/>
                <w:lang w:eastAsia="zh-CN"/>
              </w:rPr>
              <w:t>5</w:t>
            </w:r>
          </w:p>
          <w:p w14:paraId="23CAEB6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B5E519"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F22D4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4441EA"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0B52DEF7" w14:textId="77777777" w:rsidTr="00A0202D">
        <w:trPr>
          <w:trHeight w:val="29"/>
        </w:trPr>
        <w:tc>
          <w:tcPr>
            <w:tcW w:w="1911" w:type="dxa"/>
            <w:tcBorders>
              <w:top w:val="nil"/>
              <w:left w:val="single" w:sz="4" w:space="0" w:color="auto"/>
              <w:bottom w:val="nil"/>
              <w:right w:val="single" w:sz="4" w:space="0" w:color="auto"/>
            </w:tcBorders>
          </w:tcPr>
          <w:p w14:paraId="04C33A1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097D40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ADE44F"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91CAD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C426CC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56DF0F2" w14:textId="77777777" w:rsidTr="00A0202D">
        <w:trPr>
          <w:trHeight w:val="29"/>
        </w:trPr>
        <w:tc>
          <w:tcPr>
            <w:tcW w:w="1911" w:type="dxa"/>
            <w:tcBorders>
              <w:top w:val="nil"/>
              <w:left w:val="single" w:sz="4" w:space="0" w:color="auto"/>
              <w:bottom w:val="nil"/>
              <w:right w:val="single" w:sz="4" w:space="0" w:color="auto"/>
            </w:tcBorders>
          </w:tcPr>
          <w:p w14:paraId="05405BB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0B0E8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3896AC"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5F931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03EFE69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E705069" w14:textId="77777777" w:rsidTr="00A0202D">
        <w:trPr>
          <w:trHeight w:val="29"/>
        </w:trPr>
        <w:tc>
          <w:tcPr>
            <w:tcW w:w="1911" w:type="dxa"/>
            <w:tcBorders>
              <w:top w:val="nil"/>
              <w:left w:val="single" w:sz="4" w:space="0" w:color="auto"/>
              <w:bottom w:val="single" w:sz="4" w:space="0" w:color="auto"/>
              <w:right w:val="single" w:sz="4" w:space="0" w:color="auto"/>
            </w:tcBorders>
          </w:tcPr>
          <w:p w14:paraId="05C12F5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41AB4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5526CC"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EBE56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F7E09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6D83D65" w14:textId="77777777" w:rsidTr="00A0202D">
        <w:trPr>
          <w:trHeight w:val="29"/>
        </w:trPr>
        <w:tc>
          <w:tcPr>
            <w:tcW w:w="1911" w:type="dxa"/>
            <w:tcBorders>
              <w:top w:val="single" w:sz="4" w:space="0" w:color="auto"/>
              <w:left w:val="single" w:sz="4" w:space="0" w:color="auto"/>
              <w:bottom w:val="nil"/>
              <w:right w:val="single" w:sz="4" w:space="0" w:color="auto"/>
            </w:tcBorders>
          </w:tcPr>
          <w:p w14:paraId="25C985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3F067ED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w:t>
            </w:r>
          </w:p>
          <w:p w14:paraId="773DBF9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CA_n2A-n5A</w:t>
            </w:r>
          </w:p>
          <w:p w14:paraId="16ED20B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CA_n2A-n66A</w:t>
            </w:r>
          </w:p>
          <w:p w14:paraId="220CB9F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5D46F60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CA_n5A-n66A</w:t>
            </w:r>
          </w:p>
          <w:p w14:paraId="06590DF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CA_n5A-n77A</w:t>
            </w:r>
            <w:r w:rsidRPr="00421B53">
              <w:rPr>
                <w:rFonts w:ascii="Arial" w:eastAsia="宋体" w:hAnsi="Arial"/>
                <w:sz w:val="18"/>
                <w:vertAlign w:val="superscript"/>
                <w:lang w:eastAsia="zh-CN"/>
              </w:rPr>
              <w:t>5</w:t>
            </w:r>
          </w:p>
          <w:p w14:paraId="217A53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CD54B3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B2AE4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D5CAF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365E82EA" w14:textId="77777777" w:rsidTr="00A0202D">
        <w:trPr>
          <w:trHeight w:val="29"/>
        </w:trPr>
        <w:tc>
          <w:tcPr>
            <w:tcW w:w="1911" w:type="dxa"/>
            <w:tcBorders>
              <w:top w:val="nil"/>
              <w:left w:val="single" w:sz="4" w:space="0" w:color="auto"/>
              <w:bottom w:val="nil"/>
              <w:right w:val="single" w:sz="4" w:space="0" w:color="auto"/>
            </w:tcBorders>
          </w:tcPr>
          <w:p w14:paraId="40B8397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8141A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C1739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37B8D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5E752C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1AEBC32" w14:textId="77777777" w:rsidTr="00A0202D">
        <w:trPr>
          <w:trHeight w:val="29"/>
        </w:trPr>
        <w:tc>
          <w:tcPr>
            <w:tcW w:w="1911" w:type="dxa"/>
            <w:tcBorders>
              <w:top w:val="nil"/>
              <w:left w:val="single" w:sz="4" w:space="0" w:color="auto"/>
              <w:bottom w:val="nil"/>
              <w:right w:val="single" w:sz="4" w:space="0" w:color="auto"/>
            </w:tcBorders>
          </w:tcPr>
          <w:p w14:paraId="62D12BD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8ABE7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BA281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A09EB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AF4F02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C865C18" w14:textId="77777777" w:rsidTr="00A0202D">
        <w:trPr>
          <w:trHeight w:val="29"/>
        </w:trPr>
        <w:tc>
          <w:tcPr>
            <w:tcW w:w="1911" w:type="dxa"/>
            <w:tcBorders>
              <w:top w:val="nil"/>
              <w:left w:val="single" w:sz="4" w:space="0" w:color="auto"/>
              <w:bottom w:val="single" w:sz="4" w:space="0" w:color="auto"/>
              <w:right w:val="single" w:sz="4" w:space="0" w:color="auto"/>
            </w:tcBorders>
          </w:tcPr>
          <w:p w14:paraId="0776BFC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A8FC0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DA841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0A72D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7E4B87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2D6A9AB" w14:textId="77777777" w:rsidTr="00A0202D">
        <w:trPr>
          <w:trHeight w:val="29"/>
        </w:trPr>
        <w:tc>
          <w:tcPr>
            <w:tcW w:w="1911" w:type="dxa"/>
            <w:tcBorders>
              <w:top w:val="single" w:sz="4" w:space="0" w:color="auto"/>
              <w:left w:val="single" w:sz="4" w:space="0" w:color="auto"/>
              <w:bottom w:val="nil"/>
              <w:right w:val="single" w:sz="4" w:space="0" w:color="auto"/>
            </w:tcBorders>
          </w:tcPr>
          <w:p w14:paraId="1987BF8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07CBDB2A"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32A39F6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CA_n2A-n5A</w:t>
            </w:r>
          </w:p>
          <w:p w14:paraId="4A279873"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CA_n2A-n66A</w:t>
            </w:r>
          </w:p>
          <w:p w14:paraId="6C103FA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CA_n2A-n77A</w:t>
            </w:r>
            <w:r w:rsidRPr="00421B53">
              <w:rPr>
                <w:rFonts w:ascii="Arial" w:hAnsi="Arial"/>
                <w:sz w:val="18"/>
                <w:vertAlign w:val="superscript"/>
                <w:lang w:eastAsia="zh-CN"/>
              </w:rPr>
              <w:t>5</w:t>
            </w:r>
          </w:p>
          <w:p w14:paraId="4667D020"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CA_n5A-n66A</w:t>
            </w:r>
          </w:p>
          <w:p w14:paraId="17A8344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CA_n5A-n77A</w:t>
            </w:r>
            <w:r w:rsidRPr="00421B53">
              <w:rPr>
                <w:rFonts w:ascii="Arial" w:hAnsi="Arial"/>
                <w:sz w:val="18"/>
                <w:vertAlign w:val="superscript"/>
                <w:lang w:eastAsia="zh-CN"/>
              </w:rPr>
              <w:t>5</w:t>
            </w:r>
          </w:p>
          <w:p w14:paraId="2AE9E9F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C1C40E"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68B3B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7D5FF2"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2C4FDD7A" w14:textId="77777777" w:rsidTr="00A0202D">
        <w:trPr>
          <w:trHeight w:val="29"/>
        </w:trPr>
        <w:tc>
          <w:tcPr>
            <w:tcW w:w="1911" w:type="dxa"/>
            <w:tcBorders>
              <w:top w:val="nil"/>
              <w:left w:val="single" w:sz="4" w:space="0" w:color="auto"/>
              <w:bottom w:val="nil"/>
              <w:right w:val="single" w:sz="4" w:space="0" w:color="auto"/>
            </w:tcBorders>
          </w:tcPr>
          <w:p w14:paraId="1037EE66"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CC17A66"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816F80"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19F50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7D39D8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481DE43" w14:textId="77777777" w:rsidTr="00A0202D">
        <w:trPr>
          <w:trHeight w:val="29"/>
        </w:trPr>
        <w:tc>
          <w:tcPr>
            <w:tcW w:w="1911" w:type="dxa"/>
            <w:tcBorders>
              <w:top w:val="nil"/>
              <w:left w:val="single" w:sz="4" w:space="0" w:color="auto"/>
              <w:bottom w:val="nil"/>
              <w:right w:val="single" w:sz="4" w:space="0" w:color="auto"/>
            </w:tcBorders>
          </w:tcPr>
          <w:p w14:paraId="0EF04E17"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3F087BF"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94777D"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3B8CCB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5392DF0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2334BFF" w14:textId="77777777" w:rsidTr="00A0202D">
        <w:trPr>
          <w:trHeight w:val="29"/>
        </w:trPr>
        <w:tc>
          <w:tcPr>
            <w:tcW w:w="1911" w:type="dxa"/>
            <w:tcBorders>
              <w:top w:val="nil"/>
              <w:left w:val="single" w:sz="4" w:space="0" w:color="auto"/>
              <w:bottom w:val="single" w:sz="4" w:space="0" w:color="auto"/>
              <w:right w:val="single" w:sz="4" w:space="0" w:color="auto"/>
            </w:tcBorders>
          </w:tcPr>
          <w:p w14:paraId="45389352"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678889B"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1D77A6"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A8417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87C436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DCC4ABF" w14:textId="77777777" w:rsidTr="00A0202D">
        <w:trPr>
          <w:trHeight w:val="29"/>
        </w:trPr>
        <w:tc>
          <w:tcPr>
            <w:tcW w:w="1911" w:type="dxa"/>
            <w:tcBorders>
              <w:top w:val="single" w:sz="4" w:space="0" w:color="auto"/>
              <w:left w:val="single" w:sz="4" w:space="0" w:color="auto"/>
              <w:bottom w:val="nil"/>
              <w:right w:val="single" w:sz="4" w:space="0" w:color="auto"/>
            </w:tcBorders>
          </w:tcPr>
          <w:p w14:paraId="54F72D3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298F2819"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7401FDA1"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CA_n2A-n5A</w:t>
            </w:r>
          </w:p>
          <w:p w14:paraId="0B6BEC5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CA_n2A-n66A</w:t>
            </w:r>
          </w:p>
          <w:p w14:paraId="4655CFB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CA_n2A-n77A</w:t>
            </w:r>
            <w:r w:rsidRPr="00421B53">
              <w:rPr>
                <w:rFonts w:ascii="Arial" w:hAnsi="Arial"/>
                <w:sz w:val="18"/>
                <w:vertAlign w:val="superscript"/>
                <w:lang w:eastAsia="zh-CN"/>
              </w:rPr>
              <w:t>5</w:t>
            </w:r>
          </w:p>
          <w:p w14:paraId="650F9093"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CA_n5A-n66A</w:t>
            </w:r>
          </w:p>
          <w:p w14:paraId="212A4E7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CA_n5A-n77A</w:t>
            </w:r>
            <w:r w:rsidRPr="00421B53">
              <w:rPr>
                <w:rFonts w:ascii="Arial" w:hAnsi="Arial"/>
                <w:sz w:val="18"/>
                <w:vertAlign w:val="superscript"/>
                <w:lang w:eastAsia="zh-CN"/>
              </w:rPr>
              <w:t>5</w:t>
            </w:r>
          </w:p>
          <w:p w14:paraId="6F10F6C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D74DE9"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6D4D0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D616E2B"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7C21C24F" w14:textId="77777777" w:rsidTr="00A0202D">
        <w:trPr>
          <w:trHeight w:val="29"/>
        </w:trPr>
        <w:tc>
          <w:tcPr>
            <w:tcW w:w="1911" w:type="dxa"/>
            <w:tcBorders>
              <w:top w:val="nil"/>
              <w:left w:val="single" w:sz="4" w:space="0" w:color="auto"/>
              <w:bottom w:val="nil"/>
              <w:right w:val="single" w:sz="4" w:space="0" w:color="auto"/>
            </w:tcBorders>
          </w:tcPr>
          <w:p w14:paraId="215C8D81"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6AD5B1D"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8D4BC9"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EA15F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E1FFD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ACA9686" w14:textId="77777777" w:rsidTr="00A0202D">
        <w:trPr>
          <w:trHeight w:val="29"/>
        </w:trPr>
        <w:tc>
          <w:tcPr>
            <w:tcW w:w="1911" w:type="dxa"/>
            <w:tcBorders>
              <w:top w:val="nil"/>
              <w:left w:val="single" w:sz="4" w:space="0" w:color="auto"/>
              <w:bottom w:val="nil"/>
              <w:right w:val="single" w:sz="4" w:space="0" w:color="auto"/>
            </w:tcBorders>
          </w:tcPr>
          <w:p w14:paraId="362848A9"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2784DE4"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50FD25"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A0C3B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5B11E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F4464C1" w14:textId="77777777" w:rsidTr="00A0202D">
        <w:trPr>
          <w:trHeight w:val="29"/>
        </w:trPr>
        <w:tc>
          <w:tcPr>
            <w:tcW w:w="1911" w:type="dxa"/>
            <w:tcBorders>
              <w:top w:val="nil"/>
              <w:left w:val="single" w:sz="4" w:space="0" w:color="auto"/>
              <w:bottom w:val="single" w:sz="4" w:space="0" w:color="auto"/>
              <w:right w:val="single" w:sz="4" w:space="0" w:color="auto"/>
            </w:tcBorders>
          </w:tcPr>
          <w:p w14:paraId="38FD50C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9116BD6"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62E6C1"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93B57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48C23C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29020F7" w14:textId="77777777" w:rsidTr="00A0202D">
        <w:trPr>
          <w:trHeight w:val="29"/>
        </w:trPr>
        <w:tc>
          <w:tcPr>
            <w:tcW w:w="1911" w:type="dxa"/>
            <w:tcBorders>
              <w:top w:val="single" w:sz="4" w:space="0" w:color="auto"/>
              <w:left w:val="single" w:sz="4" w:space="0" w:color="auto"/>
              <w:bottom w:val="nil"/>
              <w:right w:val="single" w:sz="4" w:space="0" w:color="auto"/>
            </w:tcBorders>
          </w:tcPr>
          <w:p w14:paraId="1DD9F81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4E0F31C4"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5,6</w:t>
            </w:r>
          </w:p>
          <w:p w14:paraId="37F51ADF"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CA_n77C</w:t>
            </w:r>
          </w:p>
          <w:p w14:paraId="5114C1B7"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CA_n2A-n5A</w:t>
            </w:r>
          </w:p>
          <w:p w14:paraId="2458681E"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CA_n2A-n66A</w:t>
            </w:r>
          </w:p>
          <w:p w14:paraId="6E9F0A2E"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CA_n2A-n77A</w:t>
            </w:r>
            <w:r w:rsidRPr="00421B53">
              <w:rPr>
                <w:rFonts w:ascii="Arial" w:hAnsi="Arial"/>
                <w:sz w:val="18"/>
                <w:vertAlign w:val="superscript"/>
                <w:lang w:eastAsia="zh-CN"/>
              </w:rPr>
              <w:t>5</w:t>
            </w:r>
          </w:p>
          <w:p w14:paraId="66568B42"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CA_n5A-n77A</w:t>
            </w:r>
            <w:r w:rsidRPr="00421B53">
              <w:rPr>
                <w:rFonts w:ascii="Arial" w:hAnsi="Arial"/>
                <w:sz w:val="18"/>
                <w:vertAlign w:val="superscript"/>
                <w:lang w:eastAsia="zh-CN"/>
              </w:rPr>
              <w:t>5</w:t>
            </w:r>
          </w:p>
          <w:p w14:paraId="21294942"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CA_n5A-n66A</w:t>
            </w:r>
          </w:p>
          <w:p w14:paraId="47EC1A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B343D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33DB55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62B39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0D254B3A" w14:textId="77777777" w:rsidTr="00A0202D">
        <w:trPr>
          <w:trHeight w:val="29"/>
        </w:trPr>
        <w:tc>
          <w:tcPr>
            <w:tcW w:w="1911" w:type="dxa"/>
            <w:tcBorders>
              <w:top w:val="nil"/>
              <w:left w:val="single" w:sz="4" w:space="0" w:color="auto"/>
              <w:bottom w:val="nil"/>
              <w:right w:val="single" w:sz="4" w:space="0" w:color="auto"/>
            </w:tcBorders>
          </w:tcPr>
          <w:p w14:paraId="5E4D624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C0CAC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305E4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E9EB5A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9AB569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7E679DB" w14:textId="77777777" w:rsidTr="00A0202D">
        <w:trPr>
          <w:trHeight w:val="29"/>
        </w:trPr>
        <w:tc>
          <w:tcPr>
            <w:tcW w:w="1911" w:type="dxa"/>
            <w:tcBorders>
              <w:top w:val="nil"/>
              <w:left w:val="single" w:sz="4" w:space="0" w:color="auto"/>
              <w:bottom w:val="nil"/>
              <w:right w:val="single" w:sz="4" w:space="0" w:color="auto"/>
            </w:tcBorders>
          </w:tcPr>
          <w:p w14:paraId="6AC3B34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0C1A85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652ED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C297F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4DB35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E223501" w14:textId="77777777" w:rsidTr="00A0202D">
        <w:trPr>
          <w:trHeight w:val="29"/>
        </w:trPr>
        <w:tc>
          <w:tcPr>
            <w:tcW w:w="1911" w:type="dxa"/>
            <w:tcBorders>
              <w:top w:val="nil"/>
              <w:left w:val="single" w:sz="4" w:space="0" w:color="auto"/>
              <w:bottom w:val="single" w:sz="4" w:space="0" w:color="auto"/>
              <w:right w:val="single" w:sz="4" w:space="0" w:color="auto"/>
            </w:tcBorders>
          </w:tcPr>
          <w:p w14:paraId="0FDDB18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F17D1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5983E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A26CC0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7D6DF37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43E1D1C" w14:textId="77777777" w:rsidTr="00A0202D">
        <w:trPr>
          <w:trHeight w:val="29"/>
        </w:trPr>
        <w:tc>
          <w:tcPr>
            <w:tcW w:w="1911" w:type="dxa"/>
            <w:tcBorders>
              <w:top w:val="single" w:sz="4" w:space="0" w:color="auto"/>
              <w:left w:val="single" w:sz="4" w:space="0" w:color="auto"/>
              <w:bottom w:val="nil"/>
              <w:right w:val="single" w:sz="4" w:space="0" w:color="auto"/>
            </w:tcBorders>
          </w:tcPr>
          <w:p w14:paraId="015875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lastRenderedPageBreak/>
              <w:t>CA_n2A-n12A-n30A-n66A</w:t>
            </w:r>
          </w:p>
        </w:tc>
        <w:tc>
          <w:tcPr>
            <w:tcW w:w="2038" w:type="dxa"/>
            <w:tcBorders>
              <w:top w:val="single" w:sz="4" w:space="0" w:color="auto"/>
              <w:left w:val="single" w:sz="4" w:space="0" w:color="auto"/>
              <w:bottom w:val="nil"/>
              <w:right w:val="single" w:sz="4" w:space="0" w:color="auto"/>
            </w:tcBorders>
          </w:tcPr>
          <w:p w14:paraId="39A65F1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CA_n2A-n12A</w:t>
            </w:r>
          </w:p>
          <w:p w14:paraId="3E9B8E0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CA_n2A-n30A</w:t>
            </w:r>
          </w:p>
          <w:p w14:paraId="70A4E4E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CA_n2A-n66A</w:t>
            </w:r>
          </w:p>
          <w:p w14:paraId="00EE78D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CA_n12A-n30A</w:t>
            </w:r>
          </w:p>
          <w:p w14:paraId="579F955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CA_n12A-n66A</w:t>
            </w:r>
          </w:p>
          <w:p w14:paraId="2032243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EA555C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w:t>
            </w:r>
            <w:r w:rsidRPr="00421B53">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7D9C6A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A605E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516DF8EC" w14:textId="77777777" w:rsidTr="00A0202D">
        <w:trPr>
          <w:trHeight w:val="29"/>
        </w:trPr>
        <w:tc>
          <w:tcPr>
            <w:tcW w:w="1911" w:type="dxa"/>
            <w:tcBorders>
              <w:top w:val="nil"/>
              <w:left w:val="single" w:sz="4" w:space="0" w:color="auto"/>
              <w:bottom w:val="nil"/>
              <w:right w:val="single" w:sz="4" w:space="0" w:color="auto"/>
            </w:tcBorders>
          </w:tcPr>
          <w:p w14:paraId="5DEF5DA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E8255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ED160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w:t>
            </w:r>
            <w:r w:rsidRPr="00421B53">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872F6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D73757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3300789" w14:textId="77777777" w:rsidTr="00A0202D">
        <w:trPr>
          <w:trHeight w:val="29"/>
        </w:trPr>
        <w:tc>
          <w:tcPr>
            <w:tcW w:w="1911" w:type="dxa"/>
            <w:tcBorders>
              <w:top w:val="nil"/>
              <w:left w:val="single" w:sz="4" w:space="0" w:color="auto"/>
              <w:bottom w:val="nil"/>
              <w:right w:val="single" w:sz="4" w:space="0" w:color="auto"/>
            </w:tcBorders>
          </w:tcPr>
          <w:p w14:paraId="02F3537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BD6055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98109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20C2030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DFAA24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C42D1F4" w14:textId="77777777" w:rsidTr="00A0202D">
        <w:trPr>
          <w:trHeight w:val="29"/>
        </w:trPr>
        <w:tc>
          <w:tcPr>
            <w:tcW w:w="1911" w:type="dxa"/>
            <w:tcBorders>
              <w:top w:val="nil"/>
              <w:left w:val="single" w:sz="4" w:space="0" w:color="auto"/>
              <w:bottom w:val="single" w:sz="4" w:space="0" w:color="auto"/>
              <w:right w:val="single" w:sz="4" w:space="0" w:color="auto"/>
            </w:tcBorders>
          </w:tcPr>
          <w:p w14:paraId="049DDDC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51C7F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70990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w:t>
            </w:r>
            <w:r w:rsidRPr="00421B53">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5AAB28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08EAAF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9197F5C" w14:textId="77777777" w:rsidTr="00A0202D">
        <w:trPr>
          <w:trHeight w:val="29"/>
        </w:trPr>
        <w:tc>
          <w:tcPr>
            <w:tcW w:w="1911" w:type="dxa"/>
            <w:tcBorders>
              <w:top w:val="single" w:sz="4" w:space="0" w:color="auto"/>
              <w:left w:val="single" w:sz="4" w:space="0" w:color="auto"/>
              <w:bottom w:val="nil"/>
              <w:right w:val="single" w:sz="4" w:space="0" w:color="auto"/>
            </w:tcBorders>
          </w:tcPr>
          <w:p w14:paraId="7A7D44E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32C8FB6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CA_n2A-n12A</w:t>
            </w:r>
          </w:p>
          <w:p w14:paraId="636276B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CA_n2A-n30A</w:t>
            </w:r>
          </w:p>
          <w:p w14:paraId="5371167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CA_n2A-n66A</w:t>
            </w:r>
          </w:p>
          <w:p w14:paraId="3477676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CA_n12A-n30A</w:t>
            </w:r>
          </w:p>
          <w:p w14:paraId="63C6157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CA_n12A-n66A</w:t>
            </w:r>
          </w:p>
          <w:p w14:paraId="41330B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E54506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w:t>
            </w:r>
            <w:r w:rsidRPr="00421B53">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39C733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CA_n2(2A)_BCS0</w:t>
            </w:r>
          </w:p>
        </w:tc>
        <w:tc>
          <w:tcPr>
            <w:tcW w:w="1785" w:type="dxa"/>
            <w:tcBorders>
              <w:top w:val="single" w:sz="4" w:space="0" w:color="auto"/>
              <w:left w:val="single" w:sz="4" w:space="0" w:color="auto"/>
              <w:bottom w:val="nil"/>
              <w:right w:val="single" w:sz="4" w:space="0" w:color="auto"/>
            </w:tcBorders>
          </w:tcPr>
          <w:p w14:paraId="03FD57A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3335CF99" w14:textId="77777777" w:rsidTr="00A0202D">
        <w:trPr>
          <w:trHeight w:val="29"/>
        </w:trPr>
        <w:tc>
          <w:tcPr>
            <w:tcW w:w="1911" w:type="dxa"/>
            <w:tcBorders>
              <w:top w:val="nil"/>
              <w:left w:val="single" w:sz="4" w:space="0" w:color="auto"/>
              <w:bottom w:val="nil"/>
              <w:right w:val="single" w:sz="4" w:space="0" w:color="auto"/>
            </w:tcBorders>
          </w:tcPr>
          <w:p w14:paraId="5237BB6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F1CFCC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19B45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w:t>
            </w:r>
            <w:r w:rsidRPr="00421B53">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332805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16823E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BF6D4E6" w14:textId="77777777" w:rsidTr="00A0202D">
        <w:trPr>
          <w:trHeight w:val="29"/>
        </w:trPr>
        <w:tc>
          <w:tcPr>
            <w:tcW w:w="1911" w:type="dxa"/>
            <w:tcBorders>
              <w:top w:val="nil"/>
              <w:left w:val="single" w:sz="4" w:space="0" w:color="auto"/>
              <w:bottom w:val="nil"/>
              <w:right w:val="single" w:sz="4" w:space="0" w:color="auto"/>
            </w:tcBorders>
          </w:tcPr>
          <w:p w14:paraId="3269FE6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512C0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13D3E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3B41A7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F67CB8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962E311" w14:textId="77777777" w:rsidTr="00A0202D">
        <w:trPr>
          <w:trHeight w:val="29"/>
        </w:trPr>
        <w:tc>
          <w:tcPr>
            <w:tcW w:w="1911" w:type="dxa"/>
            <w:tcBorders>
              <w:top w:val="nil"/>
              <w:left w:val="single" w:sz="4" w:space="0" w:color="auto"/>
              <w:bottom w:val="single" w:sz="4" w:space="0" w:color="auto"/>
              <w:right w:val="single" w:sz="4" w:space="0" w:color="auto"/>
            </w:tcBorders>
          </w:tcPr>
          <w:p w14:paraId="47526ED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74297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67ACD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w:t>
            </w:r>
            <w:r w:rsidRPr="00421B53">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B5FBD6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2F202D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E96E542" w14:textId="77777777" w:rsidTr="00A0202D">
        <w:trPr>
          <w:trHeight w:val="29"/>
        </w:trPr>
        <w:tc>
          <w:tcPr>
            <w:tcW w:w="1911" w:type="dxa"/>
            <w:tcBorders>
              <w:top w:val="single" w:sz="4" w:space="0" w:color="auto"/>
              <w:left w:val="single" w:sz="4" w:space="0" w:color="auto"/>
              <w:bottom w:val="nil"/>
              <w:right w:val="single" w:sz="4" w:space="0" w:color="auto"/>
            </w:tcBorders>
          </w:tcPr>
          <w:p w14:paraId="21ADE68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2771C3B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CA_n2A-n12A</w:t>
            </w:r>
          </w:p>
          <w:p w14:paraId="526D912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CA_n2A-n30A</w:t>
            </w:r>
          </w:p>
          <w:p w14:paraId="5065766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CA_n2A-n66A</w:t>
            </w:r>
          </w:p>
          <w:p w14:paraId="5F7D32D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CA_n12A-n30A</w:t>
            </w:r>
          </w:p>
          <w:p w14:paraId="6113B2D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CA_n12A-n66A</w:t>
            </w:r>
          </w:p>
          <w:p w14:paraId="4BC031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72E53F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w:t>
            </w:r>
            <w:r w:rsidRPr="00421B53">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758244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741001"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068288BB" w14:textId="77777777" w:rsidTr="00A0202D">
        <w:trPr>
          <w:trHeight w:val="29"/>
        </w:trPr>
        <w:tc>
          <w:tcPr>
            <w:tcW w:w="1911" w:type="dxa"/>
            <w:tcBorders>
              <w:top w:val="nil"/>
              <w:left w:val="single" w:sz="4" w:space="0" w:color="auto"/>
              <w:bottom w:val="nil"/>
              <w:right w:val="single" w:sz="4" w:space="0" w:color="auto"/>
            </w:tcBorders>
          </w:tcPr>
          <w:p w14:paraId="3DE5E83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0AA4F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67F59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w:t>
            </w:r>
            <w:r w:rsidRPr="00421B53">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E459BD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F7855D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8F14087" w14:textId="77777777" w:rsidTr="00A0202D">
        <w:trPr>
          <w:trHeight w:val="29"/>
        </w:trPr>
        <w:tc>
          <w:tcPr>
            <w:tcW w:w="1911" w:type="dxa"/>
            <w:tcBorders>
              <w:top w:val="nil"/>
              <w:left w:val="single" w:sz="4" w:space="0" w:color="auto"/>
              <w:bottom w:val="nil"/>
              <w:right w:val="single" w:sz="4" w:space="0" w:color="auto"/>
            </w:tcBorders>
          </w:tcPr>
          <w:p w14:paraId="58C41D1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9BD25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E04FA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025CBEF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B16E8E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8A6EF92" w14:textId="77777777" w:rsidTr="00A0202D">
        <w:trPr>
          <w:trHeight w:val="29"/>
        </w:trPr>
        <w:tc>
          <w:tcPr>
            <w:tcW w:w="1911" w:type="dxa"/>
            <w:tcBorders>
              <w:top w:val="nil"/>
              <w:left w:val="single" w:sz="4" w:space="0" w:color="auto"/>
              <w:bottom w:val="single" w:sz="4" w:space="0" w:color="auto"/>
              <w:right w:val="single" w:sz="4" w:space="0" w:color="auto"/>
            </w:tcBorders>
          </w:tcPr>
          <w:p w14:paraId="5A4579B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5C743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E36E6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rPr>
              <w:t>n</w:t>
            </w:r>
            <w:r w:rsidRPr="00421B53">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70F01A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CA_n66(2A)_BCS1</w:t>
            </w:r>
          </w:p>
        </w:tc>
        <w:tc>
          <w:tcPr>
            <w:tcW w:w="1785" w:type="dxa"/>
            <w:tcBorders>
              <w:top w:val="nil"/>
              <w:left w:val="single" w:sz="4" w:space="0" w:color="auto"/>
              <w:bottom w:val="single" w:sz="4" w:space="0" w:color="auto"/>
              <w:right w:val="single" w:sz="4" w:space="0" w:color="auto"/>
            </w:tcBorders>
          </w:tcPr>
          <w:p w14:paraId="35BFC2F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ECB0940" w14:textId="77777777" w:rsidTr="00A0202D">
        <w:trPr>
          <w:trHeight w:val="29"/>
        </w:trPr>
        <w:tc>
          <w:tcPr>
            <w:tcW w:w="1911" w:type="dxa"/>
            <w:tcBorders>
              <w:top w:val="single" w:sz="4" w:space="0" w:color="auto"/>
              <w:left w:val="single" w:sz="4" w:space="0" w:color="auto"/>
              <w:bottom w:val="nil"/>
              <w:right w:val="single" w:sz="4" w:space="0" w:color="auto"/>
            </w:tcBorders>
          </w:tcPr>
          <w:p w14:paraId="5741813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0706F845" w14:textId="77777777" w:rsidR="00421B53" w:rsidRPr="00D85E34" w:rsidRDefault="00421B53" w:rsidP="00421B53">
            <w:pPr>
              <w:keepNext/>
              <w:keepLines/>
              <w:spacing w:after="0"/>
              <w:jc w:val="center"/>
              <w:rPr>
                <w:rFonts w:ascii="Arial" w:hAnsi="Arial"/>
                <w:color w:val="000000" w:themeColor="text1"/>
                <w:sz w:val="18"/>
                <w:lang w:eastAsia="zh-CN"/>
              </w:rPr>
            </w:pPr>
            <w:r w:rsidRPr="00D85E34">
              <w:rPr>
                <w:rFonts w:ascii="Arial" w:hAnsi="Arial"/>
                <w:color w:val="000000" w:themeColor="text1"/>
                <w:sz w:val="18"/>
                <w:lang w:eastAsia="zh-CN"/>
              </w:rPr>
              <w:t>n77</w:t>
            </w:r>
            <w:r w:rsidRPr="00D85E34">
              <w:rPr>
                <w:rFonts w:ascii="Arial" w:hAnsi="Arial"/>
                <w:color w:val="000000" w:themeColor="text1"/>
                <w:sz w:val="18"/>
                <w:vertAlign w:val="superscript"/>
                <w:lang w:eastAsia="zh-CN"/>
              </w:rPr>
              <w:t>5,6</w:t>
            </w:r>
          </w:p>
          <w:p w14:paraId="316F2803"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CA_n2A-n12A</w:t>
            </w:r>
          </w:p>
          <w:p w14:paraId="105ED6BB"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CA_n2A-n30A</w:t>
            </w:r>
          </w:p>
          <w:p w14:paraId="21607D08"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0DA95F1F"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CA_n12A-n30A</w:t>
            </w:r>
          </w:p>
          <w:p w14:paraId="35B2D91E"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CA_n12A-n77A</w:t>
            </w:r>
            <w:r w:rsidRPr="00421B53">
              <w:rPr>
                <w:rFonts w:ascii="Arial" w:hAnsi="Arial"/>
                <w:sz w:val="18"/>
                <w:vertAlign w:val="superscript"/>
                <w:lang w:eastAsia="zh-CN"/>
              </w:rPr>
              <w:t>5</w:t>
            </w:r>
          </w:p>
          <w:p w14:paraId="294017D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rPr>
              <w:t>CA_n30A-n77A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E0231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rPr>
              <w:t>n</w:t>
            </w:r>
            <w:r w:rsidRPr="00421B53">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23AF373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E54D1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4006EE90" w14:textId="77777777" w:rsidTr="00A0202D">
        <w:trPr>
          <w:trHeight w:val="29"/>
        </w:trPr>
        <w:tc>
          <w:tcPr>
            <w:tcW w:w="1911" w:type="dxa"/>
            <w:tcBorders>
              <w:top w:val="nil"/>
              <w:left w:val="single" w:sz="4" w:space="0" w:color="auto"/>
              <w:bottom w:val="nil"/>
              <w:right w:val="single" w:sz="4" w:space="0" w:color="auto"/>
            </w:tcBorders>
          </w:tcPr>
          <w:p w14:paraId="2E2EC84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C6E29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F0035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05BDE3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0C6A72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4AC59C6" w14:textId="77777777" w:rsidTr="00A0202D">
        <w:trPr>
          <w:trHeight w:val="29"/>
        </w:trPr>
        <w:tc>
          <w:tcPr>
            <w:tcW w:w="1911" w:type="dxa"/>
            <w:tcBorders>
              <w:top w:val="nil"/>
              <w:left w:val="single" w:sz="4" w:space="0" w:color="auto"/>
              <w:bottom w:val="nil"/>
              <w:right w:val="single" w:sz="4" w:space="0" w:color="auto"/>
            </w:tcBorders>
          </w:tcPr>
          <w:p w14:paraId="64FAE60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575A9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3BD1C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3EAFD6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9094BC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59C6F5B" w14:textId="77777777" w:rsidTr="00A0202D">
        <w:trPr>
          <w:trHeight w:val="29"/>
        </w:trPr>
        <w:tc>
          <w:tcPr>
            <w:tcW w:w="1911" w:type="dxa"/>
            <w:tcBorders>
              <w:top w:val="nil"/>
              <w:left w:val="single" w:sz="4" w:space="0" w:color="auto"/>
              <w:bottom w:val="single" w:sz="4" w:space="0" w:color="auto"/>
              <w:right w:val="single" w:sz="4" w:space="0" w:color="auto"/>
            </w:tcBorders>
          </w:tcPr>
          <w:p w14:paraId="02FCC3E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F4D0A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F699E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E7AF29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BA0D4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C06B243" w14:textId="77777777" w:rsidTr="00A0202D">
        <w:trPr>
          <w:trHeight w:val="29"/>
        </w:trPr>
        <w:tc>
          <w:tcPr>
            <w:tcW w:w="1911" w:type="dxa"/>
            <w:tcBorders>
              <w:top w:val="single" w:sz="4" w:space="0" w:color="auto"/>
              <w:left w:val="single" w:sz="4" w:space="0" w:color="auto"/>
              <w:bottom w:val="nil"/>
              <w:right w:val="single" w:sz="4" w:space="0" w:color="auto"/>
            </w:tcBorders>
          </w:tcPr>
          <w:p w14:paraId="5D68B49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14E62B4E"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5D180642"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CA_n2A-n12A</w:t>
            </w:r>
          </w:p>
          <w:p w14:paraId="7DB4F148"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CA_n2A-n30A</w:t>
            </w:r>
          </w:p>
          <w:p w14:paraId="21995929"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CA_n2A-n77A</w:t>
            </w:r>
            <w:r w:rsidRPr="00421B53">
              <w:rPr>
                <w:rFonts w:ascii="Arial" w:hAnsi="Arial"/>
                <w:sz w:val="18"/>
                <w:vertAlign w:val="superscript"/>
                <w:lang w:eastAsia="zh-CN"/>
              </w:rPr>
              <w:t>5</w:t>
            </w:r>
          </w:p>
          <w:p w14:paraId="12FE3311"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CA_n12A-n30A</w:t>
            </w:r>
          </w:p>
          <w:p w14:paraId="3CF9DD5B"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CA_n12A-n77A</w:t>
            </w:r>
            <w:r w:rsidRPr="00421B53">
              <w:rPr>
                <w:rFonts w:ascii="Arial" w:hAnsi="Arial"/>
                <w:sz w:val="18"/>
                <w:vertAlign w:val="superscript"/>
                <w:lang w:eastAsia="zh-CN"/>
              </w:rPr>
              <w:t>5</w:t>
            </w:r>
          </w:p>
          <w:p w14:paraId="58ADBF2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cs="Arial"/>
                <w:kern w:val="2"/>
                <w:sz w:val="18"/>
                <w:lang w:val="en-US" w:eastAsia="en-GB"/>
              </w:rPr>
              <w:t>CA_n30A-n77A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8B25D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13882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FEB96D9"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51457D9E" w14:textId="77777777" w:rsidTr="00A0202D">
        <w:trPr>
          <w:trHeight w:val="29"/>
        </w:trPr>
        <w:tc>
          <w:tcPr>
            <w:tcW w:w="1911" w:type="dxa"/>
            <w:tcBorders>
              <w:top w:val="nil"/>
              <w:left w:val="single" w:sz="4" w:space="0" w:color="auto"/>
              <w:bottom w:val="nil"/>
              <w:right w:val="single" w:sz="4" w:space="0" w:color="auto"/>
            </w:tcBorders>
          </w:tcPr>
          <w:p w14:paraId="07F18D5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C8ADC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C0983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89B80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094A33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FD1FBCA" w14:textId="77777777" w:rsidTr="00A0202D">
        <w:trPr>
          <w:trHeight w:val="29"/>
        </w:trPr>
        <w:tc>
          <w:tcPr>
            <w:tcW w:w="1911" w:type="dxa"/>
            <w:tcBorders>
              <w:top w:val="nil"/>
              <w:left w:val="single" w:sz="4" w:space="0" w:color="auto"/>
              <w:bottom w:val="nil"/>
              <w:right w:val="single" w:sz="4" w:space="0" w:color="auto"/>
            </w:tcBorders>
          </w:tcPr>
          <w:p w14:paraId="71F1090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F49B0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EC1FA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6D8727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50DDC8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C59F6B9" w14:textId="77777777" w:rsidTr="00A0202D">
        <w:trPr>
          <w:trHeight w:val="29"/>
        </w:trPr>
        <w:tc>
          <w:tcPr>
            <w:tcW w:w="1911" w:type="dxa"/>
            <w:tcBorders>
              <w:top w:val="nil"/>
              <w:left w:val="single" w:sz="4" w:space="0" w:color="auto"/>
              <w:bottom w:val="single" w:sz="4" w:space="0" w:color="auto"/>
              <w:right w:val="single" w:sz="4" w:space="0" w:color="auto"/>
            </w:tcBorders>
          </w:tcPr>
          <w:p w14:paraId="25B538A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4AD7A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3EEC1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6F510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7FCFF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2E9FDB8" w14:textId="77777777" w:rsidTr="00A0202D">
        <w:trPr>
          <w:trHeight w:val="29"/>
        </w:trPr>
        <w:tc>
          <w:tcPr>
            <w:tcW w:w="1911" w:type="dxa"/>
            <w:tcBorders>
              <w:top w:val="single" w:sz="4" w:space="0" w:color="auto"/>
              <w:left w:val="single" w:sz="4" w:space="0" w:color="auto"/>
              <w:bottom w:val="nil"/>
              <w:right w:val="single" w:sz="4" w:space="0" w:color="auto"/>
            </w:tcBorders>
          </w:tcPr>
          <w:p w14:paraId="425ACF5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30D0A53B"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4F5F887F"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CA_n2A-n12A</w:t>
            </w:r>
          </w:p>
          <w:p w14:paraId="1F045598"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CA_n2A-n30A</w:t>
            </w:r>
          </w:p>
          <w:p w14:paraId="04545973"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CA_n2A-n77A</w:t>
            </w:r>
            <w:r w:rsidRPr="00421B53">
              <w:rPr>
                <w:rFonts w:ascii="Arial" w:hAnsi="Arial"/>
                <w:sz w:val="18"/>
                <w:vertAlign w:val="superscript"/>
                <w:lang w:eastAsia="zh-CN"/>
              </w:rPr>
              <w:t>5</w:t>
            </w:r>
          </w:p>
          <w:p w14:paraId="32F85138"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CA_n12A-n30A</w:t>
            </w:r>
          </w:p>
          <w:p w14:paraId="7B508CE9"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CA_n12A-n77A</w:t>
            </w:r>
            <w:r w:rsidRPr="00421B53">
              <w:rPr>
                <w:rFonts w:ascii="Arial" w:hAnsi="Arial"/>
                <w:sz w:val="18"/>
                <w:vertAlign w:val="superscript"/>
                <w:lang w:eastAsia="zh-CN"/>
              </w:rPr>
              <w:t>5</w:t>
            </w:r>
          </w:p>
          <w:p w14:paraId="5C3AAFF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cs="Arial"/>
                <w:kern w:val="2"/>
                <w:sz w:val="18"/>
                <w:lang w:val="en-US" w:eastAsia="en-GB"/>
              </w:rPr>
              <w:t>CA_n30A-n77A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7E8C1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BD179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28EBC8"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457A0366" w14:textId="77777777" w:rsidTr="00A0202D">
        <w:trPr>
          <w:trHeight w:val="29"/>
        </w:trPr>
        <w:tc>
          <w:tcPr>
            <w:tcW w:w="1911" w:type="dxa"/>
            <w:tcBorders>
              <w:top w:val="nil"/>
              <w:left w:val="single" w:sz="4" w:space="0" w:color="auto"/>
              <w:bottom w:val="nil"/>
              <w:right w:val="single" w:sz="4" w:space="0" w:color="auto"/>
            </w:tcBorders>
          </w:tcPr>
          <w:p w14:paraId="75B7602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F15A2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1BEF1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7EB13C2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05D470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94DC0F7" w14:textId="77777777" w:rsidTr="00A0202D">
        <w:trPr>
          <w:trHeight w:val="29"/>
        </w:trPr>
        <w:tc>
          <w:tcPr>
            <w:tcW w:w="1911" w:type="dxa"/>
            <w:tcBorders>
              <w:top w:val="nil"/>
              <w:left w:val="single" w:sz="4" w:space="0" w:color="auto"/>
              <w:bottom w:val="nil"/>
              <w:right w:val="single" w:sz="4" w:space="0" w:color="auto"/>
            </w:tcBorders>
          </w:tcPr>
          <w:p w14:paraId="74E13AA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F93969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04359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88867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3EAFF3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340C39F" w14:textId="77777777" w:rsidTr="00A0202D">
        <w:trPr>
          <w:trHeight w:val="29"/>
        </w:trPr>
        <w:tc>
          <w:tcPr>
            <w:tcW w:w="1911" w:type="dxa"/>
            <w:tcBorders>
              <w:top w:val="nil"/>
              <w:left w:val="single" w:sz="4" w:space="0" w:color="auto"/>
              <w:bottom w:val="single" w:sz="4" w:space="0" w:color="auto"/>
              <w:right w:val="single" w:sz="4" w:space="0" w:color="auto"/>
            </w:tcBorders>
          </w:tcPr>
          <w:p w14:paraId="76F0915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0530C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2DA268"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1BC2E4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B47F9A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6BB652F" w14:textId="77777777" w:rsidTr="00A0202D">
        <w:trPr>
          <w:trHeight w:val="29"/>
        </w:trPr>
        <w:tc>
          <w:tcPr>
            <w:tcW w:w="1911" w:type="dxa"/>
            <w:tcBorders>
              <w:top w:val="single" w:sz="4" w:space="0" w:color="auto"/>
              <w:left w:val="single" w:sz="4" w:space="0" w:color="auto"/>
              <w:bottom w:val="nil"/>
              <w:right w:val="single" w:sz="4" w:space="0" w:color="auto"/>
            </w:tcBorders>
          </w:tcPr>
          <w:p w14:paraId="269D89B3"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04B850D4"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2E017C5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CA_n2A-n12A</w:t>
            </w:r>
          </w:p>
          <w:p w14:paraId="0A0C706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CA_n2A-n30A</w:t>
            </w:r>
          </w:p>
          <w:p w14:paraId="1A40BB8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CA_n2A-n77A</w:t>
            </w:r>
            <w:r w:rsidRPr="00421B53">
              <w:rPr>
                <w:rFonts w:ascii="Arial" w:hAnsi="Arial"/>
                <w:sz w:val="18"/>
                <w:vertAlign w:val="superscript"/>
                <w:lang w:eastAsia="zh-CN"/>
              </w:rPr>
              <w:t>5</w:t>
            </w:r>
          </w:p>
          <w:p w14:paraId="4066953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CA_n12A-n30A</w:t>
            </w:r>
          </w:p>
          <w:p w14:paraId="3A7725C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CA_n12A-n77A</w:t>
            </w:r>
            <w:r w:rsidRPr="00421B53">
              <w:rPr>
                <w:rFonts w:ascii="Arial" w:hAnsi="Arial"/>
                <w:sz w:val="18"/>
                <w:vertAlign w:val="superscript"/>
                <w:lang w:eastAsia="zh-CN"/>
              </w:rPr>
              <w:t>5</w:t>
            </w:r>
          </w:p>
          <w:p w14:paraId="07F182D0" w14:textId="77777777" w:rsidR="00421B53" w:rsidRPr="00421B53" w:rsidRDefault="00421B53" w:rsidP="00421B53">
            <w:pPr>
              <w:keepNext/>
              <w:keepLines/>
              <w:spacing w:after="0"/>
              <w:jc w:val="center"/>
              <w:rPr>
                <w:rFonts w:ascii="Arial" w:hAnsi="Arial"/>
                <w:sz w:val="18"/>
                <w:lang w:eastAsia="zh-CN"/>
              </w:rPr>
            </w:pPr>
            <w:r w:rsidRPr="00421B53">
              <w:rPr>
                <w:rFonts w:ascii="Arial" w:eastAsia="宋体" w:hAnsi="Arial"/>
                <w:sz w:val="18"/>
                <w:lang w:val="en-US"/>
              </w:rPr>
              <w:t>CA_n30A-n77A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342387"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643D434"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330806A"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6C9969D1" w14:textId="77777777" w:rsidTr="00A0202D">
        <w:trPr>
          <w:trHeight w:val="29"/>
        </w:trPr>
        <w:tc>
          <w:tcPr>
            <w:tcW w:w="1911" w:type="dxa"/>
            <w:tcBorders>
              <w:top w:val="nil"/>
              <w:left w:val="single" w:sz="4" w:space="0" w:color="auto"/>
              <w:bottom w:val="nil"/>
              <w:right w:val="single" w:sz="4" w:space="0" w:color="auto"/>
            </w:tcBorders>
          </w:tcPr>
          <w:p w14:paraId="7E258D8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B3122B"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CCAFFF"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4088A234"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4C38A3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C354FB8" w14:textId="77777777" w:rsidTr="00A0202D">
        <w:trPr>
          <w:trHeight w:val="29"/>
        </w:trPr>
        <w:tc>
          <w:tcPr>
            <w:tcW w:w="1911" w:type="dxa"/>
            <w:tcBorders>
              <w:top w:val="nil"/>
              <w:left w:val="single" w:sz="4" w:space="0" w:color="auto"/>
              <w:bottom w:val="nil"/>
              <w:right w:val="single" w:sz="4" w:space="0" w:color="auto"/>
            </w:tcBorders>
          </w:tcPr>
          <w:p w14:paraId="547D65F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BDBC6C"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F27991"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72E6C98"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B08D08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528227A" w14:textId="77777777" w:rsidTr="00A0202D">
        <w:trPr>
          <w:trHeight w:val="29"/>
        </w:trPr>
        <w:tc>
          <w:tcPr>
            <w:tcW w:w="1911" w:type="dxa"/>
            <w:tcBorders>
              <w:top w:val="nil"/>
              <w:left w:val="single" w:sz="4" w:space="0" w:color="auto"/>
              <w:bottom w:val="single" w:sz="4" w:space="0" w:color="auto"/>
              <w:right w:val="single" w:sz="4" w:space="0" w:color="auto"/>
            </w:tcBorders>
          </w:tcPr>
          <w:p w14:paraId="04401CE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A1F308"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F55253"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B63FA84"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58E74E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5F52DE6" w14:textId="77777777" w:rsidTr="00A0202D">
        <w:trPr>
          <w:trHeight w:val="29"/>
        </w:trPr>
        <w:tc>
          <w:tcPr>
            <w:tcW w:w="1911" w:type="dxa"/>
            <w:tcBorders>
              <w:top w:val="single" w:sz="4" w:space="0" w:color="auto"/>
              <w:left w:val="single" w:sz="4" w:space="0" w:color="auto"/>
              <w:bottom w:val="nil"/>
              <w:right w:val="single" w:sz="4" w:space="0" w:color="auto"/>
            </w:tcBorders>
          </w:tcPr>
          <w:p w14:paraId="4FBF8A9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0235C99C" w14:textId="77777777" w:rsidR="00421B53" w:rsidRPr="00D85E34" w:rsidRDefault="00421B53" w:rsidP="00421B53">
            <w:pPr>
              <w:keepNext/>
              <w:keepLines/>
              <w:spacing w:after="0"/>
              <w:jc w:val="center"/>
              <w:rPr>
                <w:rFonts w:ascii="Arial" w:hAnsi="Arial"/>
                <w:color w:val="000000" w:themeColor="text1"/>
                <w:sz w:val="18"/>
                <w:lang w:eastAsia="zh-CN"/>
              </w:rPr>
            </w:pPr>
            <w:r w:rsidRPr="00D85E34">
              <w:rPr>
                <w:rFonts w:ascii="Arial" w:hAnsi="Arial"/>
                <w:color w:val="000000" w:themeColor="text1"/>
                <w:sz w:val="18"/>
                <w:lang w:eastAsia="zh-CN"/>
              </w:rPr>
              <w:t>n77</w:t>
            </w:r>
            <w:r w:rsidRPr="00D85E34">
              <w:rPr>
                <w:rFonts w:ascii="Arial" w:hAnsi="Arial"/>
                <w:color w:val="000000" w:themeColor="text1"/>
                <w:sz w:val="18"/>
                <w:vertAlign w:val="superscript"/>
                <w:lang w:eastAsia="zh-CN"/>
              </w:rPr>
              <w:t>5,6</w:t>
            </w:r>
          </w:p>
          <w:p w14:paraId="648422F6"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CA_n2A-n12A</w:t>
            </w:r>
          </w:p>
          <w:p w14:paraId="3C3E278A"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CA_n2A-n66A</w:t>
            </w:r>
          </w:p>
          <w:p w14:paraId="377FA064"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3638EC34"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CA_n12A-n66A</w:t>
            </w:r>
          </w:p>
          <w:p w14:paraId="40CA527E"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CA_n12A-n77A</w:t>
            </w:r>
            <w:r w:rsidRPr="00421B53">
              <w:rPr>
                <w:rFonts w:ascii="Arial" w:hAnsi="Arial"/>
                <w:sz w:val="18"/>
                <w:vertAlign w:val="superscript"/>
                <w:lang w:eastAsia="zh-CN"/>
              </w:rPr>
              <w:t>5</w:t>
            </w:r>
          </w:p>
          <w:p w14:paraId="2CCB902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66F77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130B0B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F8AC43"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1A11FC78" w14:textId="77777777" w:rsidTr="00A0202D">
        <w:trPr>
          <w:trHeight w:val="29"/>
        </w:trPr>
        <w:tc>
          <w:tcPr>
            <w:tcW w:w="1911" w:type="dxa"/>
            <w:tcBorders>
              <w:top w:val="nil"/>
              <w:left w:val="single" w:sz="4" w:space="0" w:color="auto"/>
              <w:bottom w:val="nil"/>
              <w:right w:val="single" w:sz="4" w:space="0" w:color="auto"/>
            </w:tcBorders>
          </w:tcPr>
          <w:p w14:paraId="59EECD2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417A6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02B45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2CC3F8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10AEB99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BFD5F50" w14:textId="77777777" w:rsidTr="00A0202D">
        <w:trPr>
          <w:trHeight w:val="29"/>
        </w:trPr>
        <w:tc>
          <w:tcPr>
            <w:tcW w:w="1911" w:type="dxa"/>
            <w:tcBorders>
              <w:top w:val="nil"/>
              <w:left w:val="single" w:sz="4" w:space="0" w:color="auto"/>
              <w:bottom w:val="nil"/>
              <w:right w:val="single" w:sz="4" w:space="0" w:color="auto"/>
            </w:tcBorders>
          </w:tcPr>
          <w:p w14:paraId="3F0F46A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177F2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76550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AA026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2A2C9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30571E8" w14:textId="77777777" w:rsidTr="00A0202D">
        <w:trPr>
          <w:trHeight w:val="29"/>
        </w:trPr>
        <w:tc>
          <w:tcPr>
            <w:tcW w:w="1911" w:type="dxa"/>
            <w:tcBorders>
              <w:top w:val="nil"/>
              <w:left w:val="single" w:sz="4" w:space="0" w:color="auto"/>
              <w:bottom w:val="single" w:sz="4" w:space="0" w:color="auto"/>
              <w:right w:val="single" w:sz="4" w:space="0" w:color="auto"/>
            </w:tcBorders>
          </w:tcPr>
          <w:p w14:paraId="423E84B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751AE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959D8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CCA2CD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326653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9E6AD3D" w14:textId="77777777" w:rsidTr="00A0202D">
        <w:trPr>
          <w:trHeight w:val="29"/>
        </w:trPr>
        <w:tc>
          <w:tcPr>
            <w:tcW w:w="1911" w:type="dxa"/>
            <w:tcBorders>
              <w:top w:val="single" w:sz="4" w:space="0" w:color="auto"/>
              <w:left w:val="single" w:sz="4" w:space="0" w:color="auto"/>
              <w:bottom w:val="nil"/>
              <w:right w:val="single" w:sz="4" w:space="0" w:color="auto"/>
            </w:tcBorders>
          </w:tcPr>
          <w:p w14:paraId="22EF880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5A435275"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63BF3662"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CA_n2A-n12A</w:t>
            </w:r>
          </w:p>
          <w:p w14:paraId="39962C50"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CA_n2A-n66A</w:t>
            </w:r>
          </w:p>
          <w:p w14:paraId="512EC351"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CA_n2A-n77A</w:t>
            </w:r>
            <w:r w:rsidRPr="00421B53">
              <w:rPr>
                <w:rFonts w:ascii="Arial" w:hAnsi="Arial"/>
                <w:sz w:val="18"/>
                <w:vertAlign w:val="superscript"/>
                <w:lang w:eastAsia="zh-CN"/>
              </w:rPr>
              <w:t>5</w:t>
            </w:r>
          </w:p>
          <w:p w14:paraId="0A07D47E"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CA_n12A-n66A</w:t>
            </w:r>
          </w:p>
          <w:p w14:paraId="696FA5FC"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CA_n12A-n77A</w:t>
            </w:r>
            <w:r w:rsidRPr="00421B53">
              <w:rPr>
                <w:rFonts w:ascii="Arial" w:hAnsi="Arial"/>
                <w:sz w:val="18"/>
                <w:vertAlign w:val="superscript"/>
                <w:lang w:eastAsia="zh-CN"/>
              </w:rPr>
              <w:t>5</w:t>
            </w:r>
          </w:p>
          <w:p w14:paraId="7B3FA7E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cs="Arial"/>
                <w:kern w:val="2"/>
                <w:sz w:val="18"/>
                <w:lang w:val="en-US" w:eastAsia="en-GB"/>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1A7189"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5827C66"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9EB108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7CA10D7C" w14:textId="77777777" w:rsidTr="00A0202D">
        <w:trPr>
          <w:trHeight w:val="29"/>
        </w:trPr>
        <w:tc>
          <w:tcPr>
            <w:tcW w:w="1911" w:type="dxa"/>
            <w:tcBorders>
              <w:top w:val="nil"/>
              <w:left w:val="single" w:sz="4" w:space="0" w:color="auto"/>
              <w:bottom w:val="nil"/>
              <w:right w:val="single" w:sz="4" w:space="0" w:color="auto"/>
            </w:tcBorders>
          </w:tcPr>
          <w:p w14:paraId="0190E9F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6C2BF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DF0236"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D64BD66"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1CC2EA3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F64D2C9" w14:textId="77777777" w:rsidTr="00A0202D">
        <w:trPr>
          <w:trHeight w:val="29"/>
        </w:trPr>
        <w:tc>
          <w:tcPr>
            <w:tcW w:w="1911" w:type="dxa"/>
            <w:tcBorders>
              <w:top w:val="nil"/>
              <w:left w:val="single" w:sz="4" w:space="0" w:color="auto"/>
              <w:bottom w:val="nil"/>
              <w:right w:val="single" w:sz="4" w:space="0" w:color="auto"/>
            </w:tcBorders>
          </w:tcPr>
          <w:p w14:paraId="498F3A6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C0015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05FD6"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C6990E6"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E8A09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4AA0768" w14:textId="77777777" w:rsidTr="00A0202D">
        <w:trPr>
          <w:trHeight w:val="29"/>
        </w:trPr>
        <w:tc>
          <w:tcPr>
            <w:tcW w:w="1911" w:type="dxa"/>
            <w:tcBorders>
              <w:top w:val="nil"/>
              <w:left w:val="single" w:sz="4" w:space="0" w:color="auto"/>
              <w:bottom w:val="single" w:sz="4" w:space="0" w:color="auto"/>
              <w:right w:val="single" w:sz="4" w:space="0" w:color="auto"/>
            </w:tcBorders>
          </w:tcPr>
          <w:p w14:paraId="19F7496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C6D85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667418"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E80AB8B"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41997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0C2D95B" w14:textId="77777777" w:rsidTr="00A0202D">
        <w:trPr>
          <w:trHeight w:val="29"/>
        </w:trPr>
        <w:tc>
          <w:tcPr>
            <w:tcW w:w="1911" w:type="dxa"/>
            <w:tcBorders>
              <w:top w:val="single" w:sz="4" w:space="0" w:color="auto"/>
              <w:left w:val="single" w:sz="4" w:space="0" w:color="auto"/>
              <w:bottom w:val="nil"/>
              <w:right w:val="single" w:sz="4" w:space="0" w:color="auto"/>
            </w:tcBorders>
          </w:tcPr>
          <w:p w14:paraId="69EB073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788061B4"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70313458"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CA_n2A-n12A</w:t>
            </w:r>
          </w:p>
          <w:p w14:paraId="2AB1FAD9"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CA_n2A-n66A</w:t>
            </w:r>
          </w:p>
          <w:p w14:paraId="08F11972"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CA_n2A-n77A</w:t>
            </w:r>
            <w:r w:rsidRPr="00421B53">
              <w:rPr>
                <w:rFonts w:ascii="Arial" w:hAnsi="Arial"/>
                <w:sz w:val="18"/>
                <w:vertAlign w:val="superscript"/>
                <w:lang w:eastAsia="zh-CN"/>
              </w:rPr>
              <w:t>5</w:t>
            </w:r>
          </w:p>
          <w:p w14:paraId="2469F040"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CA_n12A-n66A</w:t>
            </w:r>
          </w:p>
          <w:p w14:paraId="0F3285D2"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CA_n12A-n77A</w:t>
            </w:r>
            <w:r w:rsidRPr="00421B53">
              <w:rPr>
                <w:rFonts w:ascii="Arial" w:hAnsi="Arial"/>
                <w:sz w:val="18"/>
                <w:vertAlign w:val="superscript"/>
                <w:lang w:eastAsia="zh-CN"/>
              </w:rPr>
              <w:t>5</w:t>
            </w:r>
          </w:p>
          <w:p w14:paraId="2044701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cs="Arial"/>
                <w:kern w:val="2"/>
                <w:sz w:val="18"/>
                <w:lang w:val="en-US" w:eastAsia="en-GB"/>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C8D72BA"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9774F3E"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27D929"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633EB036" w14:textId="77777777" w:rsidTr="00A0202D">
        <w:trPr>
          <w:trHeight w:val="29"/>
        </w:trPr>
        <w:tc>
          <w:tcPr>
            <w:tcW w:w="1911" w:type="dxa"/>
            <w:tcBorders>
              <w:top w:val="nil"/>
              <w:left w:val="single" w:sz="4" w:space="0" w:color="auto"/>
              <w:bottom w:val="nil"/>
              <w:right w:val="single" w:sz="4" w:space="0" w:color="auto"/>
            </w:tcBorders>
          </w:tcPr>
          <w:p w14:paraId="4E193B4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039D4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B5C8F1"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AEAB413"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90AED4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F4D72B9" w14:textId="77777777" w:rsidTr="00A0202D">
        <w:trPr>
          <w:trHeight w:val="29"/>
        </w:trPr>
        <w:tc>
          <w:tcPr>
            <w:tcW w:w="1911" w:type="dxa"/>
            <w:tcBorders>
              <w:top w:val="nil"/>
              <w:left w:val="single" w:sz="4" w:space="0" w:color="auto"/>
              <w:bottom w:val="nil"/>
              <w:right w:val="single" w:sz="4" w:space="0" w:color="auto"/>
            </w:tcBorders>
          </w:tcPr>
          <w:p w14:paraId="76FAF08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E9DD2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D716D7"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F93E384"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378BF54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18EAD83" w14:textId="77777777" w:rsidTr="00A0202D">
        <w:trPr>
          <w:trHeight w:val="29"/>
        </w:trPr>
        <w:tc>
          <w:tcPr>
            <w:tcW w:w="1911" w:type="dxa"/>
            <w:tcBorders>
              <w:top w:val="nil"/>
              <w:left w:val="single" w:sz="4" w:space="0" w:color="auto"/>
              <w:bottom w:val="single" w:sz="4" w:space="0" w:color="auto"/>
              <w:right w:val="single" w:sz="4" w:space="0" w:color="auto"/>
            </w:tcBorders>
          </w:tcPr>
          <w:p w14:paraId="2936D31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4CCF7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BF7487"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E61B4A"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B19AD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4D10898" w14:textId="77777777" w:rsidTr="00A0202D">
        <w:trPr>
          <w:trHeight w:val="29"/>
        </w:trPr>
        <w:tc>
          <w:tcPr>
            <w:tcW w:w="1911" w:type="dxa"/>
            <w:tcBorders>
              <w:top w:val="single" w:sz="4" w:space="0" w:color="auto"/>
              <w:left w:val="single" w:sz="4" w:space="0" w:color="auto"/>
              <w:bottom w:val="nil"/>
              <w:right w:val="single" w:sz="4" w:space="0" w:color="auto"/>
            </w:tcBorders>
          </w:tcPr>
          <w:p w14:paraId="29A327E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733F5E73"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61175A2F"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CA_n2A-n12A</w:t>
            </w:r>
          </w:p>
          <w:p w14:paraId="57EBB961"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CA_n2A-n66A</w:t>
            </w:r>
          </w:p>
          <w:p w14:paraId="0933A532"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CA_n2A-n77A</w:t>
            </w:r>
            <w:r w:rsidRPr="00421B53">
              <w:rPr>
                <w:rFonts w:ascii="Arial" w:hAnsi="Arial"/>
                <w:sz w:val="18"/>
                <w:vertAlign w:val="superscript"/>
                <w:lang w:eastAsia="zh-CN"/>
              </w:rPr>
              <w:t>5</w:t>
            </w:r>
          </w:p>
          <w:p w14:paraId="1D55124F"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CA_n12A-n66A</w:t>
            </w:r>
          </w:p>
          <w:p w14:paraId="63AC1B71"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CA_n12A-n77A</w:t>
            </w:r>
            <w:r w:rsidRPr="00421B53">
              <w:rPr>
                <w:rFonts w:ascii="Arial" w:hAnsi="Arial"/>
                <w:sz w:val="18"/>
                <w:vertAlign w:val="superscript"/>
                <w:lang w:eastAsia="zh-CN"/>
              </w:rPr>
              <w:t>5</w:t>
            </w:r>
          </w:p>
          <w:p w14:paraId="5CA5A77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cs="Arial"/>
                <w:kern w:val="2"/>
                <w:sz w:val="18"/>
                <w:lang w:val="en-US" w:eastAsia="en-GB"/>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16BC99"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54E2C26"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007D3B"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10D46305" w14:textId="77777777" w:rsidTr="00A0202D">
        <w:trPr>
          <w:trHeight w:val="29"/>
        </w:trPr>
        <w:tc>
          <w:tcPr>
            <w:tcW w:w="1911" w:type="dxa"/>
            <w:tcBorders>
              <w:top w:val="nil"/>
              <w:left w:val="single" w:sz="4" w:space="0" w:color="auto"/>
              <w:bottom w:val="nil"/>
              <w:right w:val="single" w:sz="4" w:space="0" w:color="auto"/>
            </w:tcBorders>
          </w:tcPr>
          <w:p w14:paraId="32435FA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DB83DA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217F1E"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01660C4"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158B01E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93804BB" w14:textId="77777777" w:rsidTr="00A0202D">
        <w:trPr>
          <w:trHeight w:val="29"/>
        </w:trPr>
        <w:tc>
          <w:tcPr>
            <w:tcW w:w="1911" w:type="dxa"/>
            <w:tcBorders>
              <w:top w:val="nil"/>
              <w:left w:val="single" w:sz="4" w:space="0" w:color="auto"/>
              <w:bottom w:val="nil"/>
              <w:right w:val="single" w:sz="4" w:space="0" w:color="auto"/>
            </w:tcBorders>
          </w:tcPr>
          <w:p w14:paraId="3EE76C7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38ED2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EF5F97"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B32FCF2"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1EA8A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C6B8765" w14:textId="77777777" w:rsidTr="00A0202D">
        <w:trPr>
          <w:trHeight w:val="29"/>
        </w:trPr>
        <w:tc>
          <w:tcPr>
            <w:tcW w:w="1911" w:type="dxa"/>
            <w:tcBorders>
              <w:top w:val="nil"/>
              <w:left w:val="single" w:sz="4" w:space="0" w:color="auto"/>
              <w:bottom w:val="single" w:sz="4" w:space="0" w:color="auto"/>
              <w:right w:val="single" w:sz="4" w:space="0" w:color="auto"/>
            </w:tcBorders>
          </w:tcPr>
          <w:p w14:paraId="451A1E0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FFA15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DCEDBC"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898ED15"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DCC29C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BCBA5B6" w14:textId="77777777" w:rsidTr="00A0202D">
        <w:trPr>
          <w:trHeight w:val="29"/>
        </w:trPr>
        <w:tc>
          <w:tcPr>
            <w:tcW w:w="1911" w:type="dxa"/>
            <w:tcBorders>
              <w:top w:val="single" w:sz="4" w:space="0" w:color="auto"/>
              <w:left w:val="single" w:sz="4" w:space="0" w:color="auto"/>
              <w:bottom w:val="nil"/>
              <w:right w:val="single" w:sz="4" w:space="0" w:color="auto"/>
            </w:tcBorders>
          </w:tcPr>
          <w:p w14:paraId="6435E7E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030EB4A8"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663550C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CA_n2A-n12A</w:t>
            </w:r>
          </w:p>
          <w:p w14:paraId="26696BB1"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CA_n2A-n66A</w:t>
            </w:r>
          </w:p>
          <w:p w14:paraId="35553E0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CA_n2A-n77A</w:t>
            </w:r>
            <w:r w:rsidRPr="00421B53">
              <w:rPr>
                <w:rFonts w:ascii="Arial" w:hAnsi="Arial"/>
                <w:sz w:val="18"/>
                <w:vertAlign w:val="superscript"/>
                <w:lang w:eastAsia="zh-CN"/>
              </w:rPr>
              <w:t>5</w:t>
            </w:r>
          </w:p>
          <w:p w14:paraId="2238FBB1"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CA_n12A-n66A</w:t>
            </w:r>
          </w:p>
          <w:p w14:paraId="7F1C7FC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CA_n12A-n77A</w:t>
            </w:r>
            <w:r w:rsidRPr="00421B53">
              <w:rPr>
                <w:rFonts w:ascii="Arial" w:hAnsi="Arial"/>
                <w:sz w:val="18"/>
                <w:vertAlign w:val="superscript"/>
                <w:lang w:eastAsia="zh-CN"/>
              </w:rPr>
              <w:t>5</w:t>
            </w:r>
          </w:p>
          <w:p w14:paraId="035EE444"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67B8A0"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822CD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369A5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6060355B" w14:textId="77777777" w:rsidTr="00A0202D">
        <w:trPr>
          <w:trHeight w:val="29"/>
        </w:trPr>
        <w:tc>
          <w:tcPr>
            <w:tcW w:w="1911" w:type="dxa"/>
            <w:tcBorders>
              <w:top w:val="nil"/>
              <w:left w:val="single" w:sz="4" w:space="0" w:color="auto"/>
              <w:bottom w:val="nil"/>
              <w:right w:val="single" w:sz="4" w:space="0" w:color="auto"/>
            </w:tcBorders>
          </w:tcPr>
          <w:p w14:paraId="4EA13A7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A4CD11B" w14:textId="77777777" w:rsidR="00421B53" w:rsidRPr="00421B53" w:rsidRDefault="00421B53" w:rsidP="00421B53">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0FFEC58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BECF2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C241C5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6FEF889" w14:textId="77777777" w:rsidTr="00A0202D">
        <w:trPr>
          <w:trHeight w:val="29"/>
        </w:trPr>
        <w:tc>
          <w:tcPr>
            <w:tcW w:w="1911" w:type="dxa"/>
            <w:tcBorders>
              <w:top w:val="nil"/>
              <w:left w:val="single" w:sz="4" w:space="0" w:color="auto"/>
              <w:bottom w:val="nil"/>
              <w:right w:val="single" w:sz="4" w:space="0" w:color="auto"/>
            </w:tcBorders>
          </w:tcPr>
          <w:p w14:paraId="65EBD8A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3E3240F" w14:textId="77777777" w:rsidR="00421B53" w:rsidRPr="00421B53" w:rsidRDefault="00421B53" w:rsidP="00421B53">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BEB1F6D"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21797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2D3E383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CAE9DDC" w14:textId="77777777" w:rsidTr="00A0202D">
        <w:trPr>
          <w:trHeight w:val="29"/>
        </w:trPr>
        <w:tc>
          <w:tcPr>
            <w:tcW w:w="1911" w:type="dxa"/>
            <w:tcBorders>
              <w:top w:val="nil"/>
              <w:left w:val="single" w:sz="4" w:space="0" w:color="auto"/>
              <w:bottom w:val="single" w:sz="4" w:space="0" w:color="auto"/>
              <w:right w:val="single" w:sz="4" w:space="0" w:color="auto"/>
            </w:tcBorders>
          </w:tcPr>
          <w:p w14:paraId="3E916AD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BBCE0D2" w14:textId="77777777" w:rsidR="00421B53" w:rsidRPr="00421B53" w:rsidRDefault="00421B53" w:rsidP="00421B53">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809B7E6"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7E0C3B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4C09F5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DCE7CDB" w14:textId="77777777" w:rsidTr="00A0202D">
        <w:trPr>
          <w:trHeight w:val="29"/>
        </w:trPr>
        <w:tc>
          <w:tcPr>
            <w:tcW w:w="1911" w:type="dxa"/>
            <w:tcBorders>
              <w:top w:val="single" w:sz="4" w:space="0" w:color="auto"/>
              <w:left w:val="single" w:sz="4" w:space="0" w:color="auto"/>
              <w:bottom w:val="nil"/>
              <w:right w:val="single" w:sz="4" w:space="0" w:color="auto"/>
            </w:tcBorders>
          </w:tcPr>
          <w:p w14:paraId="41EACA0D"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67563959"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71E3095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CA_n2A-n12A</w:t>
            </w:r>
          </w:p>
          <w:p w14:paraId="2DEAFC31"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CA_n2A-n66A</w:t>
            </w:r>
          </w:p>
          <w:p w14:paraId="2AD9C1B0"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CA_n2A-n77A</w:t>
            </w:r>
            <w:r w:rsidRPr="00421B53">
              <w:rPr>
                <w:rFonts w:ascii="Arial" w:hAnsi="Arial"/>
                <w:sz w:val="18"/>
                <w:vertAlign w:val="superscript"/>
                <w:lang w:eastAsia="zh-CN"/>
              </w:rPr>
              <w:t>5</w:t>
            </w:r>
          </w:p>
          <w:p w14:paraId="7EE84743"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CA_n12A-n66A</w:t>
            </w:r>
          </w:p>
          <w:p w14:paraId="3002DCB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CA_n12A-n77A</w:t>
            </w:r>
            <w:r w:rsidRPr="00421B53">
              <w:rPr>
                <w:rFonts w:ascii="Arial" w:hAnsi="Arial"/>
                <w:sz w:val="18"/>
                <w:vertAlign w:val="superscript"/>
                <w:lang w:eastAsia="zh-CN"/>
              </w:rPr>
              <w:t>5</w:t>
            </w:r>
          </w:p>
          <w:p w14:paraId="78DAFAD3"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D56B6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D857C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7512658B"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48744E69" w14:textId="77777777" w:rsidTr="00A0202D">
        <w:trPr>
          <w:trHeight w:val="29"/>
        </w:trPr>
        <w:tc>
          <w:tcPr>
            <w:tcW w:w="1911" w:type="dxa"/>
            <w:tcBorders>
              <w:top w:val="nil"/>
              <w:left w:val="single" w:sz="4" w:space="0" w:color="auto"/>
              <w:bottom w:val="nil"/>
              <w:right w:val="single" w:sz="4" w:space="0" w:color="auto"/>
            </w:tcBorders>
          </w:tcPr>
          <w:p w14:paraId="5598C50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0CBBE30" w14:textId="77777777" w:rsidR="00421B53" w:rsidRPr="00421B53" w:rsidRDefault="00421B53" w:rsidP="00421B53">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034C221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AC385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9E5302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10751B7" w14:textId="77777777" w:rsidTr="00A0202D">
        <w:trPr>
          <w:trHeight w:val="29"/>
        </w:trPr>
        <w:tc>
          <w:tcPr>
            <w:tcW w:w="1911" w:type="dxa"/>
            <w:tcBorders>
              <w:top w:val="nil"/>
              <w:left w:val="single" w:sz="4" w:space="0" w:color="auto"/>
              <w:bottom w:val="nil"/>
              <w:right w:val="single" w:sz="4" w:space="0" w:color="auto"/>
            </w:tcBorders>
          </w:tcPr>
          <w:p w14:paraId="30F0E59E"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4A59F37" w14:textId="77777777" w:rsidR="00421B53" w:rsidRPr="00421B53" w:rsidRDefault="00421B53" w:rsidP="00421B53">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00D9B908"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9C16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0FD91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38BD79F" w14:textId="77777777" w:rsidTr="00A0202D">
        <w:trPr>
          <w:trHeight w:val="29"/>
        </w:trPr>
        <w:tc>
          <w:tcPr>
            <w:tcW w:w="1911" w:type="dxa"/>
            <w:tcBorders>
              <w:top w:val="nil"/>
              <w:left w:val="single" w:sz="4" w:space="0" w:color="auto"/>
              <w:bottom w:val="single" w:sz="4" w:space="0" w:color="auto"/>
              <w:right w:val="single" w:sz="4" w:space="0" w:color="auto"/>
            </w:tcBorders>
          </w:tcPr>
          <w:p w14:paraId="40D6D31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C6CEBB5" w14:textId="77777777" w:rsidR="00421B53" w:rsidRPr="00421B53" w:rsidRDefault="00421B53" w:rsidP="00421B53">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99B23C5"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B80C1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32B3B74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FD7F909" w14:textId="77777777" w:rsidTr="00A0202D">
        <w:trPr>
          <w:trHeight w:val="29"/>
        </w:trPr>
        <w:tc>
          <w:tcPr>
            <w:tcW w:w="1911" w:type="dxa"/>
            <w:tcBorders>
              <w:top w:val="single" w:sz="4" w:space="0" w:color="auto"/>
              <w:left w:val="single" w:sz="4" w:space="0" w:color="auto"/>
              <w:bottom w:val="nil"/>
              <w:right w:val="single" w:sz="4" w:space="0" w:color="auto"/>
            </w:tcBorders>
          </w:tcPr>
          <w:p w14:paraId="16DBAF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lastRenderedPageBreak/>
              <w:t>CA_n2A-n14A-n30A-n66A</w:t>
            </w:r>
          </w:p>
        </w:tc>
        <w:tc>
          <w:tcPr>
            <w:tcW w:w="2038" w:type="dxa"/>
            <w:tcBorders>
              <w:top w:val="single" w:sz="4" w:space="0" w:color="auto"/>
              <w:left w:val="single" w:sz="4" w:space="0" w:color="auto"/>
              <w:bottom w:val="nil"/>
              <w:right w:val="single" w:sz="4" w:space="0" w:color="auto"/>
            </w:tcBorders>
          </w:tcPr>
          <w:p w14:paraId="04EE58B0" w14:textId="77777777" w:rsidR="00421B53" w:rsidRPr="00421B53" w:rsidRDefault="00421B53" w:rsidP="00421B53">
            <w:pPr>
              <w:keepNext/>
              <w:keepLines/>
              <w:spacing w:after="0"/>
              <w:jc w:val="center"/>
              <w:rPr>
                <w:rFonts w:ascii="Arial" w:eastAsia="宋体" w:hAnsi="Arial"/>
                <w:b/>
                <w:sz w:val="18"/>
                <w:lang w:val="es-US"/>
              </w:rPr>
            </w:pPr>
            <w:r w:rsidRPr="00421B53">
              <w:rPr>
                <w:rFonts w:ascii="Arial" w:eastAsia="宋体" w:hAnsi="Arial"/>
                <w:sz w:val="18"/>
                <w:lang w:val="es-US"/>
              </w:rPr>
              <w:t>CA_n2A-n14A</w:t>
            </w:r>
          </w:p>
          <w:p w14:paraId="46CD0232" w14:textId="77777777" w:rsidR="00421B53" w:rsidRPr="00421B53" w:rsidRDefault="00421B53" w:rsidP="00421B53">
            <w:pPr>
              <w:keepNext/>
              <w:keepLines/>
              <w:spacing w:after="0"/>
              <w:jc w:val="center"/>
              <w:rPr>
                <w:rFonts w:ascii="Arial" w:eastAsia="宋体" w:hAnsi="Arial"/>
                <w:b/>
                <w:sz w:val="18"/>
                <w:lang w:val="es-US"/>
              </w:rPr>
            </w:pPr>
            <w:r w:rsidRPr="00421B53">
              <w:rPr>
                <w:rFonts w:ascii="Arial" w:eastAsia="宋体" w:hAnsi="Arial"/>
                <w:sz w:val="18"/>
                <w:lang w:val="es-US"/>
              </w:rPr>
              <w:t>CA_n2A-n30A</w:t>
            </w:r>
          </w:p>
          <w:p w14:paraId="41DA2316" w14:textId="77777777" w:rsidR="00421B53" w:rsidRPr="00421B53" w:rsidRDefault="00421B53" w:rsidP="00421B53">
            <w:pPr>
              <w:keepNext/>
              <w:keepLines/>
              <w:spacing w:after="0"/>
              <w:jc w:val="center"/>
              <w:rPr>
                <w:rFonts w:ascii="Arial" w:eastAsia="宋体" w:hAnsi="Arial"/>
                <w:b/>
                <w:sz w:val="18"/>
                <w:lang w:val="es-US"/>
              </w:rPr>
            </w:pPr>
            <w:r w:rsidRPr="00421B53">
              <w:rPr>
                <w:rFonts w:ascii="Arial" w:eastAsia="宋体" w:hAnsi="Arial"/>
                <w:sz w:val="18"/>
                <w:lang w:val="es-US"/>
              </w:rPr>
              <w:t>CA_n2A-n66A</w:t>
            </w:r>
          </w:p>
          <w:p w14:paraId="6880E48C" w14:textId="77777777" w:rsidR="00421B53" w:rsidRPr="00421B53" w:rsidRDefault="00421B53" w:rsidP="00421B53">
            <w:pPr>
              <w:keepNext/>
              <w:keepLines/>
              <w:spacing w:after="0"/>
              <w:jc w:val="center"/>
              <w:rPr>
                <w:rFonts w:ascii="Arial" w:eastAsia="宋体" w:hAnsi="Arial"/>
                <w:b/>
                <w:sz w:val="18"/>
                <w:lang w:val="es-US"/>
              </w:rPr>
            </w:pPr>
            <w:r w:rsidRPr="00421B53">
              <w:rPr>
                <w:rFonts w:ascii="Arial" w:eastAsia="宋体" w:hAnsi="Arial"/>
                <w:sz w:val="18"/>
                <w:lang w:val="es-US"/>
              </w:rPr>
              <w:t>CA_n14A-n30A</w:t>
            </w:r>
          </w:p>
          <w:p w14:paraId="33CCBBBB" w14:textId="77777777" w:rsidR="00421B53" w:rsidRPr="00421B53" w:rsidRDefault="00421B53" w:rsidP="00421B53">
            <w:pPr>
              <w:keepNext/>
              <w:keepLines/>
              <w:spacing w:after="0"/>
              <w:jc w:val="center"/>
              <w:rPr>
                <w:rFonts w:ascii="Arial" w:eastAsia="宋体" w:hAnsi="Arial"/>
                <w:b/>
                <w:sz w:val="18"/>
                <w:lang w:val="es-US"/>
              </w:rPr>
            </w:pPr>
            <w:r w:rsidRPr="00421B53">
              <w:rPr>
                <w:rFonts w:ascii="Arial" w:eastAsia="宋体" w:hAnsi="Arial"/>
                <w:sz w:val="18"/>
                <w:lang w:val="es-US"/>
              </w:rPr>
              <w:t>CA_n14A-n66A</w:t>
            </w:r>
          </w:p>
          <w:p w14:paraId="504ACBD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07B38A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rPr>
              <w:t>n</w:t>
            </w:r>
            <w:r w:rsidRPr="00421B53">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238F29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BFBD90"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22B68D2B" w14:textId="77777777" w:rsidTr="00A0202D">
        <w:trPr>
          <w:trHeight w:val="29"/>
        </w:trPr>
        <w:tc>
          <w:tcPr>
            <w:tcW w:w="1911" w:type="dxa"/>
            <w:tcBorders>
              <w:top w:val="nil"/>
              <w:left w:val="single" w:sz="4" w:space="0" w:color="auto"/>
              <w:bottom w:val="nil"/>
              <w:right w:val="single" w:sz="4" w:space="0" w:color="auto"/>
            </w:tcBorders>
          </w:tcPr>
          <w:p w14:paraId="6B7978D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1D3D7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CB35E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38E094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A9D619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E3B10AD" w14:textId="77777777" w:rsidTr="00A0202D">
        <w:trPr>
          <w:trHeight w:val="29"/>
        </w:trPr>
        <w:tc>
          <w:tcPr>
            <w:tcW w:w="1911" w:type="dxa"/>
            <w:tcBorders>
              <w:top w:val="nil"/>
              <w:left w:val="single" w:sz="4" w:space="0" w:color="auto"/>
              <w:bottom w:val="nil"/>
              <w:right w:val="single" w:sz="4" w:space="0" w:color="auto"/>
            </w:tcBorders>
          </w:tcPr>
          <w:p w14:paraId="505268E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8EA42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3B73C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6D4B74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988553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28075A7" w14:textId="77777777" w:rsidTr="00A0202D">
        <w:trPr>
          <w:trHeight w:val="29"/>
        </w:trPr>
        <w:tc>
          <w:tcPr>
            <w:tcW w:w="1911" w:type="dxa"/>
            <w:tcBorders>
              <w:top w:val="nil"/>
              <w:left w:val="single" w:sz="4" w:space="0" w:color="auto"/>
              <w:bottom w:val="single" w:sz="4" w:space="0" w:color="auto"/>
              <w:right w:val="single" w:sz="4" w:space="0" w:color="auto"/>
            </w:tcBorders>
          </w:tcPr>
          <w:p w14:paraId="7AFB9EE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0CE16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2F4D0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8AB235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877AEF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CAC69C1" w14:textId="77777777" w:rsidTr="00A0202D">
        <w:trPr>
          <w:trHeight w:val="29"/>
        </w:trPr>
        <w:tc>
          <w:tcPr>
            <w:tcW w:w="1911" w:type="dxa"/>
            <w:vMerge w:val="restart"/>
            <w:tcBorders>
              <w:top w:val="nil"/>
              <w:left w:val="single" w:sz="4" w:space="0" w:color="auto"/>
              <w:right w:val="single" w:sz="4" w:space="0" w:color="auto"/>
            </w:tcBorders>
          </w:tcPr>
          <w:p w14:paraId="052E506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5CD02762"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CA_n2A-n14A</w:t>
            </w:r>
          </w:p>
          <w:p w14:paraId="3883C6E0"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CA_n2A-n30A</w:t>
            </w:r>
          </w:p>
          <w:p w14:paraId="327144E9"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CA_n2A-n66A</w:t>
            </w:r>
          </w:p>
          <w:p w14:paraId="3E6D67B3"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CA_n14A-n30A</w:t>
            </w:r>
          </w:p>
          <w:p w14:paraId="06301BB1"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CA_n14A-n66A</w:t>
            </w:r>
          </w:p>
          <w:p w14:paraId="7EA30AB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FDF489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rPr>
              <w:t>n</w:t>
            </w:r>
            <w:r w:rsidRPr="00421B53">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3F11D4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CA_n2(2A)_BCS0</w:t>
            </w:r>
          </w:p>
        </w:tc>
        <w:tc>
          <w:tcPr>
            <w:tcW w:w="1785" w:type="dxa"/>
            <w:vMerge w:val="restart"/>
            <w:tcBorders>
              <w:top w:val="nil"/>
              <w:left w:val="single" w:sz="4" w:space="0" w:color="auto"/>
              <w:right w:val="single" w:sz="4" w:space="0" w:color="auto"/>
            </w:tcBorders>
          </w:tcPr>
          <w:p w14:paraId="13FD04C3"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hint="eastAsia"/>
                <w:kern w:val="2"/>
                <w:sz w:val="18"/>
                <w:szCs w:val="22"/>
                <w:lang w:val="en-US" w:eastAsia="zh-CN"/>
              </w:rPr>
              <w:t>0</w:t>
            </w:r>
          </w:p>
        </w:tc>
      </w:tr>
      <w:tr w:rsidR="00421B53" w:rsidRPr="00421B53" w14:paraId="0138B37E" w14:textId="77777777" w:rsidTr="00A0202D">
        <w:trPr>
          <w:trHeight w:val="29"/>
        </w:trPr>
        <w:tc>
          <w:tcPr>
            <w:tcW w:w="1911" w:type="dxa"/>
            <w:vMerge/>
            <w:tcBorders>
              <w:left w:val="single" w:sz="4" w:space="0" w:color="auto"/>
              <w:right w:val="single" w:sz="4" w:space="0" w:color="auto"/>
            </w:tcBorders>
          </w:tcPr>
          <w:p w14:paraId="2D6204C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5F17B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1CDEB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419988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3A0F8A4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79B6739" w14:textId="77777777" w:rsidTr="00A0202D">
        <w:trPr>
          <w:trHeight w:val="29"/>
        </w:trPr>
        <w:tc>
          <w:tcPr>
            <w:tcW w:w="1911" w:type="dxa"/>
            <w:vMerge/>
            <w:tcBorders>
              <w:left w:val="single" w:sz="4" w:space="0" w:color="auto"/>
              <w:right w:val="single" w:sz="4" w:space="0" w:color="auto"/>
            </w:tcBorders>
          </w:tcPr>
          <w:p w14:paraId="774A994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E61A1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83FB0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B426C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7E55AB5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1327533" w14:textId="77777777" w:rsidTr="00A0202D">
        <w:trPr>
          <w:trHeight w:val="29"/>
        </w:trPr>
        <w:tc>
          <w:tcPr>
            <w:tcW w:w="1911" w:type="dxa"/>
            <w:vMerge/>
            <w:tcBorders>
              <w:left w:val="single" w:sz="4" w:space="0" w:color="auto"/>
              <w:bottom w:val="single" w:sz="4" w:space="0" w:color="auto"/>
              <w:right w:val="single" w:sz="4" w:space="0" w:color="auto"/>
            </w:tcBorders>
          </w:tcPr>
          <w:p w14:paraId="5FD3D32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C57F95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04B88C"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E28B3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2A6A75B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295747B" w14:textId="77777777" w:rsidTr="00A0202D">
        <w:trPr>
          <w:trHeight w:val="29"/>
        </w:trPr>
        <w:tc>
          <w:tcPr>
            <w:tcW w:w="1911" w:type="dxa"/>
            <w:vMerge w:val="restart"/>
            <w:tcBorders>
              <w:top w:val="nil"/>
              <w:left w:val="single" w:sz="4" w:space="0" w:color="auto"/>
              <w:right w:val="single" w:sz="4" w:space="0" w:color="auto"/>
            </w:tcBorders>
          </w:tcPr>
          <w:p w14:paraId="17C6F43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46933E17"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CA_n2A-n14A</w:t>
            </w:r>
          </w:p>
          <w:p w14:paraId="19C1D1F9"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CA_n2A-n30A</w:t>
            </w:r>
          </w:p>
          <w:p w14:paraId="3BA0FA39"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CA_n2A-n66A</w:t>
            </w:r>
          </w:p>
          <w:p w14:paraId="29AC4276"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CA_n14A-n30A</w:t>
            </w:r>
          </w:p>
          <w:p w14:paraId="507E75F8" w14:textId="77777777" w:rsidR="00421B53" w:rsidRPr="00421B53" w:rsidRDefault="00421B53" w:rsidP="00421B53">
            <w:pPr>
              <w:keepNext/>
              <w:keepLines/>
              <w:spacing w:after="0"/>
              <w:jc w:val="center"/>
              <w:rPr>
                <w:rFonts w:ascii="Arial" w:eastAsia="宋体" w:hAnsi="Arial"/>
                <w:sz w:val="18"/>
                <w:lang w:val="es-US"/>
              </w:rPr>
            </w:pPr>
            <w:r w:rsidRPr="00421B53">
              <w:rPr>
                <w:rFonts w:ascii="Arial" w:eastAsia="宋体" w:hAnsi="Arial"/>
                <w:sz w:val="18"/>
                <w:lang w:val="es-US"/>
              </w:rPr>
              <w:t>CA_n14A-n66A</w:t>
            </w:r>
          </w:p>
          <w:p w14:paraId="1E80816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2F17C93"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rPr>
              <w:t>n</w:t>
            </w:r>
            <w:r w:rsidRPr="00421B53">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544EE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0084D2BE"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hint="eastAsia"/>
                <w:kern w:val="2"/>
                <w:sz w:val="18"/>
                <w:szCs w:val="22"/>
                <w:lang w:val="en-US" w:eastAsia="zh-CN"/>
              </w:rPr>
              <w:t>0</w:t>
            </w:r>
          </w:p>
        </w:tc>
      </w:tr>
      <w:tr w:rsidR="00421B53" w:rsidRPr="00421B53" w14:paraId="15262739" w14:textId="77777777" w:rsidTr="00A0202D">
        <w:trPr>
          <w:trHeight w:val="29"/>
        </w:trPr>
        <w:tc>
          <w:tcPr>
            <w:tcW w:w="1911" w:type="dxa"/>
            <w:vMerge/>
            <w:tcBorders>
              <w:left w:val="single" w:sz="4" w:space="0" w:color="auto"/>
              <w:right w:val="single" w:sz="4" w:space="0" w:color="auto"/>
            </w:tcBorders>
          </w:tcPr>
          <w:p w14:paraId="3AA241A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DBDF7D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D93BC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57D84C3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1FF1AA7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706D460" w14:textId="77777777" w:rsidTr="00A0202D">
        <w:trPr>
          <w:trHeight w:val="29"/>
        </w:trPr>
        <w:tc>
          <w:tcPr>
            <w:tcW w:w="1911" w:type="dxa"/>
            <w:vMerge/>
            <w:tcBorders>
              <w:left w:val="single" w:sz="4" w:space="0" w:color="auto"/>
              <w:right w:val="single" w:sz="4" w:space="0" w:color="auto"/>
            </w:tcBorders>
          </w:tcPr>
          <w:p w14:paraId="73BB76D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CA2A3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C21DE0"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101067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5F63141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65CC9AF" w14:textId="77777777" w:rsidTr="00A0202D">
        <w:trPr>
          <w:trHeight w:val="29"/>
        </w:trPr>
        <w:tc>
          <w:tcPr>
            <w:tcW w:w="1911" w:type="dxa"/>
            <w:vMerge/>
            <w:tcBorders>
              <w:left w:val="single" w:sz="4" w:space="0" w:color="auto"/>
              <w:bottom w:val="single" w:sz="4" w:space="0" w:color="auto"/>
              <w:right w:val="single" w:sz="4" w:space="0" w:color="auto"/>
            </w:tcBorders>
          </w:tcPr>
          <w:p w14:paraId="5C0E6A2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00B16A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703518"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B1B74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vMerge/>
            <w:tcBorders>
              <w:left w:val="single" w:sz="4" w:space="0" w:color="auto"/>
              <w:bottom w:val="single" w:sz="4" w:space="0" w:color="auto"/>
              <w:right w:val="single" w:sz="4" w:space="0" w:color="auto"/>
            </w:tcBorders>
          </w:tcPr>
          <w:p w14:paraId="6FD2002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BBE8F6E" w14:textId="77777777" w:rsidTr="00A0202D">
        <w:trPr>
          <w:trHeight w:val="29"/>
        </w:trPr>
        <w:tc>
          <w:tcPr>
            <w:tcW w:w="1911" w:type="dxa"/>
            <w:tcBorders>
              <w:top w:val="single" w:sz="4" w:space="0" w:color="auto"/>
              <w:left w:val="single" w:sz="4" w:space="0" w:color="auto"/>
              <w:bottom w:val="nil"/>
              <w:right w:val="single" w:sz="4" w:space="0" w:color="auto"/>
            </w:tcBorders>
          </w:tcPr>
          <w:p w14:paraId="10B21F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w:t>
            </w:r>
            <w:r w:rsidRPr="00421B53">
              <w:rPr>
                <w:rFonts w:ascii="Arial" w:eastAsia="宋体" w:hAnsi="Arial"/>
                <w:sz w:val="18"/>
                <w:lang w:val="en-US" w:eastAsia="zh-CN"/>
              </w:rPr>
              <w:t>2</w:t>
            </w:r>
            <w:r w:rsidRPr="00421B53">
              <w:rPr>
                <w:rFonts w:ascii="Arial" w:eastAsia="宋体" w:hAnsi="Arial"/>
                <w:sz w:val="18"/>
                <w:lang w:eastAsia="zh-CN"/>
              </w:rPr>
              <w:t>A-n</w:t>
            </w:r>
            <w:r w:rsidRPr="00421B53">
              <w:rPr>
                <w:rFonts w:ascii="Arial" w:eastAsia="宋体" w:hAnsi="Arial"/>
                <w:sz w:val="18"/>
                <w:lang w:val="en-US" w:eastAsia="zh-CN"/>
              </w:rPr>
              <w:t>14</w:t>
            </w:r>
            <w:r w:rsidRPr="00421B53">
              <w:rPr>
                <w:rFonts w:ascii="Arial" w:eastAsia="宋体" w:hAnsi="Arial"/>
                <w:sz w:val="18"/>
                <w:lang w:eastAsia="zh-CN"/>
              </w:rPr>
              <w:t>A-n</w:t>
            </w:r>
            <w:r w:rsidRPr="00421B53">
              <w:rPr>
                <w:rFonts w:ascii="Arial" w:eastAsia="宋体" w:hAnsi="Arial"/>
                <w:sz w:val="18"/>
                <w:lang w:val="en-US" w:eastAsia="zh-CN"/>
              </w:rPr>
              <w:t>30</w:t>
            </w:r>
            <w:r w:rsidRPr="00421B53">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C735FC4" w14:textId="77777777" w:rsidR="00421B53" w:rsidRPr="00D85E34" w:rsidRDefault="00421B53" w:rsidP="00421B53">
            <w:pPr>
              <w:keepNext/>
              <w:keepLines/>
              <w:spacing w:after="0"/>
              <w:jc w:val="center"/>
              <w:rPr>
                <w:rFonts w:ascii="Arial" w:eastAsia="宋体" w:hAnsi="Arial"/>
                <w:color w:val="000000" w:themeColor="text1"/>
                <w:sz w:val="18"/>
                <w:lang w:eastAsia="zh-CN"/>
              </w:rPr>
            </w:pPr>
            <w:r w:rsidRPr="00D85E34">
              <w:rPr>
                <w:rFonts w:ascii="Arial" w:eastAsia="宋体" w:hAnsi="Arial"/>
                <w:color w:val="000000" w:themeColor="text1"/>
                <w:sz w:val="18"/>
                <w:lang w:eastAsia="zh-CN"/>
              </w:rPr>
              <w:t>n77</w:t>
            </w:r>
            <w:r w:rsidRPr="00D85E34">
              <w:rPr>
                <w:rFonts w:ascii="Arial" w:eastAsia="宋体" w:hAnsi="Arial"/>
                <w:color w:val="000000" w:themeColor="text1"/>
                <w:sz w:val="18"/>
                <w:vertAlign w:val="superscript"/>
                <w:lang w:eastAsia="zh-CN"/>
              </w:rPr>
              <w:t>5,6</w:t>
            </w:r>
          </w:p>
          <w:p w14:paraId="112DAF9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CA_n2A-n14A</w:t>
            </w:r>
          </w:p>
          <w:p w14:paraId="20B6992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CA_n2A-n30A</w:t>
            </w:r>
          </w:p>
          <w:p w14:paraId="181DA6A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448F7E2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CA_n14A-n30A</w:t>
            </w:r>
          </w:p>
          <w:p w14:paraId="4FE7996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CA_n14A-n77A</w:t>
            </w:r>
            <w:r w:rsidRPr="00421B53">
              <w:rPr>
                <w:rFonts w:ascii="Arial" w:eastAsia="宋体" w:hAnsi="Arial"/>
                <w:sz w:val="18"/>
                <w:vertAlign w:val="superscript"/>
                <w:lang w:eastAsia="zh-CN"/>
              </w:rPr>
              <w:t>5</w:t>
            </w:r>
          </w:p>
          <w:p w14:paraId="02F5BC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CA_n30A-n77A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55BBA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0DDE1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0D63E8"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4D8ABC89" w14:textId="77777777" w:rsidTr="00A0202D">
        <w:trPr>
          <w:trHeight w:val="29"/>
        </w:trPr>
        <w:tc>
          <w:tcPr>
            <w:tcW w:w="1911" w:type="dxa"/>
            <w:tcBorders>
              <w:top w:val="nil"/>
              <w:left w:val="single" w:sz="4" w:space="0" w:color="auto"/>
              <w:bottom w:val="nil"/>
              <w:right w:val="single" w:sz="4" w:space="0" w:color="auto"/>
            </w:tcBorders>
          </w:tcPr>
          <w:p w14:paraId="289121C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2C9158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4B8DC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88B95F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E04E9D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49EC57C" w14:textId="77777777" w:rsidTr="00A0202D">
        <w:trPr>
          <w:trHeight w:val="29"/>
        </w:trPr>
        <w:tc>
          <w:tcPr>
            <w:tcW w:w="1911" w:type="dxa"/>
            <w:tcBorders>
              <w:top w:val="nil"/>
              <w:left w:val="single" w:sz="4" w:space="0" w:color="auto"/>
              <w:bottom w:val="nil"/>
              <w:right w:val="single" w:sz="4" w:space="0" w:color="auto"/>
            </w:tcBorders>
          </w:tcPr>
          <w:p w14:paraId="5E6FA3D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EE5C2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52429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8D0C55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C3050F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E94850E" w14:textId="77777777" w:rsidTr="00A0202D">
        <w:trPr>
          <w:trHeight w:val="29"/>
        </w:trPr>
        <w:tc>
          <w:tcPr>
            <w:tcW w:w="1911" w:type="dxa"/>
            <w:tcBorders>
              <w:top w:val="nil"/>
              <w:left w:val="single" w:sz="4" w:space="0" w:color="auto"/>
              <w:bottom w:val="single" w:sz="4" w:space="0" w:color="auto"/>
              <w:right w:val="single" w:sz="4" w:space="0" w:color="auto"/>
            </w:tcBorders>
          </w:tcPr>
          <w:p w14:paraId="2A0AF0E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C8930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BC52F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C7EA7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7B55B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A0EACB6" w14:textId="77777777" w:rsidTr="00A0202D">
        <w:trPr>
          <w:trHeight w:val="29"/>
        </w:trPr>
        <w:tc>
          <w:tcPr>
            <w:tcW w:w="1911" w:type="dxa"/>
            <w:tcBorders>
              <w:top w:val="single" w:sz="4" w:space="0" w:color="auto"/>
              <w:left w:val="single" w:sz="4" w:space="0" w:color="auto"/>
              <w:bottom w:val="nil"/>
              <w:right w:val="single" w:sz="4" w:space="0" w:color="auto"/>
            </w:tcBorders>
          </w:tcPr>
          <w:p w14:paraId="02C144A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4B746B7A"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4C4BFDDD"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CA_n2A-n14A</w:t>
            </w:r>
          </w:p>
          <w:p w14:paraId="1A56F043"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CA_n2A-n30A</w:t>
            </w:r>
          </w:p>
          <w:p w14:paraId="144C002D"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CA_n2A-n77A</w:t>
            </w:r>
            <w:r w:rsidRPr="00421B53">
              <w:rPr>
                <w:rFonts w:ascii="Arial" w:hAnsi="Arial"/>
                <w:sz w:val="18"/>
                <w:vertAlign w:val="superscript"/>
                <w:lang w:eastAsia="zh-CN"/>
              </w:rPr>
              <w:t>5</w:t>
            </w:r>
          </w:p>
          <w:p w14:paraId="42AF7CEA"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CA_n14A-n30A</w:t>
            </w:r>
          </w:p>
          <w:p w14:paraId="6157EA2F"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CA_n14A-n77A</w:t>
            </w:r>
            <w:r w:rsidRPr="00421B53">
              <w:rPr>
                <w:rFonts w:ascii="Arial" w:hAnsi="Arial"/>
                <w:sz w:val="18"/>
                <w:vertAlign w:val="superscript"/>
                <w:lang w:eastAsia="zh-CN"/>
              </w:rPr>
              <w:t>5</w:t>
            </w:r>
          </w:p>
          <w:p w14:paraId="04BFEA5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cs="Arial"/>
                <w:kern w:val="2"/>
                <w:sz w:val="18"/>
                <w:lang w:val="en-US" w:eastAsia="en-GB"/>
              </w:rPr>
              <w:t>CA_n30A-n77A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8EAAB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938A39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3CE7F780"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63B31D18" w14:textId="77777777" w:rsidTr="00A0202D">
        <w:trPr>
          <w:trHeight w:val="29"/>
        </w:trPr>
        <w:tc>
          <w:tcPr>
            <w:tcW w:w="1911" w:type="dxa"/>
            <w:tcBorders>
              <w:top w:val="nil"/>
              <w:left w:val="single" w:sz="4" w:space="0" w:color="auto"/>
              <w:bottom w:val="nil"/>
              <w:right w:val="single" w:sz="4" w:space="0" w:color="auto"/>
            </w:tcBorders>
          </w:tcPr>
          <w:p w14:paraId="1004995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7B3C3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C1671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539BB8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7F9C2C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A0B3E87" w14:textId="77777777" w:rsidTr="00A0202D">
        <w:trPr>
          <w:trHeight w:val="29"/>
        </w:trPr>
        <w:tc>
          <w:tcPr>
            <w:tcW w:w="1911" w:type="dxa"/>
            <w:tcBorders>
              <w:top w:val="nil"/>
              <w:left w:val="single" w:sz="4" w:space="0" w:color="auto"/>
              <w:bottom w:val="nil"/>
              <w:right w:val="single" w:sz="4" w:space="0" w:color="auto"/>
            </w:tcBorders>
          </w:tcPr>
          <w:p w14:paraId="69700DC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CCEF3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01269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E31FE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F03A63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324B539" w14:textId="77777777" w:rsidTr="00A0202D">
        <w:trPr>
          <w:trHeight w:val="29"/>
        </w:trPr>
        <w:tc>
          <w:tcPr>
            <w:tcW w:w="1911" w:type="dxa"/>
            <w:tcBorders>
              <w:top w:val="nil"/>
              <w:left w:val="single" w:sz="4" w:space="0" w:color="auto"/>
              <w:bottom w:val="single" w:sz="4" w:space="0" w:color="auto"/>
              <w:right w:val="single" w:sz="4" w:space="0" w:color="auto"/>
            </w:tcBorders>
          </w:tcPr>
          <w:p w14:paraId="5C6A98A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6E65A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3E999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A976B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147DA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91D6B82" w14:textId="77777777" w:rsidTr="00A0202D">
        <w:trPr>
          <w:trHeight w:val="29"/>
        </w:trPr>
        <w:tc>
          <w:tcPr>
            <w:tcW w:w="1911" w:type="dxa"/>
            <w:tcBorders>
              <w:top w:val="single" w:sz="4" w:space="0" w:color="auto"/>
              <w:left w:val="single" w:sz="4" w:space="0" w:color="auto"/>
              <w:bottom w:val="nil"/>
              <w:right w:val="single" w:sz="4" w:space="0" w:color="auto"/>
            </w:tcBorders>
          </w:tcPr>
          <w:p w14:paraId="124931D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w:t>
            </w:r>
            <w:r w:rsidRPr="00421B53">
              <w:rPr>
                <w:rFonts w:ascii="Arial" w:eastAsia="宋体" w:hAnsi="Arial"/>
                <w:sz w:val="18"/>
                <w:lang w:val="en-US" w:eastAsia="zh-CN"/>
              </w:rPr>
              <w:t>2</w:t>
            </w:r>
            <w:r w:rsidRPr="00421B53">
              <w:rPr>
                <w:rFonts w:ascii="Arial" w:eastAsia="宋体" w:hAnsi="Arial"/>
                <w:sz w:val="18"/>
                <w:lang w:eastAsia="zh-CN"/>
              </w:rPr>
              <w:t>A-n14A-n</w:t>
            </w:r>
            <w:r w:rsidRPr="00421B53">
              <w:rPr>
                <w:rFonts w:ascii="Arial" w:eastAsia="宋体" w:hAnsi="Arial"/>
                <w:sz w:val="18"/>
                <w:lang w:val="en-US" w:eastAsia="zh-CN"/>
              </w:rPr>
              <w:t>30</w:t>
            </w:r>
            <w:r w:rsidRPr="00421B53">
              <w:rPr>
                <w:rFonts w:ascii="Arial" w:eastAsia="宋体" w:hAnsi="Arial"/>
                <w:sz w:val="18"/>
                <w:lang w:eastAsia="zh-CN"/>
              </w:rPr>
              <w:t>A-n77</w:t>
            </w:r>
            <w:r w:rsidRPr="00421B53">
              <w:rPr>
                <w:rFonts w:ascii="Arial" w:eastAsia="宋体" w:hAnsi="Arial"/>
                <w:sz w:val="18"/>
                <w:lang w:val="en-US" w:eastAsia="zh-CN"/>
              </w:rPr>
              <w:t>(2</w:t>
            </w:r>
            <w:r w:rsidRPr="00421B53">
              <w:rPr>
                <w:rFonts w:ascii="Arial" w:eastAsia="宋体" w:hAnsi="Arial"/>
                <w:sz w:val="18"/>
                <w:lang w:eastAsia="zh-CN"/>
              </w:rPr>
              <w:t>A</w:t>
            </w:r>
            <w:r w:rsidRPr="00421B53">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1D09A85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w:t>
            </w:r>
          </w:p>
          <w:p w14:paraId="168B39D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CA_n2A-n14A</w:t>
            </w:r>
          </w:p>
          <w:p w14:paraId="7637B89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CA_n2A-n30A</w:t>
            </w:r>
          </w:p>
          <w:p w14:paraId="52B1428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7551645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CA_n14A-n30A</w:t>
            </w:r>
          </w:p>
          <w:p w14:paraId="4E836C1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CA_n14A-n77A</w:t>
            </w:r>
            <w:r w:rsidRPr="00421B53">
              <w:rPr>
                <w:rFonts w:ascii="Arial" w:eastAsia="宋体" w:hAnsi="Arial"/>
                <w:sz w:val="18"/>
                <w:vertAlign w:val="superscript"/>
                <w:lang w:eastAsia="zh-CN"/>
              </w:rPr>
              <w:t>5</w:t>
            </w:r>
          </w:p>
          <w:p w14:paraId="22D7A7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CA_n30A-n77A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3AC84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821732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4B7D9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2E34ED08" w14:textId="77777777" w:rsidTr="00A0202D">
        <w:trPr>
          <w:trHeight w:val="29"/>
        </w:trPr>
        <w:tc>
          <w:tcPr>
            <w:tcW w:w="1911" w:type="dxa"/>
            <w:tcBorders>
              <w:top w:val="nil"/>
              <w:left w:val="single" w:sz="4" w:space="0" w:color="auto"/>
              <w:bottom w:val="nil"/>
              <w:right w:val="single" w:sz="4" w:space="0" w:color="auto"/>
            </w:tcBorders>
          </w:tcPr>
          <w:p w14:paraId="28B244C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05450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3538D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FD265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57F42D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53BE5C7" w14:textId="77777777" w:rsidTr="00A0202D">
        <w:trPr>
          <w:trHeight w:val="29"/>
        </w:trPr>
        <w:tc>
          <w:tcPr>
            <w:tcW w:w="1911" w:type="dxa"/>
            <w:tcBorders>
              <w:top w:val="nil"/>
              <w:left w:val="single" w:sz="4" w:space="0" w:color="auto"/>
              <w:bottom w:val="nil"/>
              <w:right w:val="single" w:sz="4" w:space="0" w:color="auto"/>
            </w:tcBorders>
          </w:tcPr>
          <w:p w14:paraId="3F76102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57074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C0125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B8BF5E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366AE5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D8A09A8" w14:textId="77777777" w:rsidTr="00A0202D">
        <w:trPr>
          <w:trHeight w:val="29"/>
        </w:trPr>
        <w:tc>
          <w:tcPr>
            <w:tcW w:w="1911" w:type="dxa"/>
            <w:tcBorders>
              <w:top w:val="nil"/>
              <w:left w:val="single" w:sz="4" w:space="0" w:color="auto"/>
              <w:bottom w:val="single" w:sz="4" w:space="0" w:color="auto"/>
              <w:right w:val="single" w:sz="4" w:space="0" w:color="auto"/>
            </w:tcBorders>
          </w:tcPr>
          <w:p w14:paraId="35EABB6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24AD3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623C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67220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290F16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EB3805A" w14:textId="77777777" w:rsidTr="00A0202D">
        <w:trPr>
          <w:trHeight w:val="29"/>
        </w:trPr>
        <w:tc>
          <w:tcPr>
            <w:tcW w:w="1911" w:type="dxa"/>
            <w:tcBorders>
              <w:top w:val="single" w:sz="4" w:space="0" w:color="auto"/>
              <w:left w:val="single" w:sz="4" w:space="0" w:color="auto"/>
              <w:bottom w:val="nil"/>
              <w:right w:val="single" w:sz="4" w:space="0" w:color="auto"/>
            </w:tcBorders>
          </w:tcPr>
          <w:p w14:paraId="63A15AE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402A41B0"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3026E5F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CA_n2A-n14A</w:t>
            </w:r>
          </w:p>
          <w:p w14:paraId="5F51E7B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CA_n2A-n30A</w:t>
            </w:r>
          </w:p>
          <w:p w14:paraId="643311E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CA_n2A-n77A</w:t>
            </w:r>
            <w:r w:rsidRPr="00421B53">
              <w:rPr>
                <w:rFonts w:ascii="Arial" w:hAnsi="Arial"/>
                <w:sz w:val="18"/>
                <w:vertAlign w:val="superscript"/>
                <w:lang w:eastAsia="zh-CN"/>
              </w:rPr>
              <w:t>5</w:t>
            </w:r>
          </w:p>
          <w:p w14:paraId="16437EA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CA_n14A-n30A</w:t>
            </w:r>
          </w:p>
          <w:p w14:paraId="365E801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CA_n14A-n77A</w:t>
            </w:r>
            <w:r w:rsidRPr="00421B53">
              <w:rPr>
                <w:rFonts w:ascii="Arial" w:hAnsi="Arial"/>
                <w:sz w:val="18"/>
                <w:vertAlign w:val="superscript"/>
                <w:lang w:eastAsia="zh-CN"/>
              </w:rPr>
              <w:t>5</w:t>
            </w:r>
          </w:p>
          <w:p w14:paraId="6263FD3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CA_n30A-n77A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F7110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15554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188F88A"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71803661" w14:textId="77777777" w:rsidTr="00A0202D">
        <w:trPr>
          <w:trHeight w:val="29"/>
        </w:trPr>
        <w:tc>
          <w:tcPr>
            <w:tcW w:w="1911" w:type="dxa"/>
            <w:tcBorders>
              <w:top w:val="nil"/>
              <w:left w:val="single" w:sz="4" w:space="0" w:color="auto"/>
              <w:bottom w:val="nil"/>
              <w:right w:val="single" w:sz="4" w:space="0" w:color="auto"/>
            </w:tcBorders>
          </w:tcPr>
          <w:p w14:paraId="574FDBB4"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DAC6E85"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18ADE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CD412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ECDA00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3C729A6" w14:textId="77777777" w:rsidTr="00A0202D">
        <w:trPr>
          <w:trHeight w:val="29"/>
        </w:trPr>
        <w:tc>
          <w:tcPr>
            <w:tcW w:w="1911" w:type="dxa"/>
            <w:tcBorders>
              <w:top w:val="nil"/>
              <w:left w:val="single" w:sz="4" w:space="0" w:color="auto"/>
              <w:bottom w:val="nil"/>
              <w:right w:val="single" w:sz="4" w:space="0" w:color="auto"/>
            </w:tcBorders>
          </w:tcPr>
          <w:p w14:paraId="5EB31648"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76AA97E"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F4F86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DE95E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CCDF1E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2AB3AF7" w14:textId="77777777" w:rsidTr="00A0202D">
        <w:trPr>
          <w:trHeight w:val="29"/>
        </w:trPr>
        <w:tc>
          <w:tcPr>
            <w:tcW w:w="1911" w:type="dxa"/>
            <w:tcBorders>
              <w:top w:val="nil"/>
              <w:left w:val="single" w:sz="4" w:space="0" w:color="auto"/>
              <w:bottom w:val="single" w:sz="4" w:space="0" w:color="auto"/>
              <w:right w:val="single" w:sz="4" w:space="0" w:color="auto"/>
            </w:tcBorders>
          </w:tcPr>
          <w:p w14:paraId="6A95BE9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DBE69CD"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ED8C0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20D4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268475E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88A1C70" w14:textId="77777777" w:rsidTr="00A0202D">
        <w:trPr>
          <w:trHeight w:val="29"/>
        </w:trPr>
        <w:tc>
          <w:tcPr>
            <w:tcW w:w="1911" w:type="dxa"/>
            <w:tcBorders>
              <w:top w:val="single" w:sz="4" w:space="0" w:color="auto"/>
              <w:left w:val="single" w:sz="4" w:space="0" w:color="auto"/>
              <w:bottom w:val="nil"/>
              <w:right w:val="single" w:sz="4" w:space="0" w:color="auto"/>
            </w:tcBorders>
          </w:tcPr>
          <w:p w14:paraId="3E01E3B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w:t>
            </w:r>
            <w:r w:rsidRPr="00421B53">
              <w:rPr>
                <w:rFonts w:ascii="Arial" w:eastAsia="宋体" w:hAnsi="Arial"/>
                <w:sz w:val="18"/>
                <w:lang w:val="en-US" w:eastAsia="zh-CN"/>
              </w:rPr>
              <w:t>2</w:t>
            </w:r>
            <w:r w:rsidRPr="00421B53">
              <w:rPr>
                <w:rFonts w:ascii="Arial" w:eastAsia="宋体" w:hAnsi="Arial"/>
                <w:sz w:val="18"/>
                <w:lang w:eastAsia="zh-CN"/>
              </w:rPr>
              <w:t>A-n</w:t>
            </w:r>
            <w:r w:rsidRPr="00421B53">
              <w:rPr>
                <w:rFonts w:ascii="Arial" w:eastAsia="宋体" w:hAnsi="Arial"/>
                <w:sz w:val="18"/>
                <w:lang w:val="en-US" w:eastAsia="zh-CN"/>
              </w:rPr>
              <w:t>14</w:t>
            </w:r>
            <w:r w:rsidRPr="00421B53">
              <w:rPr>
                <w:rFonts w:ascii="Arial" w:eastAsia="宋体" w:hAnsi="Arial"/>
                <w:sz w:val="18"/>
                <w:lang w:eastAsia="zh-CN"/>
              </w:rPr>
              <w:t>A-n</w:t>
            </w:r>
            <w:r w:rsidRPr="00421B53">
              <w:rPr>
                <w:rFonts w:ascii="Arial" w:eastAsia="宋体" w:hAnsi="Arial"/>
                <w:sz w:val="18"/>
                <w:lang w:val="en-US" w:eastAsia="zh-CN"/>
              </w:rPr>
              <w:t>66</w:t>
            </w:r>
            <w:r w:rsidRPr="00421B53">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698A5A24" w14:textId="77777777" w:rsidR="00421B53" w:rsidRPr="00D85E34" w:rsidRDefault="00421B53" w:rsidP="00421B53">
            <w:pPr>
              <w:keepNext/>
              <w:keepLines/>
              <w:spacing w:after="0"/>
              <w:jc w:val="center"/>
              <w:rPr>
                <w:rFonts w:ascii="Arial" w:eastAsia="宋体" w:hAnsi="Arial"/>
                <w:color w:val="000000" w:themeColor="text1"/>
                <w:sz w:val="18"/>
                <w:lang w:eastAsia="zh-CN"/>
              </w:rPr>
            </w:pPr>
            <w:r w:rsidRPr="00D85E34">
              <w:rPr>
                <w:rFonts w:ascii="Arial" w:eastAsia="宋体" w:hAnsi="Arial"/>
                <w:color w:val="000000" w:themeColor="text1"/>
                <w:sz w:val="18"/>
                <w:lang w:eastAsia="zh-CN"/>
              </w:rPr>
              <w:t>n77</w:t>
            </w:r>
            <w:r w:rsidRPr="00D85E34">
              <w:rPr>
                <w:rFonts w:ascii="Arial" w:eastAsia="宋体" w:hAnsi="Arial"/>
                <w:color w:val="000000" w:themeColor="text1"/>
                <w:sz w:val="18"/>
                <w:vertAlign w:val="superscript"/>
                <w:lang w:eastAsia="zh-CN"/>
              </w:rPr>
              <w:t>5,6</w:t>
            </w:r>
          </w:p>
          <w:p w14:paraId="7BB115C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CA_n2A-n14A</w:t>
            </w:r>
          </w:p>
          <w:p w14:paraId="539D796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CA_n2A-n66A</w:t>
            </w:r>
          </w:p>
          <w:p w14:paraId="5B47B6B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693A6BB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CA_n14A-n66A</w:t>
            </w:r>
          </w:p>
          <w:p w14:paraId="014248E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CA_n14A-n77A</w:t>
            </w:r>
            <w:r w:rsidRPr="00421B53">
              <w:rPr>
                <w:rFonts w:ascii="Arial" w:eastAsia="宋体" w:hAnsi="Arial"/>
                <w:sz w:val="18"/>
                <w:vertAlign w:val="superscript"/>
                <w:lang w:eastAsia="zh-CN"/>
              </w:rPr>
              <w:t>5</w:t>
            </w:r>
          </w:p>
          <w:p w14:paraId="66F2C8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1379E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5395D2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B6814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6BDC81DD" w14:textId="77777777" w:rsidTr="00A0202D">
        <w:trPr>
          <w:trHeight w:val="29"/>
        </w:trPr>
        <w:tc>
          <w:tcPr>
            <w:tcW w:w="1911" w:type="dxa"/>
            <w:tcBorders>
              <w:top w:val="nil"/>
              <w:left w:val="single" w:sz="4" w:space="0" w:color="auto"/>
              <w:bottom w:val="nil"/>
              <w:right w:val="single" w:sz="4" w:space="0" w:color="auto"/>
            </w:tcBorders>
          </w:tcPr>
          <w:p w14:paraId="1571F5D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F1FED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C9887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B8536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08FE8A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1DBF42A" w14:textId="77777777" w:rsidTr="00A0202D">
        <w:trPr>
          <w:trHeight w:val="29"/>
        </w:trPr>
        <w:tc>
          <w:tcPr>
            <w:tcW w:w="1911" w:type="dxa"/>
            <w:tcBorders>
              <w:top w:val="nil"/>
              <w:left w:val="single" w:sz="4" w:space="0" w:color="auto"/>
              <w:bottom w:val="nil"/>
              <w:right w:val="single" w:sz="4" w:space="0" w:color="auto"/>
            </w:tcBorders>
          </w:tcPr>
          <w:p w14:paraId="056EF48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A7684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5792E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3AC7DF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694DD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74EA757" w14:textId="77777777" w:rsidTr="00A0202D">
        <w:trPr>
          <w:trHeight w:val="29"/>
        </w:trPr>
        <w:tc>
          <w:tcPr>
            <w:tcW w:w="1911" w:type="dxa"/>
            <w:tcBorders>
              <w:top w:val="nil"/>
              <w:left w:val="single" w:sz="4" w:space="0" w:color="auto"/>
              <w:bottom w:val="single" w:sz="4" w:space="0" w:color="auto"/>
              <w:right w:val="single" w:sz="4" w:space="0" w:color="auto"/>
            </w:tcBorders>
          </w:tcPr>
          <w:p w14:paraId="7E32DEE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9E102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DD44C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A3BBF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6ED0D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F0EBAA5" w14:textId="77777777" w:rsidTr="00A0202D">
        <w:trPr>
          <w:trHeight w:val="29"/>
        </w:trPr>
        <w:tc>
          <w:tcPr>
            <w:tcW w:w="1911" w:type="dxa"/>
            <w:tcBorders>
              <w:top w:val="single" w:sz="4" w:space="0" w:color="auto"/>
              <w:left w:val="single" w:sz="4" w:space="0" w:color="auto"/>
              <w:bottom w:val="nil"/>
              <w:right w:val="single" w:sz="4" w:space="0" w:color="auto"/>
            </w:tcBorders>
          </w:tcPr>
          <w:p w14:paraId="7F76894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017D2603"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39280400" w14:textId="77777777" w:rsidR="00421B53" w:rsidRPr="00421B53" w:rsidRDefault="00421B53" w:rsidP="00421B53">
            <w:pPr>
              <w:keepNext/>
              <w:keepLines/>
              <w:spacing w:after="0"/>
              <w:jc w:val="center"/>
              <w:rPr>
                <w:rFonts w:ascii="Arial" w:eastAsia="宋体" w:hAnsi="Arial"/>
                <w:kern w:val="2"/>
                <w:sz w:val="18"/>
                <w:szCs w:val="22"/>
                <w:lang w:val="en-US" w:eastAsia="en-GB"/>
              </w:rPr>
            </w:pPr>
            <w:r w:rsidRPr="00421B53">
              <w:rPr>
                <w:rFonts w:ascii="Arial" w:eastAsia="宋体" w:hAnsi="Arial"/>
                <w:kern w:val="2"/>
                <w:sz w:val="18"/>
                <w:szCs w:val="22"/>
                <w:lang w:val="en-US" w:eastAsia="en-GB"/>
              </w:rPr>
              <w:t>CA_n2A-n14A</w:t>
            </w:r>
          </w:p>
          <w:p w14:paraId="4F2E55B5" w14:textId="77777777" w:rsidR="00421B53" w:rsidRPr="00421B53" w:rsidRDefault="00421B53" w:rsidP="00421B53">
            <w:pPr>
              <w:keepNext/>
              <w:keepLines/>
              <w:spacing w:after="0"/>
              <w:jc w:val="center"/>
              <w:rPr>
                <w:rFonts w:ascii="Arial" w:eastAsia="宋体" w:hAnsi="Arial"/>
                <w:kern w:val="2"/>
                <w:sz w:val="18"/>
                <w:szCs w:val="22"/>
                <w:lang w:val="en-US" w:eastAsia="en-GB"/>
              </w:rPr>
            </w:pPr>
            <w:r w:rsidRPr="00421B53">
              <w:rPr>
                <w:rFonts w:ascii="Arial" w:eastAsia="宋体" w:hAnsi="Arial"/>
                <w:kern w:val="2"/>
                <w:sz w:val="18"/>
                <w:szCs w:val="22"/>
                <w:lang w:val="en-US" w:eastAsia="en-GB"/>
              </w:rPr>
              <w:t>CA_n2A-n66A</w:t>
            </w:r>
          </w:p>
          <w:p w14:paraId="3F9AE0AA" w14:textId="77777777" w:rsidR="00421B53" w:rsidRPr="00421B53" w:rsidRDefault="00421B53" w:rsidP="00421B53">
            <w:pPr>
              <w:keepNext/>
              <w:keepLines/>
              <w:spacing w:after="0"/>
              <w:jc w:val="center"/>
              <w:rPr>
                <w:rFonts w:ascii="Arial" w:eastAsia="宋体" w:hAnsi="Arial"/>
                <w:kern w:val="2"/>
                <w:sz w:val="18"/>
                <w:szCs w:val="22"/>
                <w:lang w:val="en-US" w:eastAsia="en-GB"/>
              </w:rPr>
            </w:pPr>
            <w:r w:rsidRPr="00421B53">
              <w:rPr>
                <w:rFonts w:ascii="Arial" w:eastAsia="宋体" w:hAnsi="Arial"/>
                <w:kern w:val="2"/>
                <w:sz w:val="18"/>
                <w:szCs w:val="22"/>
                <w:lang w:val="en-US" w:eastAsia="en-GB"/>
              </w:rPr>
              <w:t>CA_n2A-n77A</w:t>
            </w:r>
            <w:r w:rsidRPr="00421B53">
              <w:rPr>
                <w:rFonts w:ascii="Arial" w:hAnsi="Arial"/>
                <w:sz w:val="18"/>
                <w:vertAlign w:val="superscript"/>
                <w:lang w:eastAsia="zh-CN"/>
              </w:rPr>
              <w:t>5</w:t>
            </w:r>
          </w:p>
          <w:p w14:paraId="33A9A06B" w14:textId="77777777" w:rsidR="00421B53" w:rsidRPr="00421B53" w:rsidRDefault="00421B53" w:rsidP="00421B53">
            <w:pPr>
              <w:keepNext/>
              <w:keepLines/>
              <w:spacing w:after="0"/>
              <w:jc w:val="center"/>
              <w:rPr>
                <w:rFonts w:ascii="Arial" w:eastAsia="宋体" w:hAnsi="Arial"/>
                <w:kern w:val="2"/>
                <w:sz w:val="18"/>
                <w:szCs w:val="22"/>
                <w:lang w:val="en-US" w:eastAsia="en-GB"/>
              </w:rPr>
            </w:pPr>
            <w:r w:rsidRPr="00421B53">
              <w:rPr>
                <w:rFonts w:ascii="Arial" w:eastAsia="宋体" w:hAnsi="Arial"/>
                <w:kern w:val="2"/>
                <w:sz w:val="18"/>
                <w:szCs w:val="22"/>
                <w:lang w:val="en-US" w:eastAsia="en-GB"/>
              </w:rPr>
              <w:t>CA_n14A-n66A</w:t>
            </w:r>
          </w:p>
          <w:p w14:paraId="0D7BE75D" w14:textId="77777777" w:rsidR="00421B53" w:rsidRPr="00421B53" w:rsidRDefault="00421B53" w:rsidP="00421B53">
            <w:pPr>
              <w:keepNext/>
              <w:keepLines/>
              <w:spacing w:after="0"/>
              <w:jc w:val="center"/>
              <w:rPr>
                <w:rFonts w:ascii="Arial" w:eastAsia="宋体" w:hAnsi="Arial"/>
                <w:kern w:val="2"/>
                <w:sz w:val="18"/>
                <w:szCs w:val="22"/>
                <w:lang w:val="en-US" w:eastAsia="en-GB"/>
              </w:rPr>
            </w:pPr>
            <w:r w:rsidRPr="00421B53">
              <w:rPr>
                <w:rFonts w:ascii="Arial" w:eastAsia="宋体" w:hAnsi="Arial"/>
                <w:kern w:val="2"/>
                <w:sz w:val="18"/>
                <w:szCs w:val="22"/>
                <w:lang w:val="en-US" w:eastAsia="en-GB"/>
              </w:rPr>
              <w:t>CA_n14A-n77A</w:t>
            </w:r>
            <w:r w:rsidRPr="00421B53">
              <w:rPr>
                <w:rFonts w:ascii="Arial" w:hAnsi="Arial"/>
                <w:sz w:val="18"/>
                <w:vertAlign w:val="superscript"/>
                <w:lang w:eastAsia="zh-CN"/>
              </w:rPr>
              <w:t>5</w:t>
            </w:r>
          </w:p>
          <w:p w14:paraId="6567A0F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en-GB"/>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9811A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BEB1F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5616AD99"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651328DA" w14:textId="77777777" w:rsidTr="00A0202D">
        <w:trPr>
          <w:trHeight w:val="29"/>
        </w:trPr>
        <w:tc>
          <w:tcPr>
            <w:tcW w:w="1911" w:type="dxa"/>
            <w:tcBorders>
              <w:top w:val="nil"/>
              <w:left w:val="single" w:sz="4" w:space="0" w:color="auto"/>
              <w:bottom w:val="nil"/>
              <w:right w:val="single" w:sz="4" w:space="0" w:color="auto"/>
            </w:tcBorders>
          </w:tcPr>
          <w:p w14:paraId="331B33A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99036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2464A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1372E0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CED423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D6CE7DD" w14:textId="77777777" w:rsidTr="00A0202D">
        <w:trPr>
          <w:trHeight w:val="29"/>
        </w:trPr>
        <w:tc>
          <w:tcPr>
            <w:tcW w:w="1911" w:type="dxa"/>
            <w:tcBorders>
              <w:top w:val="nil"/>
              <w:left w:val="single" w:sz="4" w:space="0" w:color="auto"/>
              <w:bottom w:val="nil"/>
              <w:right w:val="single" w:sz="4" w:space="0" w:color="auto"/>
            </w:tcBorders>
          </w:tcPr>
          <w:p w14:paraId="2B13156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29D57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EEC1B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B899B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1ECB5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9946430" w14:textId="77777777" w:rsidTr="00A0202D">
        <w:trPr>
          <w:trHeight w:val="29"/>
        </w:trPr>
        <w:tc>
          <w:tcPr>
            <w:tcW w:w="1911" w:type="dxa"/>
            <w:tcBorders>
              <w:top w:val="nil"/>
              <w:left w:val="single" w:sz="4" w:space="0" w:color="auto"/>
              <w:bottom w:val="single" w:sz="4" w:space="0" w:color="auto"/>
              <w:right w:val="single" w:sz="4" w:space="0" w:color="auto"/>
            </w:tcBorders>
          </w:tcPr>
          <w:p w14:paraId="2607AF6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E1AD8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CB187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757F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A21F3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3FBA903" w14:textId="77777777" w:rsidTr="00A0202D">
        <w:trPr>
          <w:trHeight w:val="29"/>
        </w:trPr>
        <w:tc>
          <w:tcPr>
            <w:tcW w:w="1911" w:type="dxa"/>
            <w:tcBorders>
              <w:top w:val="single" w:sz="4" w:space="0" w:color="auto"/>
              <w:left w:val="single" w:sz="4" w:space="0" w:color="auto"/>
              <w:bottom w:val="nil"/>
              <w:right w:val="single" w:sz="4" w:space="0" w:color="auto"/>
            </w:tcBorders>
          </w:tcPr>
          <w:p w14:paraId="0CD44BC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476C9A17"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2C603B0D" w14:textId="77777777" w:rsidR="00421B53" w:rsidRPr="00421B53" w:rsidRDefault="00421B53" w:rsidP="00421B53">
            <w:pPr>
              <w:keepNext/>
              <w:keepLines/>
              <w:spacing w:after="0"/>
              <w:jc w:val="center"/>
              <w:rPr>
                <w:rFonts w:ascii="Arial" w:eastAsia="宋体" w:hAnsi="Arial"/>
                <w:kern w:val="2"/>
                <w:sz w:val="18"/>
                <w:szCs w:val="22"/>
                <w:lang w:val="en-US" w:eastAsia="en-GB"/>
              </w:rPr>
            </w:pPr>
            <w:r w:rsidRPr="00421B53">
              <w:rPr>
                <w:rFonts w:ascii="Arial" w:eastAsia="宋体" w:hAnsi="Arial"/>
                <w:kern w:val="2"/>
                <w:sz w:val="18"/>
                <w:szCs w:val="22"/>
                <w:lang w:val="en-US" w:eastAsia="en-GB"/>
              </w:rPr>
              <w:t>CA_n2A-n14A</w:t>
            </w:r>
          </w:p>
          <w:p w14:paraId="02C61B46" w14:textId="77777777" w:rsidR="00421B53" w:rsidRPr="00421B53" w:rsidRDefault="00421B53" w:rsidP="00421B53">
            <w:pPr>
              <w:keepNext/>
              <w:keepLines/>
              <w:spacing w:after="0"/>
              <w:jc w:val="center"/>
              <w:rPr>
                <w:rFonts w:ascii="Arial" w:eastAsia="宋体" w:hAnsi="Arial"/>
                <w:kern w:val="2"/>
                <w:sz w:val="18"/>
                <w:szCs w:val="22"/>
                <w:lang w:val="en-US" w:eastAsia="en-GB"/>
              </w:rPr>
            </w:pPr>
            <w:r w:rsidRPr="00421B53">
              <w:rPr>
                <w:rFonts w:ascii="Arial" w:eastAsia="宋体" w:hAnsi="Arial"/>
                <w:kern w:val="2"/>
                <w:sz w:val="18"/>
                <w:szCs w:val="22"/>
                <w:lang w:val="en-US" w:eastAsia="en-GB"/>
              </w:rPr>
              <w:t>CA_n2A-n66A</w:t>
            </w:r>
          </w:p>
          <w:p w14:paraId="0510ECBA" w14:textId="77777777" w:rsidR="00421B53" w:rsidRPr="00421B53" w:rsidRDefault="00421B53" w:rsidP="00421B53">
            <w:pPr>
              <w:keepNext/>
              <w:keepLines/>
              <w:spacing w:after="0"/>
              <w:jc w:val="center"/>
              <w:rPr>
                <w:rFonts w:ascii="Arial" w:eastAsia="宋体" w:hAnsi="Arial"/>
                <w:kern w:val="2"/>
                <w:sz w:val="18"/>
                <w:szCs w:val="22"/>
                <w:lang w:val="en-US" w:eastAsia="en-GB"/>
              </w:rPr>
            </w:pPr>
            <w:r w:rsidRPr="00421B53">
              <w:rPr>
                <w:rFonts w:ascii="Arial" w:eastAsia="宋体" w:hAnsi="Arial"/>
                <w:kern w:val="2"/>
                <w:sz w:val="18"/>
                <w:szCs w:val="22"/>
                <w:lang w:val="en-US" w:eastAsia="en-GB"/>
              </w:rPr>
              <w:t>CA_n2A-n77A</w:t>
            </w:r>
            <w:r w:rsidRPr="00421B53">
              <w:rPr>
                <w:rFonts w:ascii="Arial" w:hAnsi="Arial"/>
                <w:sz w:val="18"/>
                <w:vertAlign w:val="superscript"/>
                <w:lang w:eastAsia="zh-CN"/>
              </w:rPr>
              <w:t>5</w:t>
            </w:r>
          </w:p>
          <w:p w14:paraId="75565A0F" w14:textId="77777777" w:rsidR="00421B53" w:rsidRPr="00421B53" w:rsidRDefault="00421B53" w:rsidP="00421B53">
            <w:pPr>
              <w:keepNext/>
              <w:keepLines/>
              <w:spacing w:after="0"/>
              <w:jc w:val="center"/>
              <w:rPr>
                <w:rFonts w:ascii="Arial" w:eastAsia="宋体" w:hAnsi="Arial"/>
                <w:kern w:val="2"/>
                <w:sz w:val="18"/>
                <w:szCs w:val="22"/>
                <w:lang w:val="en-US" w:eastAsia="en-GB"/>
              </w:rPr>
            </w:pPr>
            <w:r w:rsidRPr="00421B53">
              <w:rPr>
                <w:rFonts w:ascii="Arial" w:eastAsia="宋体" w:hAnsi="Arial"/>
                <w:kern w:val="2"/>
                <w:sz w:val="18"/>
                <w:szCs w:val="22"/>
                <w:lang w:val="en-US" w:eastAsia="en-GB"/>
              </w:rPr>
              <w:t>CA_n14A-n66A</w:t>
            </w:r>
          </w:p>
          <w:p w14:paraId="0CC9F504" w14:textId="77777777" w:rsidR="00421B53" w:rsidRPr="00421B53" w:rsidRDefault="00421B53" w:rsidP="00421B53">
            <w:pPr>
              <w:keepNext/>
              <w:keepLines/>
              <w:spacing w:after="0"/>
              <w:jc w:val="center"/>
              <w:rPr>
                <w:rFonts w:ascii="Arial" w:eastAsia="宋体" w:hAnsi="Arial"/>
                <w:kern w:val="2"/>
                <w:sz w:val="18"/>
                <w:szCs w:val="22"/>
                <w:lang w:val="en-US" w:eastAsia="en-GB"/>
              </w:rPr>
            </w:pPr>
            <w:r w:rsidRPr="00421B53">
              <w:rPr>
                <w:rFonts w:ascii="Arial" w:eastAsia="宋体" w:hAnsi="Arial"/>
                <w:kern w:val="2"/>
                <w:sz w:val="18"/>
                <w:szCs w:val="22"/>
                <w:lang w:val="en-US" w:eastAsia="en-GB"/>
              </w:rPr>
              <w:t>CA_n14A-n77A</w:t>
            </w:r>
            <w:r w:rsidRPr="00421B53">
              <w:rPr>
                <w:rFonts w:ascii="Arial" w:hAnsi="Arial"/>
                <w:sz w:val="18"/>
                <w:vertAlign w:val="superscript"/>
                <w:lang w:eastAsia="zh-CN"/>
              </w:rPr>
              <w:t>5</w:t>
            </w:r>
          </w:p>
          <w:p w14:paraId="3AC963A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en-GB"/>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B010FA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2C1670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9A8C0D"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5DA7FF3C" w14:textId="77777777" w:rsidTr="00A0202D">
        <w:trPr>
          <w:trHeight w:val="29"/>
        </w:trPr>
        <w:tc>
          <w:tcPr>
            <w:tcW w:w="1911" w:type="dxa"/>
            <w:tcBorders>
              <w:top w:val="nil"/>
              <w:left w:val="single" w:sz="4" w:space="0" w:color="auto"/>
              <w:bottom w:val="nil"/>
              <w:right w:val="single" w:sz="4" w:space="0" w:color="auto"/>
            </w:tcBorders>
          </w:tcPr>
          <w:p w14:paraId="088FAD3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F4B14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41E7A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35FE87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16653C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FBD0A23" w14:textId="77777777" w:rsidTr="00A0202D">
        <w:trPr>
          <w:trHeight w:val="29"/>
        </w:trPr>
        <w:tc>
          <w:tcPr>
            <w:tcW w:w="1911" w:type="dxa"/>
            <w:tcBorders>
              <w:top w:val="nil"/>
              <w:left w:val="single" w:sz="4" w:space="0" w:color="auto"/>
              <w:bottom w:val="nil"/>
              <w:right w:val="single" w:sz="4" w:space="0" w:color="auto"/>
            </w:tcBorders>
          </w:tcPr>
          <w:p w14:paraId="10F77EC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C6A9C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6BEDD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9033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67255F1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383ADDB" w14:textId="77777777" w:rsidTr="00A0202D">
        <w:trPr>
          <w:trHeight w:val="29"/>
        </w:trPr>
        <w:tc>
          <w:tcPr>
            <w:tcW w:w="1911" w:type="dxa"/>
            <w:tcBorders>
              <w:top w:val="nil"/>
              <w:left w:val="single" w:sz="4" w:space="0" w:color="auto"/>
              <w:bottom w:val="single" w:sz="4" w:space="0" w:color="auto"/>
              <w:right w:val="single" w:sz="4" w:space="0" w:color="auto"/>
            </w:tcBorders>
          </w:tcPr>
          <w:p w14:paraId="323A96F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BE48B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F7624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F8300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A6226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9D0ED42" w14:textId="77777777" w:rsidTr="00A0202D">
        <w:trPr>
          <w:trHeight w:val="29"/>
        </w:trPr>
        <w:tc>
          <w:tcPr>
            <w:tcW w:w="1911" w:type="dxa"/>
            <w:tcBorders>
              <w:top w:val="single" w:sz="4" w:space="0" w:color="auto"/>
              <w:left w:val="single" w:sz="4" w:space="0" w:color="auto"/>
              <w:bottom w:val="nil"/>
              <w:right w:val="single" w:sz="4" w:space="0" w:color="auto"/>
            </w:tcBorders>
          </w:tcPr>
          <w:p w14:paraId="6DB160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w:t>
            </w:r>
            <w:r w:rsidRPr="00421B53">
              <w:rPr>
                <w:rFonts w:ascii="Arial" w:eastAsia="宋体" w:hAnsi="Arial"/>
                <w:sz w:val="18"/>
                <w:lang w:val="en-US" w:eastAsia="zh-CN"/>
              </w:rPr>
              <w:t>2</w:t>
            </w:r>
            <w:r w:rsidRPr="00421B53">
              <w:rPr>
                <w:rFonts w:ascii="Arial" w:eastAsia="宋体" w:hAnsi="Arial"/>
                <w:sz w:val="18"/>
                <w:lang w:eastAsia="zh-CN"/>
              </w:rPr>
              <w:t>A-n14A-n</w:t>
            </w:r>
            <w:r w:rsidRPr="00421B53">
              <w:rPr>
                <w:rFonts w:ascii="Arial" w:eastAsia="宋体" w:hAnsi="Arial"/>
                <w:sz w:val="18"/>
                <w:lang w:val="en-US" w:eastAsia="zh-CN"/>
              </w:rPr>
              <w:t>66</w:t>
            </w:r>
            <w:r w:rsidRPr="00421B53">
              <w:rPr>
                <w:rFonts w:ascii="Arial" w:eastAsia="宋体" w:hAnsi="Arial"/>
                <w:sz w:val="18"/>
                <w:lang w:eastAsia="zh-CN"/>
              </w:rPr>
              <w:t>A-n77</w:t>
            </w:r>
            <w:r w:rsidRPr="00421B53">
              <w:rPr>
                <w:rFonts w:ascii="Arial" w:eastAsia="宋体" w:hAnsi="Arial"/>
                <w:sz w:val="18"/>
                <w:lang w:val="en-US" w:eastAsia="zh-CN"/>
              </w:rPr>
              <w:t>(2</w:t>
            </w:r>
            <w:r w:rsidRPr="00421B53">
              <w:rPr>
                <w:rFonts w:ascii="Arial" w:eastAsia="宋体" w:hAnsi="Arial"/>
                <w:sz w:val="18"/>
                <w:lang w:eastAsia="zh-CN"/>
              </w:rPr>
              <w:t>A</w:t>
            </w:r>
            <w:r w:rsidRPr="00421B53">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48D02CA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w:t>
            </w:r>
          </w:p>
          <w:p w14:paraId="754EAD6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CA_n2A-n14A</w:t>
            </w:r>
          </w:p>
          <w:p w14:paraId="665F505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CA_n2A-n66A</w:t>
            </w:r>
          </w:p>
          <w:p w14:paraId="7199E04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373D4F3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CA_n14A-n66A</w:t>
            </w:r>
          </w:p>
          <w:p w14:paraId="4613F78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CA_n14A-n77A</w:t>
            </w:r>
            <w:r w:rsidRPr="00421B53">
              <w:rPr>
                <w:rFonts w:ascii="Arial" w:eastAsia="宋体" w:hAnsi="Arial"/>
                <w:sz w:val="18"/>
                <w:vertAlign w:val="superscript"/>
                <w:lang w:eastAsia="zh-CN"/>
              </w:rPr>
              <w:t>5</w:t>
            </w:r>
          </w:p>
          <w:p w14:paraId="070B98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EC621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17BC5E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63F59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182BD702" w14:textId="77777777" w:rsidTr="00A0202D">
        <w:trPr>
          <w:trHeight w:val="29"/>
        </w:trPr>
        <w:tc>
          <w:tcPr>
            <w:tcW w:w="1911" w:type="dxa"/>
            <w:tcBorders>
              <w:top w:val="nil"/>
              <w:left w:val="single" w:sz="4" w:space="0" w:color="auto"/>
              <w:bottom w:val="nil"/>
              <w:right w:val="single" w:sz="4" w:space="0" w:color="auto"/>
            </w:tcBorders>
          </w:tcPr>
          <w:p w14:paraId="4F2AC32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8EC37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EE249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3FFA0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0BF5BA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9BF9983" w14:textId="77777777" w:rsidTr="00A0202D">
        <w:trPr>
          <w:trHeight w:val="29"/>
        </w:trPr>
        <w:tc>
          <w:tcPr>
            <w:tcW w:w="1911" w:type="dxa"/>
            <w:tcBorders>
              <w:top w:val="nil"/>
              <w:left w:val="single" w:sz="4" w:space="0" w:color="auto"/>
              <w:bottom w:val="nil"/>
              <w:right w:val="single" w:sz="4" w:space="0" w:color="auto"/>
            </w:tcBorders>
          </w:tcPr>
          <w:p w14:paraId="64E42A3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3351B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D206D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35D0C2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A8B1F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B1AA579" w14:textId="77777777" w:rsidTr="00A0202D">
        <w:trPr>
          <w:trHeight w:val="29"/>
        </w:trPr>
        <w:tc>
          <w:tcPr>
            <w:tcW w:w="1911" w:type="dxa"/>
            <w:tcBorders>
              <w:top w:val="nil"/>
              <w:left w:val="single" w:sz="4" w:space="0" w:color="auto"/>
              <w:bottom w:val="single" w:sz="4" w:space="0" w:color="auto"/>
              <w:right w:val="single" w:sz="4" w:space="0" w:color="auto"/>
            </w:tcBorders>
          </w:tcPr>
          <w:p w14:paraId="1670EF1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90F73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6797E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23B138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7F689B4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6E0505A" w14:textId="77777777" w:rsidTr="00A0202D">
        <w:trPr>
          <w:trHeight w:val="29"/>
        </w:trPr>
        <w:tc>
          <w:tcPr>
            <w:tcW w:w="1911" w:type="dxa"/>
            <w:tcBorders>
              <w:top w:val="single" w:sz="4" w:space="0" w:color="auto"/>
              <w:left w:val="single" w:sz="4" w:space="0" w:color="auto"/>
              <w:bottom w:val="nil"/>
              <w:right w:val="single" w:sz="4" w:space="0" w:color="auto"/>
            </w:tcBorders>
          </w:tcPr>
          <w:p w14:paraId="784AFE53"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宋体"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700BC197"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0E0EBF6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CA_n2A-n14A</w:t>
            </w:r>
          </w:p>
          <w:p w14:paraId="66D1D4D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CA_n2A-n66A</w:t>
            </w:r>
          </w:p>
          <w:p w14:paraId="1AE02B8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CA_n2A-n77A</w:t>
            </w:r>
            <w:r w:rsidRPr="00421B53">
              <w:rPr>
                <w:rFonts w:ascii="Arial" w:hAnsi="Arial"/>
                <w:sz w:val="18"/>
                <w:vertAlign w:val="superscript"/>
                <w:lang w:eastAsia="zh-CN"/>
              </w:rPr>
              <w:t>5</w:t>
            </w:r>
          </w:p>
          <w:p w14:paraId="24F3B76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CA_n14A-n66A</w:t>
            </w:r>
          </w:p>
          <w:p w14:paraId="34D0F6C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CA_n14A-n77A</w:t>
            </w:r>
            <w:r w:rsidRPr="00421B53">
              <w:rPr>
                <w:rFonts w:ascii="Arial" w:hAnsi="Arial"/>
                <w:sz w:val="18"/>
                <w:vertAlign w:val="superscript"/>
                <w:lang w:eastAsia="zh-CN"/>
              </w:rPr>
              <w:t>5</w:t>
            </w:r>
          </w:p>
          <w:p w14:paraId="4F98789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568D66"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E7B4E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7BC92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5EE6AC21" w14:textId="77777777" w:rsidTr="00A0202D">
        <w:trPr>
          <w:trHeight w:val="29"/>
        </w:trPr>
        <w:tc>
          <w:tcPr>
            <w:tcW w:w="1911" w:type="dxa"/>
            <w:tcBorders>
              <w:top w:val="nil"/>
              <w:left w:val="single" w:sz="4" w:space="0" w:color="auto"/>
              <w:bottom w:val="nil"/>
              <w:right w:val="single" w:sz="4" w:space="0" w:color="auto"/>
            </w:tcBorders>
          </w:tcPr>
          <w:p w14:paraId="16778A94"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30C093D"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FCB28D8"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FEAF5C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3E4E30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64CA927" w14:textId="77777777" w:rsidTr="00A0202D">
        <w:trPr>
          <w:trHeight w:val="29"/>
        </w:trPr>
        <w:tc>
          <w:tcPr>
            <w:tcW w:w="1911" w:type="dxa"/>
            <w:tcBorders>
              <w:top w:val="nil"/>
              <w:left w:val="single" w:sz="4" w:space="0" w:color="auto"/>
              <w:bottom w:val="nil"/>
              <w:right w:val="single" w:sz="4" w:space="0" w:color="auto"/>
            </w:tcBorders>
          </w:tcPr>
          <w:p w14:paraId="5266625A"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CD7F3E8"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3B4E39F"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D8D2A8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7BA50F6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EE5A34D" w14:textId="77777777" w:rsidTr="00A0202D">
        <w:trPr>
          <w:trHeight w:val="29"/>
        </w:trPr>
        <w:tc>
          <w:tcPr>
            <w:tcW w:w="1911" w:type="dxa"/>
            <w:tcBorders>
              <w:top w:val="nil"/>
              <w:left w:val="single" w:sz="4" w:space="0" w:color="auto"/>
              <w:bottom w:val="single" w:sz="4" w:space="0" w:color="auto"/>
              <w:right w:val="single" w:sz="4" w:space="0" w:color="auto"/>
            </w:tcBorders>
          </w:tcPr>
          <w:p w14:paraId="460202A0"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62B9C93"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222952F"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C207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5A610F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8078F49" w14:textId="77777777" w:rsidTr="00A0202D">
        <w:trPr>
          <w:trHeight w:val="29"/>
        </w:trPr>
        <w:tc>
          <w:tcPr>
            <w:tcW w:w="1911" w:type="dxa"/>
            <w:tcBorders>
              <w:top w:val="single" w:sz="4" w:space="0" w:color="auto"/>
              <w:left w:val="single" w:sz="4" w:space="0" w:color="auto"/>
              <w:bottom w:val="nil"/>
              <w:right w:val="single" w:sz="4" w:space="0" w:color="auto"/>
            </w:tcBorders>
          </w:tcPr>
          <w:p w14:paraId="7AB6BD6D"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宋体"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4F8DF38F"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13C5A39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CA_n2A-n14A</w:t>
            </w:r>
          </w:p>
          <w:p w14:paraId="2022C91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CA_n2A-n66A</w:t>
            </w:r>
          </w:p>
          <w:p w14:paraId="7189C914" w14:textId="77777777" w:rsidR="00421B53" w:rsidRPr="00421B53" w:rsidRDefault="00421B53" w:rsidP="00421B53">
            <w:pPr>
              <w:keepNext/>
              <w:keepLines/>
              <w:spacing w:after="0"/>
              <w:jc w:val="center"/>
              <w:rPr>
                <w:rFonts w:ascii="Arial" w:hAnsi="Arial"/>
                <w:sz w:val="18"/>
                <w:lang w:eastAsia="zh-CN"/>
              </w:rPr>
            </w:pPr>
            <w:r w:rsidRPr="00421B53">
              <w:rPr>
                <w:rFonts w:ascii="Arial" w:eastAsia="宋体" w:hAnsi="Arial"/>
                <w:kern w:val="2"/>
                <w:sz w:val="18"/>
                <w:szCs w:val="22"/>
                <w:lang w:val="en-US"/>
              </w:rPr>
              <w:t>CA_n2A-n77A</w:t>
            </w:r>
            <w:r w:rsidRPr="00421B53">
              <w:rPr>
                <w:rFonts w:ascii="Arial" w:hAnsi="Arial"/>
                <w:sz w:val="18"/>
                <w:vertAlign w:val="superscript"/>
                <w:lang w:eastAsia="zh-CN"/>
              </w:rPr>
              <w:t>5</w:t>
            </w:r>
          </w:p>
          <w:p w14:paraId="4DF3EDE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CA_n14A-n66A</w:t>
            </w:r>
          </w:p>
          <w:p w14:paraId="21FB0858"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CA_n14A-n77A</w:t>
            </w:r>
            <w:r w:rsidRPr="00421B53">
              <w:rPr>
                <w:rFonts w:ascii="Arial" w:hAnsi="Arial"/>
                <w:sz w:val="18"/>
                <w:vertAlign w:val="superscript"/>
                <w:lang w:eastAsia="zh-CN"/>
              </w:rPr>
              <w:t>5</w:t>
            </w:r>
          </w:p>
          <w:p w14:paraId="367BE5B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2998B1"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D3A3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A213C00"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40A3BB7E" w14:textId="77777777" w:rsidTr="00A0202D">
        <w:trPr>
          <w:trHeight w:val="29"/>
        </w:trPr>
        <w:tc>
          <w:tcPr>
            <w:tcW w:w="1911" w:type="dxa"/>
            <w:tcBorders>
              <w:top w:val="nil"/>
              <w:left w:val="single" w:sz="4" w:space="0" w:color="auto"/>
              <w:bottom w:val="nil"/>
              <w:right w:val="single" w:sz="4" w:space="0" w:color="auto"/>
            </w:tcBorders>
          </w:tcPr>
          <w:p w14:paraId="3510C1B5"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EE3FC97"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5E23C4"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58EFA2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91FB65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F6E4BA3" w14:textId="77777777" w:rsidTr="00A0202D">
        <w:trPr>
          <w:trHeight w:val="29"/>
        </w:trPr>
        <w:tc>
          <w:tcPr>
            <w:tcW w:w="1911" w:type="dxa"/>
            <w:tcBorders>
              <w:top w:val="nil"/>
              <w:left w:val="single" w:sz="4" w:space="0" w:color="auto"/>
              <w:bottom w:val="nil"/>
              <w:right w:val="single" w:sz="4" w:space="0" w:color="auto"/>
            </w:tcBorders>
          </w:tcPr>
          <w:p w14:paraId="645CA2F8"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0E4E7E6"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8A13A4B"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C4643F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AAF46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BE0C687" w14:textId="77777777" w:rsidTr="00A0202D">
        <w:trPr>
          <w:trHeight w:val="29"/>
        </w:trPr>
        <w:tc>
          <w:tcPr>
            <w:tcW w:w="1911" w:type="dxa"/>
            <w:tcBorders>
              <w:top w:val="nil"/>
              <w:left w:val="single" w:sz="4" w:space="0" w:color="auto"/>
              <w:bottom w:val="single" w:sz="4" w:space="0" w:color="auto"/>
              <w:right w:val="single" w:sz="4" w:space="0" w:color="auto"/>
            </w:tcBorders>
          </w:tcPr>
          <w:p w14:paraId="5558859A"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00A5989"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19A885"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62E8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C8455E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45DBE4B" w14:textId="77777777" w:rsidTr="00A0202D">
        <w:trPr>
          <w:trHeight w:val="29"/>
        </w:trPr>
        <w:tc>
          <w:tcPr>
            <w:tcW w:w="1911" w:type="dxa"/>
            <w:tcBorders>
              <w:top w:val="single" w:sz="4" w:space="0" w:color="auto"/>
              <w:left w:val="single" w:sz="4" w:space="0" w:color="auto"/>
              <w:bottom w:val="nil"/>
              <w:right w:val="single" w:sz="4" w:space="0" w:color="auto"/>
            </w:tcBorders>
          </w:tcPr>
          <w:p w14:paraId="592CFE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lastRenderedPageBreak/>
              <w:t>CA_n2A-n29A-n30A-n66A</w:t>
            </w:r>
          </w:p>
        </w:tc>
        <w:tc>
          <w:tcPr>
            <w:tcW w:w="2038" w:type="dxa"/>
            <w:tcBorders>
              <w:top w:val="single" w:sz="4" w:space="0" w:color="auto"/>
              <w:left w:val="single" w:sz="4" w:space="0" w:color="auto"/>
              <w:bottom w:val="nil"/>
              <w:right w:val="single" w:sz="4" w:space="0" w:color="auto"/>
            </w:tcBorders>
          </w:tcPr>
          <w:p w14:paraId="2E33710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CA_n2A-n30A</w:t>
            </w:r>
          </w:p>
          <w:p w14:paraId="0683807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CA_n2A-n66A</w:t>
            </w:r>
          </w:p>
          <w:p w14:paraId="7DE34E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44D7A8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B62F58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72C78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5964C7EE" w14:textId="77777777" w:rsidTr="00A0202D">
        <w:trPr>
          <w:trHeight w:val="29"/>
        </w:trPr>
        <w:tc>
          <w:tcPr>
            <w:tcW w:w="1911" w:type="dxa"/>
            <w:tcBorders>
              <w:top w:val="nil"/>
              <w:left w:val="single" w:sz="4" w:space="0" w:color="auto"/>
              <w:bottom w:val="nil"/>
              <w:right w:val="single" w:sz="4" w:space="0" w:color="auto"/>
            </w:tcBorders>
          </w:tcPr>
          <w:p w14:paraId="0B5A0FD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1DDD8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C96A8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F07892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F24FF5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9F2D05F" w14:textId="77777777" w:rsidTr="00A0202D">
        <w:trPr>
          <w:trHeight w:val="29"/>
        </w:trPr>
        <w:tc>
          <w:tcPr>
            <w:tcW w:w="1911" w:type="dxa"/>
            <w:tcBorders>
              <w:top w:val="nil"/>
              <w:left w:val="single" w:sz="4" w:space="0" w:color="auto"/>
              <w:bottom w:val="nil"/>
              <w:right w:val="single" w:sz="4" w:space="0" w:color="auto"/>
            </w:tcBorders>
          </w:tcPr>
          <w:p w14:paraId="0A56E40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77CAD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ACBD0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65DD384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2C490C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21057D8" w14:textId="77777777" w:rsidTr="00A0202D">
        <w:trPr>
          <w:trHeight w:val="29"/>
        </w:trPr>
        <w:tc>
          <w:tcPr>
            <w:tcW w:w="1911" w:type="dxa"/>
            <w:tcBorders>
              <w:top w:val="nil"/>
              <w:left w:val="single" w:sz="4" w:space="0" w:color="auto"/>
              <w:bottom w:val="single" w:sz="4" w:space="0" w:color="auto"/>
              <w:right w:val="single" w:sz="4" w:space="0" w:color="auto"/>
            </w:tcBorders>
          </w:tcPr>
          <w:p w14:paraId="7330C19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80ED5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1F0BA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B101EE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47F489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F248656" w14:textId="77777777" w:rsidTr="00A0202D">
        <w:trPr>
          <w:trHeight w:val="29"/>
        </w:trPr>
        <w:tc>
          <w:tcPr>
            <w:tcW w:w="1911" w:type="dxa"/>
            <w:tcBorders>
              <w:top w:val="single" w:sz="4" w:space="0" w:color="auto"/>
              <w:left w:val="single" w:sz="4" w:space="0" w:color="auto"/>
              <w:bottom w:val="nil"/>
              <w:right w:val="single" w:sz="4" w:space="0" w:color="auto"/>
            </w:tcBorders>
          </w:tcPr>
          <w:p w14:paraId="6806B98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65087BD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CA_n2A-n30A</w:t>
            </w:r>
          </w:p>
          <w:p w14:paraId="11847E8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CA_n2A-n66A</w:t>
            </w:r>
          </w:p>
          <w:p w14:paraId="22F64E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E2A344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423B15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3856A5D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4FF05C2A" w14:textId="77777777" w:rsidTr="00A0202D">
        <w:trPr>
          <w:trHeight w:val="29"/>
        </w:trPr>
        <w:tc>
          <w:tcPr>
            <w:tcW w:w="1911" w:type="dxa"/>
            <w:tcBorders>
              <w:top w:val="nil"/>
              <w:left w:val="single" w:sz="4" w:space="0" w:color="auto"/>
              <w:bottom w:val="nil"/>
              <w:right w:val="single" w:sz="4" w:space="0" w:color="auto"/>
            </w:tcBorders>
          </w:tcPr>
          <w:p w14:paraId="674286A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34A6C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EF38F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86A6F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64AD59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C5D95BE" w14:textId="77777777" w:rsidTr="00A0202D">
        <w:trPr>
          <w:trHeight w:val="29"/>
        </w:trPr>
        <w:tc>
          <w:tcPr>
            <w:tcW w:w="1911" w:type="dxa"/>
            <w:tcBorders>
              <w:top w:val="nil"/>
              <w:left w:val="single" w:sz="4" w:space="0" w:color="auto"/>
              <w:bottom w:val="nil"/>
              <w:right w:val="single" w:sz="4" w:space="0" w:color="auto"/>
            </w:tcBorders>
          </w:tcPr>
          <w:p w14:paraId="530CA97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CD73B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DD5CF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3A446AF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DC93E0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D10D5FC" w14:textId="77777777" w:rsidTr="00A0202D">
        <w:trPr>
          <w:trHeight w:val="29"/>
        </w:trPr>
        <w:tc>
          <w:tcPr>
            <w:tcW w:w="1911" w:type="dxa"/>
            <w:tcBorders>
              <w:top w:val="nil"/>
              <w:left w:val="single" w:sz="4" w:space="0" w:color="auto"/>
              <w:bottom w:val="single" w:sz="4" w:space="0" w:color="auto"/>
              <w:right w:val="single" w:sz="4" w:space="0" w:color="auto"/>
            </w:tcBorders>
          </w:tcPr>
          <w:p w14:paraId="0D4675F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28335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46435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A91EC9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B2E5F7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D404682" w14:textId="77777777" w:rsidTr="00A0202D">
        <w:trPr>
          <w:trHeight w:val="29"/>
        </w:trPr>
        <w:tc>
          <w:tcPr>
            <w:tcW w:w="1911" w:type="dxa"/>
            <w:tcBorders>
              <w:top w:val="single" w:sz="4" w:space="0" w:color="auto"/>
              <w:left w:val="single" w:sz="4" w:space="0" w:color="auto"/>
              <w:bottom w:val="nil"/>
              <w:right w:val="single" w:sz="4" w:space="0" w:color="auto"/>
            </w:tcBorders>
          </w:tcPr>
          <w:p w14:paraId="79EDED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37AFCB6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CA_n2A-n30A</w:t>
            </w:r>
          </w:p>
          <w:p w14:paraId="6E1A3CC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CA_n2A-n66A</w:t>
            </w:r>
          </w:p>
          <w:p w14:paraId="7F997CE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E5953C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3F0CDF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1B600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65C28FEF" w14:textId="77777777" w:rsidTr="00A0202D">
        <w:trPr>
          <w:trHeight w:val="29"/>
        </w:trPr>
        <w:tc>
          <w:tcPr>
            <w:tcW w:w="1911" w:type="dxa"/>
            <w:tcBorders>
              <w:top w:val="nil"/>
              <w:left w:val="single" w:sz="4" w:space="0" w:color="auto"/>
              <w:bottom w:val="nil"/>
              <w:right w:val="single" w:sz="4" w:space="0" w:color="auto"/>
            </w:tcBorders>
          </w:tcPr>
          <w:p w14:paraId="05DDD22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9D2FAD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EE663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DD54B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AC57FB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52D0AAC" w14:textId="77777777" w:rsidTr="00A0202D">
        <w:trPr>
          <w:trHeight w:val="29"/>
        </w:trPr>
        <w:tc>
          <w:tcPr>
            <w:tcW w:w="1911" w:type="dxa"/>
            <w:tcBorders>
              <w:top w:val="nil"/>
              <w:left w:val="single" w:sz="4" w:space="0" w:color="auto"/>
              <w:bottom w:val="nil"/>
              <w:right w:val="single" w:sz="4" w:space="0" w:color="auto"/>
            </w:tcBorders>
          </w:tcPr>
          <w:p w14:paraId="7418C3F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22325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F2378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564A177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3739BC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FFAA139" w14:textId="77777777" w:rsidTr="00A0202D">
        <w:trPr>
          <w:trHeight w:val="29"/>
        </w:trPr>
        <w:tc>
          <w:tcPr>
            <w:tcW w:w="1911" w:type="dxa"/>
            <w:tcBorders>
              <w:top w:val="nil"/>
              <w:left w:val="single" w:sz="4" w:space="0" w:color="auto"/>
              <w:bottom w:val="single" w:sz="4" w:space="0" w:color="auto"/>
              <w:right w:val="single" w:sz="4" w:space="0" w:color="auto"/>
            </w:tcBorders>
          </w:tcPr>
          <w:p w14:paraId="1BFF446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F0B83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D77BF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8BC24E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24E067C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A4EE09C" w14:textId="77777777" w:rsidTr="00A0202D">
        <w:trPr>
          <w:trHeight w:val="29"/>
        </w:trPr>
        <w:tc>
          <w:tcPr>
            <w:tcW w:w="1911" w:type="dxa"/>
            <w:tcBorders>
              <w:top w:val="single" w:sz="4" w:space="0" w:color="auto"/>
              <w:left w:val="single" w:sz="4" w:space="0" w:color="auto"/>
              <w:bottom w:val="nil"/>
              <w:right w:val="single" w:sz="4" w:space="0" w:color="auto"/>
            </w:tcBorders>
          </w:tcPr>
          <w:p w14:paraId="5D07F6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158F2510" w14:textId="77777777" w:rsidR="00421B53" w:rsidRPr="00D85E34" w:rsidRDefault="00421B53" w:rsidP="00421B53">
            <w:pPr>
              <w:keepNext/>
              <w:keepLines/>
              <w:spacing w:after="0"/>
              <w:jc w:val="center"/>
              <w:rPr>
                <w:rFonts w:ascii="Arial" w:hAnsi="Arial"/>
                <w:color w:val="000000" w:themeColor="text1"/>
                <w:sz w:val="18"/>
                <w:lang w:eastAsia="zh-CN"/>
              </w:rPr>
            </w:pPr>
            <w:r w:rsidRPr="00D85E34">
              <w:rPr>
                <w:rFonts w:ascii="Arial" w:hAnsi="Arial"/>
                <w:color w:val="000000" w:themeColor="text1"/>
                <w:sz w:val="18"/>
                <w:lang w:eastAsia="zh-CN"/>
              </w:rPr>
              <w:t>n77</w:t>
            </w:r>
            <w:r w:rsidRPr="00D85E34">
              <w:rPr>
                <w:rFonts w:ascii="Arial" w:hAnsi="Arial"/>
                <w:color w:val="000000" w:themeColor="text1"/>
                <w:sz w:val="18"/>
                <w:vertAlign w:val="superscript"/>
                <w:lang w:eastAsia="zh-CN"/>
              </w:rPr>
              <w:t>5,6</w:t>
            </w:r>
          </w:p>
          <w:p w14:paraId="2F8DA4F7"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CA_n2A-n30A</w:t>
            </w:r>
          </w:p>
          <w:p w14:paraId="67FE5C83"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243004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rPr>
              <w:t>CA_n30A-n77A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18473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B717A7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745E3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2D11D17B" w14:textId="77777777" w:rsidTr="00A0202D">
        <w:trPr>
          <w:trHeight w:val="29"/>
        </w:trPr>
        <w:tc>
          <w:tcPr>
            <w:tcW w:w="1911" w:type="dxa"/>
            <w:tcBorders>
              <w:top w:val="nil"/>
              <w:left w:val="single" w:sz="4" w:space="0" w:color="auto"/>
              <w:bottom w:val="nil"/>
              <w:right w:val="single" w:sz="4" w:space="0" w:color="auto"/>
            </w:tcBorders>
          </w:tcPr>
          <w:p w14:paraId="4F0B93D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3390C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45C47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A8EB61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FED48E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215D8F9" w14:textId="77777777" w:rsidTr="00A0202D">
        <w:trPr>
          <w:trHeight w:val="29"/>
        </w:trPr>
        <w:tc>
          <w:tcPr>
            <w:tcW w:w="1911" w:type="dxa"/>
            <w:tcBorders>
              <w:top w:val="nil"/>
              <w:left w:val="single" w:sz="4" w:space="0" w:color="auto"/>
              <w:bottom w:val="nil"/>
              <w:right w:val="single" w:sz="4" w:space="0" w:color="auto"/>
            </w:tcBorders>
          </w:tcPr>
          <w:p w14:paraId="1F9E2B2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EB793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956C2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C63BB3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912D22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7B4D76E" w14:textId="77777777" w:rsidTr="00A0202D">
        <w:trPr>
          <w:trHeight w:val="29"/>
        </w:trPr>
        <w:tc>
          <w:tcPr>
            <w:tcW w:w="1911" w:type="dxa"/>
            <w:tcBorders>
              <w:top w:val="nil"/>
              <w:left w:val="single" w:sz="4" w:space="0" w:color="auto"/>
              <w:bottom w:val="single" w:sz="4" w:space="0" w:color="auto"/>
              <w:right w:val="single" w:sz="4" w:space="0" w:color="auto"/>
            </w:tcBorders>
          </w:tcPr>
          <w:p w14:paraId="0B318D0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6FBB40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359D9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0EBCD8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13775F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5EB6068" w14:textId="77777777" w:rsidTr="00A0202D">
        <w:trPr>
          <w:trHeight w:val="29"/>
        </w:trPr>
        <w:tc>
          <w:tcPr>
            <w:tcW w:w="1911" w:type="dxa"/>
            <w:tcBorders>
              <w:top w:val="single" w:sz="4" w:space="0" w:color="auto"/>
              <w:left w:val="single" w:sz="4" w:space="0" w:color="auto"/>
              <w:bottom w:val="nil"/>
              <w:right w:val="single" w:sz="4" w:space="0" w:color="auto"/>
            </w:tcBorders>
          </w:tcPr>
          <w:p w14:paraId="6FB99B0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3E7E7148"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13CCA11D"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CA_n2A-n30A</w:t>
            </w:r>
          </w:p>
          <w:p w14:paraId="2C4D93BA"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37291745" w14:textId="77777777" w:rsidR="00421B53" w:rsidRPr="00421B53" w:rsidRDefault="00421B53" w:rsidP="00421B53">
            <w:pPr>
              <w:keepNext/>
              <w:keepLines/>
              <w:spacing w:after="0"/>
              <w:jc w:val="center"/>
              <w:rPr>
                <w:rFonts w:ascii="Arial" w:hAnsi="Arial"/>
                <w:sz w:val="18"/>
                <w:lang w:eastAsia="zh-CN"/>
              </w:rPr>
            </w:pPr>
            <w:r w:rsidRPr="00421B53">
              <w:rPr>
                <w:lang w:val="en-US"/>
              </w:rPr>
              <w:t>CA_n30A-n77A</w:t>
            </w:r>
            <w:r w:rsidRPr="00421B53">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6E7D98"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FD50DA8"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B79ACE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2524D628" w14:textId="77777777" w:rsidTr="00A0202D">
        <w:trPr>
          <w:trHeight w:val="29"/>
        </w:trPr>
        <w:tc>
          <w:tcPr>
            <w:tcW w:w="1911" w:type="dxa"/>
            <w:tcBorders>
              <w:top w:val="nil"/>
              <w:left w:val="single" w:sz="4" w:space="0" w:color="auto"/>
              <w:bottom w:val="nil"/>
              <w:right w:val="single" w:sz="4" w:space="0" w:color="auto"/>
            </w:tcBorders>
          </w:tcPr>
          <w:p w14:paraId="51DE2FA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D5EFA8"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57D466"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17C3B20"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5F50DF3"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4087CFDC" w14:textId="77777777" w:rsidTr="00A0202D">
        <w:trPr>
          <w:trHeight w:val="29"/>
        </w:trPr>
        <w:tc>
          <w:tcPr>
            <w:tcW w:w="1911" w:type="dxa"/>
            <w:tcBorders>
              <w:top w:val="nil"/>
              <w:left w:val="single" w:sz="4" w:space="0" w:color="auto"/>
              <w:bottom w:val="nil"/>
              <w:right w:val="single" w:sz="4" w:space="0" w:color="auto"/>
            </w:tcBorders>
          </w:tcPr>
          <w:p w14:paraId="11387CD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F195849"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5CB3BF"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1688E4F"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3286A6F"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4E39612C" w14:textId="77777777" w:rsidTr="00A0202D">
        <w:trPr>
          <w:trHeight w:val="29"/>
        </w:trPr>
        <w:tc>
          <w:tcPr>
            <w:tcW w:w="1911" w:type="dxa"/>
            <w:tcBorders>
              <w:top w:val="nil"/>
              <w:left w:val="single" w:sz="4" w:space="0" w:color="auto"/>
              <w:bottom w:val="single" w:sz="4" w:space="0" w:color="auto"/>
              <w:right w:val="single" w:sz="4" w:space="0" w:color="auto"/>
            </w:tcBorders>
          </w:tcPr>
          <w:p w14:paraId="353DF2D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9A946D"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3CDD68"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F06C762"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1BC3F6"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DAB1625" w14:textId="77777777" w:rsidTr="00A0202D">
        <w:trPr>
          <w:trHeight w:val="29"/>
        </w:trPr>
        <w:tc>
          <w:tcPr>
            <w:tcW w:w="1911" w:type="dxa"/>
            <w:tcBorders>
              <w:top w:val="single" w:sz="4" w:space="0" w:color="auto"/>
              <w:left w:val="single" w:sz="4" w:space="0" w:color="auto"/>
              <w:bottom w:val="nil"/>
              <w:right w:val="single" w:sz="4" w:space="0" w:color="auto"/>
            </w:tcBorders>
          </w:tcPr>
          <w:p w14:paraId="0A51C6A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7E3EBD32"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47ED20C6"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CA_n2A-n30A</w:t>
            </w:r>
          </w:p>
          <w:p w14:paraId="6F0F1E46"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3209552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CA_n30A-n77A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1548A2"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A904BE9"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BD1A6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7C416D0B" w14:textId="77777777" w:rsidTr="00A0202D">
        <w:trPr>
          <w:trHeight w:val="29"/>
        </w:trPr>
        <w:tc>
          <w:tcPr>
            <w:tcW w:w="1911" w:type="dxa"/>
            <w:tcBorders>
              <w:top w:val="nil"/>
              <w:left w:val="single" w:sz="4" w:space="0" w:color="auto"/>
              <w:bottom w:val="nil"/>
              <w:right w:val="single" w:sz="4" w:space="0" w:color="auto"/>
            </w:tcBorders>
          </w:tcPr>
          <w:p w14:paraId="677D67C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030B11"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CC79D7"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B6B382C"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B56CE9E"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037BC12F" w14:textId="77777777" w:rsidTr="00A0202D">
        <w:trPr>
          <w:trHeight w:val="29"/>
        </w:trPr>
        <w:tc>
          <w:tcPr>
            <w:tcW w:w="1911" w:type="dxa"/>
            <w:tcBorders>
              <w:top w:val="nil"/>
              <w:left w:val="single" w:sz="4" w:space="0" w:color="auto"/>
              <w:bottom w:val="nil"/>
              <w:right w:val="single" w:sz="4" w:space="0" w:color="auto"/>
            </w:tcBorders>
          </w:tcPr>
          <w:p w14:paraId="750143B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C8ED184"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E08844E"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7C86586"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DEBA091"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D202D22" w14:textId="77777777" w:rsidTr="00A0202D">
        <w:trPr>
          <w:trHeight w:val="29"/>
        </w:trPr>
        <w:tc>
          <w:tcPr>
            <w:tcW w:w="1911" w:type="dxa"/>
            <w:tcBorders>
              <w:top w:val="nil"/>
              <w:left w:val="single" w:sz="4" w:space="0" w:color="auto"/>
              <w:bottom w:val="single" w:sz="4" w:space="0" w:color="auto"/>
              <w:right w:val="single" w:sz="4" w:space="0" w:color="auto"/>
            </w:tcBorders>
          </w:tcPr>
          <w:p w14:paraId="3DAEC7C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32A409"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2CBD472"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0A1F7E6"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70B00E4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BF4D637" w14:textId="77777777" w:rsidTr="00A0202D">
        <w:trPr>
          <w:trHeight w:val="29"/>
        </w:trPr>
        <w:tc>
          <w:tcPr>
            <w:tcW w:w="1911" w:type="dxa"/>
            <w:tcBorders>
              <w:top w:val="single" w:sz="4" w:space="0" w:color="auto"/>
              <w:left w:val="single" w:sz="4" w:space="0" w:color="auto"/>
              <w:bottom w:val="nil"/>
              <w:right w:val="single" w:sz="4" w:space="0" w:color="auto"/>
            </w:tcBorders>
          </w:tcPr>
          <w:p w14:paraId="4670308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59021683"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40268245"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CA_n2A-n30A</w:t>
            </w:r>
          </w:p>
          <w:p w14:paraId="20607360"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2F36E95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CA_n30A-n77A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A282AC"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D7BF90B"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80DFEC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16CDB033" w14:textId="77777777" w:rsidTr="00A0202D">
        <w:trPr>
          <w:trHeight w:val="29"/>
        </w:trPr>
        <w:tc>
          <w:tcPr>
            <w:tcW w:w="1911" w:type="dxa"/>
            <w:tcBorders>
              <w:top w:val="nil"/>
              <w:left w:val="single" w:sz="4" w:space="0" w:color="auto"/>
              <w:bottom w:val="nil"/>
              <w:right w:val="single" w:sz="4" w:space="0" w:color="auto"/>
            </w:tcBorders>
          </w:tcPr>
          <w:p w14:paraId="6ACACA5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C1DEC0"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8B2F90"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EAC698C"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75A1B1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4892C3C4" w14:textId="77777777" w:rsidTr="00A0202D">
        <w:trPr>
          <w:trHeight w:val="29"/>
        </w:trPr>
        <w:tc>
          <w:tcPr>
            <w:tcW w:w="1911" w:type="dxa"/>
            <w:tcBorders>
              <w:top w:val="nil"/>
              <w:left w:val="single" w:sz="4" w:space="0" w:color="auto"/>
              <w:bottom w:val="nil"/>
              <w:right w:val="single" w:sz="4" w:space="0" w:color="auto"/>
            </w:tcBorders>
          </w:tcPr>
          <w:p w14:paraId="6BED578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432545"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F9721A"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19B2576"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7F90DCA"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2548BA6" w14:textId="77777777" w:rsidTr="00A0202D">
        <w:trPr>
          <w:trHeight w:val="29"/>
        </w:trPr>
        <w:tc>
          <w:tcPr>
            <w:tcW w:w="1911" w:type="dxa"/>
            <w:tcBorders>
              <w:top w:val="nil"/>
              <w:left w:val="single" w:sz="4" w:space="0" w:color="auto"/>
              <w:bottom w:val="single" w:sz="4" w:space="0" w:color="auto"/>
              <w:right w:val="single" w:sz="4" w:space="0" w:color="auto"/>
            </w:tcBorders>
          </w:tcPr>
          <w:p w14:paraId="416D17A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327A7B"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91755B"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50187F"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1EC8A451"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B30BB3A" w14:textId="77777777" w:rsidTr="00A0202D">
        <w:trPr>
          <w:trHeight w:val="29"/>
        </w:trPr>
        <w:tc>
          <w:tcPr>
            <w:tcW w:w="1911" w:type="dxa"/>
            <w:tcBorders>
              <w:top w:val="single" w:sz="4" w:space="0" w:color="auto"/>
              <w:left w:val="single" w:sz="4" w:space="0" w:color="auto"/>
              <w:bottom w:val="nil"/>
              <w:right w:val="single" w:sz="4" w:space="0" w:color="auto"/>
            </w:tcBorders>
          </w:tcPr>
          <w:p w14:paraId="507E19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1094C978" w14:textId="77777777" w:rsidR="00421B53" w:rsidRPr="00D85E34" w:rsidRDefault="00421B53" w:rsidP="00421B53">
            <w:pPr>
              <w:keepNext/>
              <w:keepLines/>
              <w:spacing w:after="0"/>
              <w:jc w:val="center"/>
              <w:rPr>
                <w:rFonts w:ascii="Arial" w:hAnsi="Arial"/>
                <w:color w:val="000000" w:themeColor="text1"/>
                <w:sz w:val="18"/>
                <w:lang w:eastAsia="zh-CN"/>
              </w:rPr>
            </w:pPr>
            <w:r w:rsidRPr="00D85E34">
              <w:rPr>
                <w:rFonts w:ascii="Arial" w:hAnsi="Arial"/>
                <w:color w:val="000000" w:themeColor="text1"/>
                <w:sz w:val="18"/>
                <w:lang w:eastAsia="zh-CN"/>
              </w:rPr>
              <w:t>n77</w:t>
            </w:r>
            <w:r w:rsidRPr="00D85E34">
              <w:rPr>
                <w:rFonts w:ascii="Arial" w:hAnsi="Arial"/>
                <w:color w:val="000000" w:themeColor="text1"/>
                <w:sz w:val="18"/>
                <w:vertAlign w:val="superscript"/>
                <w:lang w:eastAsia="zh-CN"/>
              </w:rPr>
              <w:t>5,6</w:t>
            </w:r>
          </w:p>
          <w:p w14:paraId="3701B2B9"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CA_n2A-n66A</w:t>
            </w:r>
          </w:p>
          <w:p w14:paraId="57322A8A"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3A96C6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55C2C4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C1C6AB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382D5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0</w:t>
            </w:r>
          </w:p>
        </w:tc>
      </w:tr>
      <w:tr w:rsidR="00421B53" w:rsidRPr="00421B53" w14:paraId="510594B8" w14:textId="77777777" w:rsidTr="00A0202D">
        <w:trPr>
          <w:trHeight w:val="29"/>
        </w:trPr>
        <w:tc>
          <w:tcPr>
            <w:tcW w:w="1911" w:type="dxa"/>
            <w:tcBorders>
              <w:top w:val="nil"/>
              <w:left w:val="single" w:sz="4" w:space="0" w:color="auto"/>
              <w:bottom w:val="nil"/>
              <w:right w:val="single" w:sz="4" w:space="0" w:color="auto"/>
            </w:tcBorders>
          </w:tcPr>
          <w:p w14:paraId="078B584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C60B6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AF90E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156FA1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0C5D83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2774D92" w14:textId="77777777" w:rsidTr="00A0202D">
        <w:trPr>
          <w:trHeight w:val="29"/>
        </w:trPr>
        <w:tc>
          <w:tcPr>
            <w:tcW w:w="1911" w:type="dxa"/>
            <w:tcBorders>
              <w:top w:val="nil"/>
              <w:left w:val="single" w:sz="4" w:space="0" w:color="auto"/>
              <w:bottom w:val="nil"/>
              <w:right w:val="single" w:sz="4" w:space="0" w:color="auto"/>
            </w:tcBorders>
          </w:tcPr>
          <w:p w14:paraId="5E273AA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01CA0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B0FCB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5DC91F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D95AA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0C5F785" w14:textId="77777777" w:rsidTr="00A0202D">
        <w:trPr>
          <w:trHeight w:val="29"/>
        </w:trPr>
        <w:tc>
          <w:tcPr>
            <w:tcW w:w="1911" w:type="dxa"/>
            <w:tcBorders>
              <w:top w:val="nil"/>
              <w:left w:val="single" w:sz="4" w:space="0" w:color="auto"/>
              <w:bottom w:val="single" w:sz="4" w:space="0" w:color="auto"/>
              <w:right w:val="single" w:sz="4" w:space="0" w:color="auto"/>
            </w:tcBorders>
          </w:tcPr>
          <w:p w14:paraId="65E7CDE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D203B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E42D5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BAC112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31A3DE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E7C60D1" w14:textId="77777777" w:rsidTr="00A0202D">
        <w:trPr>
          <w:trHeight w:val="29"/>
        </w:trPr>
        <w:tc>
          <w:tcPr>
            <w:tcW w:w="1911" w:type="dxa"/>
            <w:tcBorders>
              <w:top w:val="single" w:sz="4" w:space="0" w:color="auto"/>
              <w:left w:val="single" w:sz="4" w:space="0" w:color="auto"/>
              <w:bottom w:val="nil"/>
              <w:right w:val="single" w:sz="4" w:space="0" w:color="auto"/>
            </w:tcBorders>
          </w:tcPr>
          <w:p w14:paraId="75B5AE6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55EFFC95"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n77</w:t>
            </w:r>
            <w:r w:rsidRPr="00421B53">
              <w:rPr>
                <w:rFonts w:ascii="Arial" w:hAnsi="Arial"/>
                <w:sz w:val="18"/>
                <w:vertAlign w:val="superscript"/>
                <w:lang w:eastAsia="zh-CN"/>
              </w:rPr>
              <w:t>5</w:t>
            </w:r>
          </w:p>
          <w:p w14:paraId="72B9BA44" w14:textId="77777777" w:rsidR="00421B53" w:rsidRPr="00421B53" w:rsidRDefault="00421B53" w:rsidP="00421B53">
            <w:pPr>
              <w:keepNext/>
              <w:keepLines/>
              <w:spacing w:after="0"/>
              <w:jc w:val="center"/>
              <w:rPr>
                <w:rFonts w:ascii="Arial" w:hAnsi="Arial"/>
                <w:sz w:val="18"/>
                <w:szCs w:val="22"/>
                <w:lang w:val="en-US"/>
              </w:rPr>
            </w:pPr>
            <w:r w:rsidRPr="00421B53">
              <w:rPr>
                <w:rFonts w:ascii="Arial" w:hAnsi="Arial"/>
                <w:sz w:val="18"/>
                <w:szCs w:val="22"/>
                <w:lang w:val="en-US"/>
              </w:rPr>
              <w:t>CA_n2A-n66A</w:t>
            </w:r>
          </w:p>
          <w:p w14:paraId="5A2BB03F" w14:textId="77777777" w:rsidR="00421B53" w:rsidRPr="00421B53" w:rsidRDefault="00421B53" w:rsidP="00421B53">
            <w:pPr>
              <w:keepNext/>
              <w:keepLines/>
              <w:spacing w:after="0"/>
              <w:jc w:val="center"/>
              <w:rPr>
                <w:rFonts w:ascii="Arial" w:hAnsi="Arial"/>
                <w:sz w:val="18"/>
                <w:szCs w:val="22"/>
                <w:lang w:val="en-US"/>
              </w:rPr>
            </w:pPr>
            <w:r w:rsidRPr="00421B53">
              <w:rPr>
                <w:rFonts w:ascii="Arial" w:hAnsi="Arial"/>
                <w:sz w:val="18"/>
                <w:szCs w:val="22"/>
                <w:lang w:val="en-US"/>
              </w:rPr>
              <w:t>CA_n2A-n77A</w:t>
            </w:r>
            <w:r w:rsidRPr="00421B53">
              <w:rPr>
                <w:rFonts w:ascii="Arial" w:hAnsi="Arial"/>
                <w:sz w:val="18"/>
                <w:vertAlign w:val="superscript"/>
                <w:lang w:eastAsia="zh-CN"/>
              </w:rPr>
              <w:t>5</w:t>
            </w:r>
          </w:p>
          <w:p w14:paraId="5915504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B69E0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D81B6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EA0EBA0"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rPr>
              <w:t>0</w:t>
            </w:r>
          </w:p>
        </w:tc>
      </w:tr>
      <w:tr w:rsidR="00421B53" w:rsidRPr="00421B53" w14:paraId="4A522B2B" w14:textId="77777777" w:rsidTr="00A0202D">
        <w:trPr>
          <w:trHeight w:val="29"/>
        </w:trPr>
        <w:tc>
          <w:tcPr>
            <w:tcW w:w="1911" w:type="dxa"/>
            <w:tcBorders>
              <w:top w:val="nil"/>
              <w:left w:val="single" w:sz="4" w:space="0" w:color="auto"/>
              <w:bottom w:val="nil"/>
              <w:right w:val="single" w:sz="4" w:space="0" w:color="auto"/>
            </w:tcBorders>
          </w:tcPr>
          <w:p w14:paraId="049B3055"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099F0D7"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B9384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8B0E3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50BA1F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EDF2E82" w14:textId="77777777" w:rsidTr="00A0202D">
        <w:trPr>
          <w:trHeight w:val="29"/>
        </w:trPr>
        <w:tc>
          <w:tcPr>
            <w:tcW w:w="1911" w:type="dxa"/>
            <w:tcBorders>
              <w:top w:val="nil"/>
              <w:left w:val="single" w:sz="4" w:space="0" w:color="auto"/>
              <w:bottom w:val="nil"/>
              <w:right w:val="single" w:sz="4" w:space="0" w:color="auto"/>
            </w:tcBorders>
          </w:tcPr>
          <w:p w14:paraId="4D4EFCAB"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A40031C"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C444F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89621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283A1B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5B66ED3" w14:textId="77777777" w:rsidTr="00A0202D">
        <w:trPr>
          <w:trHeight w:val="29"/>
        </w:trPr>
        <w:tc>
          <w:tcPr>
            <w:tcW w:w="1911" w:type="dxa"/>
            <w:tcBorders>
              <w:top w:val="nil"/>
              <w:left w:val="single" w:sz="4" w:space="0" w:color="auto"/>
              <w:bottom w:val="single" w:sz="4" w:space="0" w:color="auto"/>
              <w:right w:val="single" w:sz="4" w:space="0" w:color="auto"/>
            </w:tcBorders>
          </w:tcPr>
          <w:p w14:paraId="0308334E"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CA4F766"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FB3E98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120E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D24BE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BA41328" w14:textId="77777777" w:rsidTr="00A0202D">
        <w:trPr>
          <w:trHeight w:val="29"/>
        </w:trPr>
        <w:tc>
          <w:tcPr>
            <w:tcW w:w="1911" w:type="dxa"/>
            <w:tcBorders>
              <w:top w:val="single" w:sz="4" w:space="0" w:color="auto"/>
              <w:left w:val="single" w:sz="4" w:space="0" w:color="auto"/>
              <w:bottom w:val="nil"/>
              <w:right w:val="single" w:sz="4" w:space="0" w:color="auto"/>
            </w:tcBorders>
          </w:tcPr>
          <w:p w14:paraId="72C67E4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22"/>
                <w:lang w:val="en-US"/>
              </w:rPr>
              <w:lastRenderedPageBreak/>
              <w:t>CA_n2A-n29A-n66(2A)-n77A</w:t>
            </w:r>
          </w:p>
        </w:tc>
        <w:tc>
          <w:tcPr>
            <w:tcW w:w="2038" w:type="dxa"/>
            <w:tcBorders>
              <w:top w:val="single" w:sz="4" w:space="0" w:color="auto"/>
              <w:left w:val="single" w:sz="4" w:space="0" w:color="auto"/>
              <w:bottom w:val="nil"/>
              <w:right w:val="single" w:sz="4" w:space="0" w:color="auto"/>
            </w:tcBorders>
          </w:tcPr>
          <w:p w14:paraId="43E82E4F"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n77</w:t>
            </w:r>
            <w:r w:rsidRPr="00421B53">
              <w:rPr>
                <w:rFonts w:ascii="Arial" w:hAnsi="Arial"/>
                <w:sz w:val="18"/>
                <w:vertAlign w:val="superscript"/>
                <w:lang w:eastAsia="zh-CN"/>
              </w:rPr>
              <w:t>5</w:t>
            </w:r>
          </w:p>
          <w:p w14:paraId="3D455A8D" w14:textId="77777777" w:rsidR="00421B53" w:rsidRPr="00421B53" w:rsidRDefault="00421B53" w:rsidP="00421B53">
            <w:pPr>
              <w:keepNext/>
              <w:keepLines/>
              <w:spacing w:after="0"/>
              <w:jc w:val="center"/>
              <w:rPr>
                <w:rFonts w:ascii="Arial" w:hAnsi="Arial"/>
                <w:sz w:val="18"/>
                <w:szCs w:val="22"/>
                <w:lang w:val="en-US"/>
              </w:rPr>
            </w:pPr>
            <w:r w:rsidRPr="00421B53">
              <w:rPr>
                <w:rFonts w:ascii="Arial" w:hAnsi="Arial"/>
                <w:sz w:val="18"/>
                <w:szCs w:val="22"/>
                <w:lang w:val="en-US"/>
              </w:rPr>
              <w:t>CA_n2A-n66A</w:t>
            </w:r>
          </w:p>
          <w:p w14:paraId="28AFA280" w14:textId="77777777" w:rsidR="00421B53" w:rsidRPr="00421B53" w:rsidRDefault="00421B53" w:rsidP="00421B53">
            <w:pPr>
              <w:keepNext/>
              <w:keepLines/>
              <w:spacing w:after="0"/>
              <w:jc w:val="center"/>
              <w:rPr>
                <w:rFonts w:ascii="Arial" w:hAnsi="Arial"/>
                <w:sz w:val="18"/>
                <w:szCs w:val="22"/>
                <w:lang w:val="en-US"/>
              </w:rPr>
            </w:pPr>
            <w:r w:rsidRPr="00421B53">
              <w:rPr>
                <w:rFonts w:ascii="Arial" w:hAnsi="Arial"/>
                <w:sz w:val="18"/>
                <w:szCs w:val="22"/>
                <w:lang w:val="en-US"/>
              </w:rPr>
              <w:t>CA_n2A-n77A</w:t>
            </w:r>
            <w:r w:rsidRPr="00421B53">
              <w:rPr>
                <w:rFonts w:ascii="Arial" w:hAnsi="Arial"/>
                <w:sz w:val="18"/>
                <w:vertAlign w:val="superscript"/>
                <w:lang w:eastAsia="zh-CN"/>
              </w:rPr>
              <w:t>5</w:t>
            </w:r>
          </w:p>
          <w:p w14:paraId="74F9C2B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AFEBD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3F7F0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CB69B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rPr>
              <w:t>0</w:t>
            </w:r>
          </w:p>
        </w:tc>
      </w:tr>
      <w:tr w:rsidR="00421B53" w:rsidRPr="00421B53" w14:paraId="75295D2E" w14:textId="77777777" w:rsidTr="00A0202D">
        <w:trPr>
          <w:trHeight w:val="29"/>
        </w:trPr>
        <w:tc>
          <w:tcPr>
            <w:tcW w:w="1911" w:type="dxa"/>
            <w:tcBorders>
              <w:top w:val="nil"/>
              <w:left w:val="single" w:sz="4" w:space="0" w:color="auto"/>
              <w:bottom w:val="nil"/>
              <w:right w:val="single" w:sz="4" w:space="0" w:color="auto"/>
            </w:tcBorders>
          </w:tcPr>
          <w:p w14:paraId="407FD8C5"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3ABE559"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8A2A6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38965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8FBF66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9D08EFD" w14:textId="77777777" w:rsidTr="00A0202D">
        <w:trPr>
          <w:trHeight w:val="29"/>
        </w:trPr>
        <w:tc>
          <w:tcPr>
            <w:tcW w:w="1911" w:type="dxa"/>
            <w:tcBorders>
              <w:top w:val="nil"/>
              <w:left w:val="single" w:sz="4" w:space="0" w:color="auto"/>
              <w:bottom w:val="nil"/>
              <w:right w:val="single" w:sz="4" w:space="0" w:color="auto"/>
            </w:tcBorders>
          </w:tcPr>
          <w:p w14:paraId="4EE8A6B8"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E50C82B"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1C05F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1DC79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537EFD8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DF68EB9" w14:textId="77777777" w:rsidTr="00A0202D">
        <w:trPr>
          <w:trHeight w:val="29"/>
        </w:trPr>
        <w:tc>
          <w:tcPr>
            <w:tcW w:w="1911" w:type="dxa"/>
            <w:tcBorders>
              <w:top w:val="nil"/>
              <w:left w:val="single" w:sz="4" w:space="0" w:color="auto"/>
              <w:bottom w:val="single" w:sz="4" w:space="0" w:color="auto"/>
              <w:right w:val="single" w:sz="4" w:space="0" w:color="auto"/>
            </w:tcBorders>
          </w:tcPr>
          <w:p w14:paraId="610A582D"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4E58F23"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B114E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7C68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B229B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DE657EB" w14:textId="77777777" w:rsidTr="00A0202D">
        <w:trPr>
          <w:trHeight w:val="29"/>
        </w:trPr>
        <w:tc>
          <w:tcPr>
            <w:tcW w:w="1911" w:type="dxa"/>
            <w:tcBorders>
              <w:top w:val="single" w:sz="4" w:space="0" w:color="auto"/>
              <w:left w:val="single" w:sz="4" w:space="0" w:color="auto"/>
              <w:bottom w:val="nil"/>
              <w:right w:val="single" w:sz="4" w:space="0" w:color="auto"/>
            </w:tcBorders>
          </w:tcPr>
          <w:p w14:paraId="16CE08C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79329AC4"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25685C6C"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CA_n2A-n66A</w:t>
            </w:r>
          </w:p>
          <w:p w14:paraId="2FAE6198"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4FE2CD3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E6F43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933E84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61CC4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rPr>
              <w:t>0</w:t>
            </w:r>
          </w:p>
        </w:tc>
      </w:tr>
      <w:tr w:rsidR="00421B53" w:rsidRPr="00421B53" w14:paraId="0B399293" w14:textId="77777777" w:rsidTr="00A0202D">
        <w:trPr>
          <w:trHeight w:val="29"/>
        </w:trPr>
        <w:tc>
          <w:tcPr>
            <w:tcW w:w="1911" w:type="dxa"/>
            <w:tcBorders>
              <w:top w:val="nil"/>
              <w:left w:val="single" w:sz="4" w:space="0" w:color="auto"/>
              <w:bottom w:val="nil"/>
              <w:right w:val="single" w:sz="4" w:space="0" w:color="auto"/>
            </w:tcBorders>
          </w:tcPr>
          <w:p w14:paraId="08C7BF19"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1FAC4C5"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5BBD9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68525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D07B1B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EEF89B6" w14:textId="77777777" w:rsidTr="00A0202D">
        <w:trPr>
          <w:trHeight w:val="29"/>
        </w:trPr>
        <w:tc>
          <w:tcPr>
            <w:tcW w:w="1911" w:type="dxa"/>
            <w:tcBorders>
              <w:top w:val="nil"/>
              <w:left w:val="single" w:sz="4" w:space="0" w:color="auto"/>
              <w:bottom w:val="nil"/>
              <w:right w:val="single" w:sz="4" w:space="0" w:color="auto"/>
            </w:tcBorders>
          </w:tcPr>
          <w:p w14:paraId="3AB8C3C1"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D3A9F59"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000A2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9328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96F2D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FF4671D" w14:textId="77777777" w:rsidTr="00A0202D">
        <w:trPr>
          <w:trHeight w:val="29"/>
        </w:trPr>
        <w:tc>
          <w:tcPr>
            <w:tcW w:w="1911" w:type="dxa"/>
            <w:tcBorders>
              <w:top w:val="nil"/>
              <w:left w:val="single" w:sz="4" w:space="0" w:color="auto"/>
              <w:bottom w:val="single" w:sz="4" w:space="0" w:color="auto"/>
              <w:right w:val="single" w:sz="4" w:space="0" w:color="auto"/>
            </w:tcBorders>
          </w:tcPr>
          <w:p w14:paraId="6682CFE6"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36EA104"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23F6F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C613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45E3670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33C694A" w14:textId="77777777" w:rsidTr="00A0202D">
        <w:trPr>
          <w:trHeight w:val="29"/>
        </w:trPr>
        <w:tc>
          <w:tcPr>
            <w:tcW w:w="1911" w:type="dxa"/>
            <w:tcBorders>
              <w:top w:val="single" w:sz="4" w:space="0" w:color="auto"/>
              <w:left w:val="single" w:sz="4" w:space="0" w:color="auto"/>
              <w:bottom w:val="nil"/>
              <w:right w:val="single" w:sz="4" w:space="0" w:color="auto"/>
            </w:tcBorders>
          </w:tcPr>
          <w:p w14:paraId="1E2488C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7A9FC11C"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5DC03D51"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CA_n2A-n66A</w:t>
            </w:r>
          </w:p>
          <w:p w14:paraId="32FD26DE"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34C8CF5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C71B6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F729C8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AECA32B"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rPr>
              <w:t>0</w:t>
            </w:r>
          </w:p>
        </w:tc>
      </w:tr>
      <w:tr w:rsidR="00421B53" w:rsidRPr="00421B53" w14:paraId="4D980A03" w14:textId="77777777" w:rsidTr="00A0202D">
        <w:trPr>
          <w:trHeight w:val="29"/>
        </w:trPr>
        <w:tc>
          <w:tcPr>
            <w:tcW w:w="1911" w:type="dxa"/>
            <w:tcBorders>
              <w:top w:val="nil"/>
              <w:left w:val="single" w:sz="4" w:space="0" w:color="auto"/>
              <w:bottom w:val="nil"/>
              <w:right w:val="single" w:sz="4" w:space="0" w:color="auto"/>
            </w:tcBorders>
          </w:tcPr>
          <w:p w14:paraId="3F9FE5FE"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4471E42"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60CAC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750176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69F6FF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821A6BC" w14:textId="77777777" w:rsidTr="00A0202D">
        <w:trPr>
          <w:trHeight w:val="29"/>
        </w:trPr>
        <w:tc>
          <w:tcPr>
            <w:tcW w:w="1911" w:type="dxa"/>
            <w:tcBorders>
              <w:top w:val="nil"/>
              <w:left w:val="single" w:sz="4" w:space="0" w:color="auto"/>
              <w:bottom w:val="nil"/>
              <w:right w:val="single" w:sz="4" w:space="0" w:color="auto"/>
            </w:tcBorders>
          </w:tcPr>
          <w:p w14:paraId="5CC4EB68"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987D837"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7E6AE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BD71CB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7596A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2D8C80B" w14:textId="77777777" w:rsidTr="00A0202D">
        <w:trPr>
          <w:trHeight w:val="29"/>
        </w:trPr>
        <w:tc>
          <w:tcPr>
            <w:tcW w:w="1911" w:type="dxa"/>
            <w:tcBorders>
              <w:top w:val="nil"/>
              <w:left w:val="single" w:sz="4" w:space="0" w:color="auto"/>
              <w:bottom w:val="single" w:sz="4" w:space="0" w:color="auto"/>
              <w:right w:val="single" w:sz="4" w:space="0" w:color="auto"/>
            </w:tcBorders>
          </w:tcPr>
          <w:p w14:paraId="6E06763A"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8F2798C"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2DA7A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86A4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135E470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B8F9D95" w14:textId="77777777" w:rsidTr="00A0202D">
        <w:trPr>
          <w:trHeight w:val="29"/>
        </w:trPr>
        <w:tc>
          <w:tcPr>
            <w:tcW w:w="1911" w:type="dxa"/>
            <w:tcBorders>
              <w:top w:val="single" w:sz="4" w:space="0" w:color="auto"/>
              <w:left w:val="single" w:sz="4" w:space="0" w:color="auto"/>
              <w:bottom w:val="nil"/>
              <w:right w:val="single" w:sz="4" w:space="0" w:color="auto"/>
            </w:tcBorders>
          </w:tcPr>
          <w:p w14:paraId="717F0D4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322E7C32"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3C5F649A"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CA_n2A-n66A</w:t>
            </w:r>
          </w:p>
          <w:p w14:paraId="32A34B00"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3D811DC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D60793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91815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FC5D2E"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rPr>
              <w:t>0</w:t>
            </w:r>
          </w:p>
        </w:tc>
      </w:tr>
      <w:tr w:rsidR="00421B53" w:rsidRPr="00421B53" w14:paraId="2D12625F" w14:textId="77777777" w:rsidTr="00A0202D">
        <w:trPr>
          <w:trHeight w:val="29"/>
        </w:trPr>
        <w:tc>
          <w:tcPr>
            <w:tcW w:w="1911" w:type="dxa"/>
            <w:tcBorders>
              <w:top w:val="nil"/>
              <w:left w:val="single" w:sz="4" w:space="0" w:color="auto"/>
              <w:bottom w:val="nil"/>
              <w:right w:val="single" w:sz="4" w:space="0" w:color="auto"/>
            </w:tcBorders>
          </w:tcPr>
          <w:p w14:paraId="3F9D17DF"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8A9AF71"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BC24F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CE30A4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D0ED51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C3E879B" w14:textId="77777777" w:rsidTr="00A0202D">
        <w:trPr>
          <w:trHeight w:val="29"/>
        </w:trPr>
        <w:tc>
          <w:tcPr>
            <w:tcW w:w="1911" w:type="dxa"/>
            <w:tcBorders>
              <w:top w:val="nil"/>
              <w:left w:val="single" w:sz="4" w:space="0" w:color="auto"/>
              <w:bottom w:val="nil"/>
              <w:right w:val="single" w:sz="4" w:space="0" w:color="auto"/>
            </w:tcBorders>
          </w:tcPr>
          <w:p w14:paraId="3554B020"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CF59EC2"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5D837D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E40C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51C9F81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6C4AA8F" w14:textId="77777777" w:rsidTr="00A0202D">
        <w:trPr>
          <w:trHeight w:val="29"/>
        </w:trPr>
        <w:tc>
          <w:tcPr>
            <w:tcW w:w="1911" w:type="dxa"/>
            <w:tcBorders>
              <w:top w:val="nil"/>
              <w:left w:val="single" w:sz="4" w:space="0" w:color="auto"/>
              <w:bottom w:val="single" w:sz="4" w:space="0" w:color="auto"/>
              <w:right w:val="single" w:sz="4" w:space="0" w:color="auto"/>
            </w:tcBorders>
          </w:tcPr>
          <w:p w14:paraId="15E52093"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21F6406"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4CEBA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6F87B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59B02B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753037B" w14:textId="77777777" w:rsidTr="00A0202D">
        <w:trPr>
          <w:trHeight w:val="29"/>
        </w:trPr>
        <w:tc>
          <w:tcPr>
            <w:tcW w:w="1911" w:type="dxa"/>
            <w:tcBorders>
              <w:top w:val="single" w:sz="4" w:space="0" w:color="auto"/>
              <w:left w:val="single" w:sz="4" w:space="0" w:color="auto"/>
              <w:bottom w:val="nil"/>
              <w:right w:val="single" w:sz="4" w:space="0" w:color="auto"/>
            </w:tcBorders>
          </w:tcPr>
          <w:p w14:paraId="11CFF5A3"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sz w:val="18"/>
                <w:lang w:eastAsia="zh-CN"/>
              </w:rPr>
              <w:t>CA_n</w:t>
            </w:r>
            <w:r w:rsidRPr="00421B53">
              <w:rPr>
                <w:rFonts w:ascii="Arial" w:eastAsia="宋体" w:hAnsi="Arial"/>
                <w:sz w:val="18"/>
                <w:lang w:val="en-US" w:eastAsia="zh-CN"/>
              </w:rPr>
              <w:t>2</w:t>
            </w:r>
            <w:r w:rsidRPr="00421B53">
              <w:rPr>
                <w:rFonts w:ascii="Arial" w:eastAsia="宋体" w:hAnsi="Arial"/>
                <w:sz w:val="18"/>
                <w:lang w:eastAsia="zh-CN"/>
              </w:rPr>
              <w:t>A-n</w:t>
            </w:r>
            <w:r w:rsidRPr="00421B53">
              <w:rPr>
                <w:rFonts w:ascii="Arial" w:eastAsia="宋体" w:hAnsi="Arial"/>
                <w:sz w:val="18"/>
                <w:lang w:val="en-US" w:eastAsia="zh-CN"/>
              </w:rPr>
              <w:t>30</w:t>
            </w:r>
            <w:r w:rsidRPr="00421B53">
              <w:rPr>
                <w:rFonts w:ascii="Arial" w:eastAsia="宋体" w:hAnsi="Arial"/>
                <w:sz w:val="18"/>
                <w:lang w:eastAsia="zh-CN"/>
              </w:rPr>
              <w:t>A-n</w:t>
            </w:r>
            <w:r w:rsidRPr="00421B53">
              <w:rPr>
                <w:rFonts w:ascii="Arial" w:eastAsia="宋体" w:hAnsi="Arial"/>
                <w:sz w:val="18"/>
                <w:lang w:val="en-US" w:eastAsia="zh-CN"/>
              </w:rPr>
              <w:t>66</w:t>
            </w:r>
            <w:r w:rsidRPr="00421B53">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720F1ED7" w14:textId="77777777" w:rsidR="00421B53" w:rsidRPr="00D85E34" w:rsidRDefault="00421B53" w:rsidP="00421B53">
            <w:pPr>
              <w:keepNext/>
              <w:keepLines/>
              <w:spacing w:after="0"/>
              <w:jc w:val="center"/>
              <w:rPr>
                <w:rFonts w:ascii="Arial" w:hAnsi="Arial"/>
                <w:color w:val="000000" w:themeColor="text1"/>
                <w:sz w:val="18"/>
                <w:lang w:eastAsia="zh-CN"/>
              </w:rPr>
            </w:pPr>
            <w:r w:rsidRPr="00D85E34">
              <w:rPr>
                <w:rFonts w:ascii="Arial" w:hAnsi="Arial"/>
                <w:color w:val="000000" w:themeColor="text1"/>
                <w:sz w:val="18"/>
                <w:lang w:eastAsia="zh-CN"/>
              </w:rPr>
              <w:t>n77</w:t>
            </w:r>
            <w:r w:rsidRPr="00D85E34">
              <w:rPr>
                <w:rFonts w:ascii="Arial" w:hAnsi="Arial"/>
                <w:color w:val="000000" w:themeColor="text1"/>
                <w:sz w:val="18"/>
                <w:vertAlign w:val="superscript"/>
                <w:lang w:eastAsia="zh-CN"/>
              </w:rPr>
              <w:t>5,6</w:t>
            </w:r>
          </w:p>
          <w:p w14:paraId="491F19E3"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CA_n2A-n30A</w:t>
            </w:r>
          </w:p>
          <w:p w14:paraId="4930F600"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CA_n2A-n66A</w:t>
            </w:r>
          </w:p>
          <w:p w14:paraId="765A4459"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CA_n2A-n77A</w:t>
            </w:r>
            <w:r w:rsidRPr="00421B53">
              <w:rPr>
                <w:rFonts w:ascii="Arial" w:hAnsi="Arial"/>
                <w:sz w:val="18"/>
                <w:vertAlign w:val="superscript"/>
                <w:lang w:eastAsia="zh-CN"/>
              </w:rPr>
              <w:t>5</w:t>
            </w:r>
          </w:p>
          <w:p w14:paraId="7FFD0F2D"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CA_n30A-n66A</w:t>
            </w:r>
          </w:p>
          <w:p w14:paraId="2A3C3380"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CA_n30A-n77A</w:t>
            </w:r>
            <w:r w:rsidRPr="00421B53">
              <w:rPr>
                <w:rFonts w:ascii="Arial" w:hAnsi="Arial"/>
                <w:sz w:val="18"/>
                <w:vertAlign w:val="superscript"/>
                <w:lang w:eastAsia="zh-CN"/>
              </w:rPr>
              <w:t>5</w:t>
            </w:r>
          </w:p>
          <w:p w14:paraId="62907C9B"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hAnsi="Arial"/>
                <w:sz w:val="18"/>
                <w:lang w:eastAsia="zh-CN"/>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092E9B" w14:textId="77777777" w:rsidR="00421B53" w:rsidRPr="00421B53" w:rsidRDefault="00421B53" w:rsidP="00421B53">
            <w:pPr>
              <w:keepNext/>
              <w:keepLines/>
              <w:spacing w:after="0"/>
              <w:jc w:val="center"/>
              <w:rPr>
                <w:rFonts w:ascii="Arial" w:eastAsia="宋体" w:hAnsi="Arial"/>
                <w:kern w:val="2"/>
                <w:sz w:val="18"/>
                <w:lang w:val="en-US"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74DEA84" w14:textId="77777777" w:rsidR="00421B53" w:rsidRPr="00421B53" w:rsidRDefault="00421B53" w:rsidP="00421B53">
            <w:pPr>
              <w:keepNext/>
              <w:keepLines/>
              <w:spacing w:after="0"/>
              <w:jc w:val="center"/>
              <w:rPr>
                <w:rFonts w:ascii="Arial" w:eastAsia="宋体" w:hAnsi="Arial" w:cs="Arial"/>
                <w:color w:val="000000"/>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2AAD9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0680BEFD" w14:textId="77777777" w:rsidTr="00A0202D">
        <w:trPr>
          <w:trHeight w:val="29"/>
        </w:trPr>
        <w:tc>
          <w:tcPr>
            <w:tcW w:w="1911" w:type="dxa"/>
            <w:tcBorders>
              <w:top w:val="nil"/>
              <w:left w:val="single" w:sz="4" w:space="0" w:color="auto"/>
              <w:bottom w:val="nil"/>
              <w:right w:val="single" w:sz="4" w:space="0" w:color="auto"/>
            </w:tcBorders>
          </w:tcPr>
          <w:p w14:paraId="16B935F1" w14:textId="77777777" w:rsidR="00421B53" w:rsidRPr="00421B53" w:rsidRDefault="00421B53" w:rsidP="00421B53">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5A571120" w14:textId="77777777" w:rsidR="00421B53" w:rsidRPr="00421B53" w:rsidRDefault="00421B53" w:rsidP="00421B53">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938E9C4"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76CE8AE"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8274B4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F3628A2" w14:textId="77777777" w:rsidTr="00A0202D">
        <w:trPr>
          <w:trHeight w:val="29"/>
        </w:trPr>
        <w:tc>
          <w:tcPr>
            <w:tcW w:w="1911" w:type="dxa"/>
            <w:tcBorders>
              <w:top w:val="nil"/>
              <w:left w:val="single" w:sz="4" w:space="0" w:color="auto"/>
              <w:bottom w:val="nil"/>
              <w:right w:val="single" w:sz="4" w:space="0" w:color="auto"/>
            </w:tcBorders>
          </w:tcPr>
          <w:p w14:paraId="142BA69C" w14:textId="77777777" w:rsidR="00421B53" w:rsidRPr="00421B53" w:rsidRDefault="00421B53" w:rsidP="00421B53">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69A37913" w14:textId="77777777" w:rsidR="00421B53" w:rsidRPr="00421B53" w:rsidRDefault="00421B53" w:rsidP="00421B53">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3F68B5E7"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F173D41"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95B46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2C1024E" w14:textId="77777777" w:rsidTr="00A0202D">
        <w:trPr>
          <w:trHeight w:val="29"/>
        </w:trPr>
        <w:tc>
          <w:tcPr>
            <w:tcW w:w="1911" w:type="dxa"/>
            <w:tcBorders>
              <w:top w:val="nil"/>
              <w:left w:val="single" w:sz="4" w:space="0" w:color="auto"/>
              <w:bottom w:val="single" w:sz="4" w:space="0" w:color="auto"/>
              <w:right w:val="single" w:sz="4" w:space="0" w:color="auto"/>
            </w:tcBorders>
          </w:tcPr>
          <w:p w14:paraId="0BC1B38F" w14:textId="77777777" w:rsidR="00421B53" w:rsidRPr="00421B53" w:rsidRDefault="00421B53" w:rsidP="00421B53">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21122D39" w14:textId="77777777" w:rsidR="00421B53" w:rsidRPr="00421B53" w:rsidRDefault="00421B53" w:rsidP="00421B53">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15DA6FE"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DC3C76"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083AB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EC44B61" w14:textId="77777777" w:rsidTr="00A0202D">
        <w:trPr>
          <w:trHeight w:val="29"/>
        </w:trPr>
        <w:tc>
          <w:tcPr>
            <w:tcW w:w="1911" w:type="dxa"/>
            <w:tcBorders>
              <w:top w:val="single" w:sz="4" w:space="0" w:color="auto"/>
              <w:left w:val="single" w:sz="4" w:space="0" w:color="auto"/>
              <w:bottom w:val="nil"/>
              <w:right w:val="single" w:sz="4" w:space="0" w:color="auto"/>
            </w:tcBorders>
          </w:tcPr>
          <w:p w14:paraId="11822801"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eastAsia="宋体"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494574A5"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0898C652"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CA_n2A-n30A</w:t>
            </w:r>
          </w:p>
          <w:p w14:paraId="67FCEC3D"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CA_n2A-n66A</w:t>
            </w:r>
          </w:p>
          <w:p w14:paraId="6CFFBFB1"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2A69D9D8"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CA_n30A-n66A</w:t>
            </w:r>
          </w:p>
          <w:p w14:paraId="39D706B7"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CA_n30A-n77A</w:t>
            </w:r>
            <w:r w:rsidRPr="00421B53">
              <w:rPr>
                <w:rFonts w:ascii="Arial" w:hAnsi="Arial"/>
                <w:sz w:val="18"/>
                <w:vertAlign w:val="superscript"/>
                <w:lang w:eastAsia="zh-CN"/>
              </w:rPr>
              <w:t>5</w:t>
            </w:r>
          </w:p>
          <w:p w14:paraId="09296CC1"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53DEC87"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3A7A44E"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156ECB9"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1DC222E4" w14:textId="77777777" w:rsidTr="00A0202D">
        <w:trPr>
          <w:trHeight w:val="29"/>
        </w:trPr>
        <w:tc>
          <w:tcPr>
            <w:tcW w:w="1911" w:type="dxa"/>
            <w:tcBorders>
              <w:top w:val="nil"/>
              <w:left w:val="single" w:sz="4" w:space="0" w:color="auto"/>
              <w:bottom w:val="nil"/>
              <w:right w:val="single" w:sz="4" w:space="0" w:color="auto"/>
            </w:tcBorders>
          </w:tcPr>
          <w:p w14:paraId="1B8C775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CC34A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0CCCE7"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D1D727D"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DBE049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73FCBCE" w14:textId="77777777" w:rsidTr="00A0202D">
        <w:trPr>
          <w:trHeight w:val="29"/>
        </w:trPr>
        <w:tc>
          <w:tcPr>
            <w:tcW w:w="1911" w:type="dxa"/>
            <w:tcBorders>
              <w:top w:val="nil"/>
              <w:left w:val="single" w:sz="4" w:space="0" w:color="auto"/>
              <w:bottom w:val="nil"/>
              <w:right w:val="single" w:sz="4" w:space="0" w:color="auto"/>
            </w:tcBorders>
          </w:tcPr>
          <w:p w14:paraId="3BC1541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C44A0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58CD8D"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CD2805A"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92DD4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932D8B9" w14:textId="77777777" w:rsidTr="00A0202D">
        <w:trPr>
          <w:trHeight w:val="29"/>
        </w:trPr>
        <w:tc>
          <w:tcPr>
            <w:tcW w:w="1911" w:type="dxa"/>
            <w:tcBorders>
              <w:top w:val="nil"/>
              <w:left w:val="single" w:sz="4" w:space="0" w:color="auto"/>
              <w:bottom w:val="single" w:sz="4" w:space="0" w:color="auto"/>
              <w:right w:val="single" w:sz="4" w:space="0" w:color="auto"/>
            </w:tcBorders>
          </w:tcPr>
          <w:p w14:paraId="057A5D9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65A68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B24AC1"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2EAB36A"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F1D98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55C312F" w14:textId="77777777" w:rsidTr="00A0202D">
        <w:trPr>
          <w:trHeight w:val="29"/>
        </w:trPr>
        <w:tc>
          <w:tcPr>
            <w:tcW w:w="1911" w:type="dxa"/>
            <w:tcBorders>
              <w:top w:val="single" w:sz="4" w:space="0" w:color="auto"/>
              <w:left w:val="single" w:sz="4" w:space="0" w:color="auto"/>
              <w:bottom w:val="nil"/>
              <w:right w:val="single" w:sz="4" w:space="0" w:color="auto"/>
            </w:tcBorders>
          </w:tcPr>
          <w:p w14:paraId="6EB11263"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eastAsia="宋体"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1A1B505C"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24E69E95"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CA_n2A-n30A</w:t>
            </w:r>
          </w:p>
          <w:p w14:paraId="3E5E86B5"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CA_n2A-n66A</w:t>
            </w:r>
          </w:p>
          <w:p w14:paraId="4B6299A8"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CA_n2A-n77A</w:t>
            </w:r>
            <w:r w:rsidRPr="00421B53">
              <w:rPr>
                <w:rFonts w:ascii="Arial" w:hAnsi="Arial"/>
                <w:sz w:val="18"/>
                <w:vertAlign w:val="superscript"/>
                <w:lang w:eastAsia="zh-CN"/>
              </w:rPr>
              <w:t>5</w:t>
            </w:r>
          </w:p>
          <w:p w14:paraId="20AD9BF3"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CA_n30A-n66A</w:t>
            </w:r>
          </w:p>
          <w:p w14:paraId="3F446B8E" w14:textId="77777777" w:rsidR="00421B53" w:rsidRPr="00421B53" w:rsidRDefault="00421B53" w:rsidP="00421B53">
            <w:pPr>
              <w:keepNext/>
              <w:keepLines/>
              <w:spacing w:after="0"/>
              <w:jc w:val="center"/>
              <w:rPr>
                <w:rFonts w:ascii="Arial" w:hAnsi="Arial"/>
                <w:kern w:val="2"/>
                <w:sz w:val="18"/>
                <w:szCs w:val="22"/>
                <w:lang w:val="en-US"/>
              </w:rPr>
            </w:pPr>
            <w:r w:rsidRPr="00421B53">
              <w:rPr>
                <w:rFonts w:ascii="Arial" w:hAnsi="Arial"/>
                <w:kern w:val="2"/>
                <w:sz w:val="18"/>
                <w:szCs w:val="22"/>
                <w:lang w:val="en-US"/>
              </w:rPr>
              <w:t>CA_n30A-n77A</w:t>
            </w:r>
            <w:r w:rsidRPr="00421B53">
              <w:rPr>
                <w:rFonts w:ascii="Arial" w:hAnsi="Arial"/>
                <w:sz w:val="18"/>
                <w:vertAlign w:val="superscript"/>
                <w:lang w:eastAsia="zh-CN"/>
              </w:rPr>
              <w:t>5</w:t>
            </w:r>
          </w:p>
          <w:p w14:paraId="3EDEFBD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CA_n66A-n77A</w:t>
            </w:r>
            <w:r w:rsidRPr="00421B53">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70CF29"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1C82021"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85495B"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4306385A" w14:textId="77777777" w:rsidTr="00A0202D">
        <w:trPr>
          <w:trHeight w:val="29"/>
        </w:trPr>
        <w:tc>
          <w:tcPr>
            <w:tcW w:w="1911" w:type="dxa"/>
            <w:tcBorders>
              <w:top w:val="nil"/>
              <w:left w:val="single" w:sz="4" w:space="0" w:color="auto"/>
              <w:bottom w:val="nil"/>
              <w:right w:val="single" w:sz="4" w:space="0" w:color="auto"/>
            </w:tcBorders>
          </w:tcPr>
          <w:p w14:paraId="0CD78BB4"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41731A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80B5D"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338BDC3"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2D4A68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109C85D" w14:textId="77777777" w:rsidTr="00A0202D">
        <w:trPr>
          <w:trHeight w:val="29"/>
        </w:trPr>
        <w:tc>
          <w:tcPr>
            <w:tcW w:w="1911" w:type="dxa"/>
            <w:tcBorders>
              <w:top w:val="nil"/>
              <w:left w:val="single" w:sz="4" w:space="0" w:color="auto"/>
              <w:bottom w:val="nil"/>
              <w:right w:val="single" w:sz="4" w:space="0" w:color="auto"/>
            </w:tcBorders>
          </w:tcPr>
          <w:p w14:paraId="60ACB953"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5D4E7CD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174BB3"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3BFC979"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2FA110A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E874D15" w14:textId="77777777" w:rsidTr="00A0202D">
        <w:trPr>
          <w:trHeight w:val="29"/>
        </w:trPr>
        <w:tc>
          <w:tcPr>
            <w:tcW w:w="1911" w:type="dxa"/>
            <w:tcBorders>
              <w:top w:val="nil"/>
              <w:left w:val="single" w:sz="4" w:space="0" w:color="auto"/>
              <w:bottom w:val="single" w:sz="4" w:space="0" w:color="auto"/>
              <w:right w:val="single" w:sz="4" w:space="0" w:color="auto"/>
            </w:tcBorders>
          </w:tcPr>
          <w:p w14:paraId="7F5879DD"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0480A9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CA6378"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56EA07"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5D0B4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5112CB3" w14:textId="77777777" w:rsidTr="00A0202D">
        <w:trPr>
          <w:trHeight w:val="29"/>
        </w:trPr>
        <w:tc>
          <w:tcPr>
            <w:tcW w:w="1911" w:type="dxa"/>
            <w:tcBorders>
              <w:top w:val="single" w:sz="4" w:space="0" w:color="auto"/>
              <w:left w:val="single" w:sz="4" w:space="0" w:color="auto"/>
              <w:bottom w:val="nil"/>
              <w:right w:val="single" w:sz="4" w:space="0" w:color="auto"/>
            </w:tcBorders>
          </w:tcPr>
          <w:p w14:paraId="17A4FCB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eastAsia="zh-CN"/>
              </w:rPr>
              <w:lastRenderedPageBreak/>
              <w:t>CA_n</w:t>
            </w:r>
            <w:r w:rsidRPr="00421B53">
              <w:rPr>
                <w:rFonts w:ascii="Arial" w:eastAsia="宋体" w:hAnsi="Arial"/>
                <w:sz w:val="18"/>
                <w:lang w:val="en-US" w:eastAsia="zh-CN"/>
              </w:rPr>
              <w:t>2</w:t>
            </w:r>
            <w:r w:rsidRPr="00421B53">
              <w:rPr>
                <w:rFonts w:ascii="Arial" w:eastAsia="宋体" w:hAnsi="Arial"/>
                <w:sz w:val="18"/>
                <w:lang w:eastAsia="zh-CN"/>
              </w:rPr>
              <w:t>A-n</w:t>
            </w:r>
            <w:r w:rsidRPr="00421B53">
              <w:rPr>
                <w:rFonts w:ascii="Arial" w:eastAsia="宋体" w:hAnsi="Arial"/>
                <w:sz w:val="18"/>
                <w:lang w:val="en-US" w:eastAsia="zh-CN"/>
              </w:rPr>
              <w:t>30</w:t>
            </w:r>
            <w:r w:rsidRPr="00421B53">
              <w:rPr>
                <w:rFonts w:ascii="Arial" w:eastAsia="宋体" w:hAnsi="Arial"/>
                <w:sz w:val="18"/>
                <w:lang w:eastAsia="zh-CN"/>
              </w:rPr>
              <w:t>A-n</w:t>
            </w:r>
            <w:r w:rsidRPr="00421B53">
              <w:rPr>
                <w:rFonts w:ascii="Arial" w:eastAsia="宋体" w:hAnsi="Arial"/>
                <w:sz w:val="18"/>
                <w:lang w:val="en-US" w:eastAsia="zh-CN"/>
              </w:rPr>
              <w:t>66</w:t>
            </w:r>
            <w:r w:rsidRPr="00421B53">
              <w:rPr>
                <w:rFonts w:ascii="Arial" w:eastAsia="宋体" w:hAnsi="Arial"/>
                <w:sz w:val="18"/>
                <w:lang w:eastAsia="zh-CN"/>
              </w:rPr>
              <w:t>A-n77</w:t>
            </w:r>
            <w:r w:rsidRPr="00421B53">
              <w:rPr>
                <w:rFonts w:ascii="Arial" w:eastAsia="宋体" w:hAnsi="Arial"/>
                <w:sz w:val="18"/>
                <w:lang w:val="en-US" w:eastAsia="zh-CN"/>
              </w:rPr>
              <w:t>(2</w:t>
            </w:r>
            <w:r w:rsidRPr="00421B53">
              <w:rPr>
                <w:rFonts w:ascii="Arial" w:eastAsia="宋体" w:hAnsi="Arial"/>
                <w:sz w:val="18"/>
                <w:lang w:eastAsia="zh-CN"/>
              </w:rPr>
              <w:t>A</w:t>
            </w:r>
            <w:r w:rsidRPr="00421B53">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F80BDE5"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7901CEDB"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CA_n2A-n30A</w:t>
            </w:r>
          </w:p>
          <w:p w14:paraId="5569B180"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CA_n2A-n66A</w:t>
            </w:r>
          </w:p>
          <w:p w14:paraId="52CB64C6"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CA_n2A-n77A</w:t>
            </w:r>
            <w:r w:rsidRPr="00421B53">
              <w:rPr>
                <w:rFonts w:ascii="Arial" w:hAnsi="Arial"/>
                <w:sz w:val="18"/>
                <w:vertAlign w:val="superscript"/>
                <w:lang w:eastAsia="zh-CN"/>
              </w:rPr>
              <w:t>5</w:t>
            </w:r>
          </w:p>
          <w:p w14:paraId="5FE5E1A2"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CA_n30A-n66A</w:t>
            </w:r>
          </w:p>
          <w:p w14:paraId="110DFEAA"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CA_n30A-n77A</w:t>
            </w:r>
            <w:r w:rsidRPr="00421B53">
              <w:rPr>
                <w:rFonts w:ascii="Arial" w:hAnsi="Arial"/>
                <w:sz w:val="18"/>
                <w:vertAlign w:val="superscript"/>
                <w:lang w:eastAsia="zh-CN"/>
              </w:rPr>
              <w:t>5</w:t>
            </w:r>
          </w:p>
          <w:p w14:paraId="60EF6811"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hAnsi="Arial"/>
                <w:sz w:val="18"/>
                <w:lang w:eastAsia="zh-CN"/>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B7849BD"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B1B147"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EAAD90"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67F8B487" w14:textId="77777777" w:rsidTr="00A0202D">
        <w:trPr>
          <w:trHeight w:val="29"/>
        </w:trPr>
        <w:tc>
          <w:tcPr>
            <w:tcW w:w="1911" w:type="dxa"/>
            <w:tcBorders>
              <w:top w:val="nil"/>
              <w:left w:val="single" w:sz="4" w:space="0" w:color="auto"/>
              <w:bottom w:val="nil"/>
              <w:right w:val="single" w:sz="4" w:space="0" w:color="auto"/>
            </w:tcBorders>
          </w:tcPr>
          <w:p w14:paraId="5EECC27E"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3BEE3217"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C047FC9"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3A71D49"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D1B362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A4F41B4" w14:textId="77777777" w:rsidTr="00A0202D">
        <w:trPr>
          <w:trHeight w:val="29"/>
        </w:trPr>
        <w:tc>
          <w:tcPr>
            <w:tcW w:w="1911" w:type="dxa"/>
            <w:tcBorders>
              <w:top w:val="nil"/>
              <w:left w:val="single" w:sz="4" w:space="0" w:color="auto"/>
              <w:bottom w:val="nil"/>
              <w:right w:val="single" w:sz="4" w:space="0" w:color="auto"/>
            </w:tcBorders>
          </w:tcPr>
          <w:p w14:paraId="4B329AC0"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F678D51"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2A546E5"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99DC3BD"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6B0FF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8F61824" w14:textId="77777777" w:rsidTr="00A0202D">
        <w:trPr>
          <w:trHeight w:val="29"/>
        </w:trPr>
        <w:tc>
          <w:tcPr>
            <w:tcW w:w="1911" w:type="dxa"/>
            <w:tcBorders>
              <w:top w:val="nil"/>
              <w:left w:val="single" w:sz="4" w:space="0" w:color="auto"/>
              <w:bottom w:val="single" w:sz="4" w:space="0" w:color="auto"/>
              <w:right w:val="single" w:sz="4" w:space="0" w:color="auto"/>
            </w:tcBorders>
          </w:tcPr>
          <w:p w14:paraId="2D98763A"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4CFC4EC2" w14:textId="77777777" w:rsidR="00421B53" w:rsidRPr="00421B53" w:rsidRDefault="00421B53" w:rsidP="00421B53">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6665174"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4F94FA"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E12F96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3387292" w14:textId="77777777" w:rsidTr="00A0202D">
        <w:trPr>
          <w:trHeight w:val="29"/>
        </w:trPr>
        <w:tc>
          <w:tcPr>
            <w:tcW w:w="1911" w:type="dxa"/>
            <w:tcBorders>
              <w:top w:val="single" w:sz="4" w:space="0" w:color="auto"/>
              <w:left w:val="single" w:sz="4" w:space="0" w:color="auto"/>
              <w:bottom w:val="nil"/>
              <w:right w:val="single" w:sz="4" w:space="0" w:color="auto"/>
            </w:tcBorders>
          </w:tcPr>
          <w:p w14:paraId="4408FA84"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eastAsia="宋体"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277F60D6"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5CB2C523"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CA_n2A-n30A</w:t>
            </w:r>
          </w:p>
          <w:p w14:paraId="5141AFEC"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CA_n2A-n66A</w:t>
            </w:r>
          </w:p>
          <w:p w14:paraId="6006D343"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CA_n2A-n77A</w:t>
            </w:r>
            <w:r w:rsidRPr="00421B53">
              <w:rPr>
                <w:rFonts w:ascii="Arial" w:hAnsi="Arial"/>
                <w:sz w:val="18"/>
                <w:vertAlign w:val="superscript"/>
                <w:lang w:eastAsia="zh-CN"/>
              </w:rPr>
              <w:t>5</w:t>
            </w:r>
          </w:p>
          <w:p w14:paraId="00E3AC14"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CA_n30A-n66A</w:t>
            </w:r>
          </w:p>
          <w:p w14:paraId="394D1C9C"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CA_n30A-n77A</w:t>
            </w:r>
            <w:r w:rsidRPr="00421B53">
              <w:rPr>
                <w:rFonts w:ascii="Arial" w:hAnsi="Arial"/>
                <w:sz w:val="18"/>
                <w:vertAlign w:val="superscript"/>
                <w:lang w:eastAsia="zh-CN"/>
              </w:rPr>
              <w:t>5</w:t>
            </w:r>
          </w:p>
          <w:p w14:paraId="5E4F5FF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62277FB"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36190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EF9B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0</w:t>
            </w:r>
          </w:p>
        </w:tc>
      </w:tr>
      <w:tr w:rsidR="00421B53" w:rsidRPr="00421B53" w14:paraId="64C1788D" w14:textId="77777777" w:rsidTr="00A0202D">
        <w:trPr>
          <w:trHeight w:val="29"/>
        </w:trPr>
        <w:tc>
          <w:tcPr>
            <w:tcW w:w="1911" w:type="dxa"/>
            <w:tcBorders>
              <w:top w:val="nil"/>
              <w:left w:val="single" w:sz="4" w:space="0" w:color="auto"/>
              <w:bottom w:val="nil"/>
              <w:right w:val="single" w:sz="4" w:space="0" w:color="auto"/>
            </w:tcBorders>
          </w:tcPr>
          <w:p w14:paraId="47900AE1" w14:textId="77777777" w:rsidR="00421B53" w:rsidRPr="00421B53" w:rsidRDefault="00421B53" w:rsidP="00421B53">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7BFE2A48"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A9167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1D005C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47AC41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4295778" w14:textId="77777777" w:rsidTr="00A0202D">
        <w:trPr>
          <w:trHeight w:val="29"/>
        </w:trPr>
        <w:tc>
          <w:tcPr>
            <w:tcW w:w="1911" w:type="dxa"/>
            <w:tcBorders>
              <w:top w:val="nil"/>
              <w:left w:val="single" w:sz="4" w:space="0" w:color="auto"/>
              <w:bottom w:val="nil"/>
              <w:right w:val="single" w:sz="4" w:space="0" w:color="auto"/>
            </w:tcBorders>
          </w:tcPr>
          <w:p w14:paraId="6D3A9D06" w14:textId="77777777" w:rsidR="00421B53" w:rsidRPr="00421B53" w:rsidRDefault="00421B53" w:rsidP="00421B53">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7CA6ED48"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E9D7F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80F25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282AFC9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5207623" w14:textId="77777777" w:rsidTr="00A0202D">
        <w:trPr>
          <w:trHeight w:val="29"/>
        </w:trPr>
        <w:tc>
          <w:tcPr>
            <w:tcW w:w="1911" w:type="dxa"/>
            <w:tcBorders>
              <w:top w:val="nil"/>
              <w:left w:val="single" w:sz="4" w:space="0" w:color="auto"/>
              <w:bottom w:val="single" w:sz="4" w:space="0" w:color="auto"/>
              <w:right w:val="single" w:sz="4" w:space="0" w:color="auto"/>
            </w:tcBorders>
          </w:tcPr>
          <w:p w14:paraId="110D60ED" w14:textId="77777777" w:rsidR="00421B53" w:rsidRPr="00421B53" w:rsidRDefault="00421B53" w:rsidP="00421B53">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494C1EC4"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4527AA"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0F4B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5DB9CF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ABCA0CF" w14:textId="77777777" w:rsidTr="00A0202D">
        <w:trPr>
          <w:trHeight w:val="29"/>
        </w:trPr>
        <w:tc>
          <w:tcPr>
            <w:tcW w:w="1911" w:type="dxa"/>
            <w:tcBorders>
              <w:top w:val="single" w:sz="4" w:space="0" w:color="auto"/>
              <w:left w:val="single" w:sz="4" w:space="0" w:color="auto"/>
              <w:bottom w:val="nil"/>
              <w:right w:val="single" w:sz="4" w:space="0" w:color="auto"/>
            </w:tcBorders>
          </w:tcPr>
          <w:p w14:paraId="1960D31E"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eastAsia="宋体"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328FD46E"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p>
          <w:p w14:paraId="52D55215"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CA_n2A-n30A</w:t>
            </w:r>
          </w:p>
          <w:p w14:paraId="5CBACC77"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CA_n2A-n66A</w:t>
            </w:r>
          </w:p>
          <w:p w14:paraId="0542CD19"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CA_n2A-n77A</w:t>
            </w:r>
            <w:r w:rsidRPr="00421B53">
              <w:rPr>
                <w:rFonts w:ascii="Arial" w:hAnsi="Arial"/>
                <w:sz w:val="18"/>
                <w:vertAlign w:val="superscript"/>
                <w:lang w:eastAsia="zh-CN"/>
              </w:rPr>
              <w:t>5</w:t>
            </w:r>
          </w:p>
          <w:p w14:paraId="6EC2DFB7"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CA_n30A-n66A</w:t>
            </w:r>
          </w:p>
          <w:p w14:paraId="450D730E" w14:textId="77777777"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CA_n30A-n77A</w:t>
            </w:r>
            <w:r w:rsidRPr="00421B53">
              <w:rPr>
                <w:rFonts w:ascii="Arial" w:hAnsi="Arial"/>
                <w:sz w:val="18"/>
                <w:vertAlign w:val="superscript"/>
                <w:lang w:eastAsia="zh-CN"/>
              </w:rPr>
              <w:t>5</w:t>
            </w:r>
          </w:p>
          <w:p w14:paraId="3003B86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C70D5C"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4583B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7E1C1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0</w:t>
            </w:r>
          </w:p>
        </w:tc>
      </w:tr>
      <w:tr w:rsidR="00421B53" w:rsidRPr="00421B53" w14:paraId="5AA7E01F" w14:textId="77777777" w:rsidTr="00A0202D">
        <w:trPr>
          <w:trHeight w:val="29"/>
        </w:trPr>
        <w:tc>
          <w:tcPr>
            <w:tcW w:w="1911" w:type="dxa"/>
            <w:tcBorders>
              <w:top w:val="nil"/>
              <w:left w:val="single" w:sz="4" w:space="0" w:color="auto"/>
              <w:bottom w:val="nil"/>
              <w:right w:val="single" w:sz="4" w:space="0" w:color="auto"/>
            </w:tcBorders>
          </w:tcPr>
          <w:p w14:paraId="7171E749" w14:textId="77777777" w:rsidR="00421B53" w:rsidRPr="00421B53" w:rsidRDefault="00421B53" w:rsidP="00421B53">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39C2BD4D"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E50E75"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46896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B5E45C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164A8B3" w14:textId="77777777" w:rsidTr="00A0202D">
        <w:trPr>
          <w:trHeight w:val="29"/>
        </w:trPr>
        <w:tc>
          <w:tcPr>
            <w:tcW w:w="1911" w:type="dxa"/>
            <w:tcBorders>
              <w:top w:val="nil"/>
              <w:left w:val="single" w:sz="4" w:space="0" w:color="auto"/>
              <w:bottom w:val="nil"/>
              <w:right w:val="single" w:sz="4" w:space="0" w:color="auto"/>
            </w:tcBorders>
          </w:tcPr>
          <w:p w14:paraId="754DF6A0" w14:textId="77777777" w:rsidR="00421B53" w:rsidRPr="00421B53" w:rsidRDefault="00421B53" w:rsidP="00421B53">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4AFB5182"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72CBF5"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0746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3312C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7CA4C86" w14:textId="77777777" w:rsidTr="00A0202D">
        <w:trPr>
          <w:trHeight w:val="29"/>
        </w:trPr>
        <w:tc>
          <w:tcPr>
            <w:tcW w:w="1911" w:type="dxa"/>
            <w:tcBorders>
              <w:top w:val="nil"/>
              <w:left w:val="single" w:sz="4" w:space="0" w:color="auto"/>
              <w:bottom w:val="single" w:sz="4" w:space="0" w:color="auto"/>
              <w:right w:val="single" w:sz="4" w:space="0" w:color="auto"/>
            </w:tcBorders>
          </w:tcPr>
          <w:p w14:paraId="7DA8A248" w14:textId="77777777" w:rsidR="00421B53" w:rsidRPr="00421B53" w:rsidRDefault="00421B53" w:rsidP="00421B53">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49669A65"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3DE073"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D841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3517A3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9FA815C" w14:textId="77777777" w:rsidTr="00A0202D">
        <w:trPr>
          <w:trHeight w:val="29"/>
        </w:trPr>
        <w:tc>
          <w:tcPr>
            <w:tcW w:w="1911" w:type="dxa"/>
            <w:tcBorders>
              <w:top w:val="single" w:sz="4" w:space="0" w:color="auto"/>
              <w:left w:val="single" w:sz="4" w:space="0" w:color="auto"/>
              <w:bottom w:val="nil"/>
              <w:right w:val="single" w:sz="4" w:space="0" w:color="auto"/>
            </w:tcBorders>
          </w:tcPr>
          <w:p w14:paraId="36E68187"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CA_n2A-n41A-n66A-n71A</w:t>
            </w:r>
          </w:p>
        </w:tc>
        <w:tc>
          <w:tcPr>
            <w:tcW w:w="2038" w:type="dxa"/>
            <w:tcBorders>
              <w:top w:val="single" w:sz="4" w:space="0" w:color="auto"/>
              <w:left w:val="single" w:sz="4" w:space="0" w:color="auto"/>
              <w:bottom w:val="nil"/>
              <w:right w:val="single" w:sz="4" w:space="0" w:color="auto"/>
            </w:tcBorders>
          </w:tcPr>
          <w:p w14:paraId="4403F18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6654DD6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n2</w:t>
            </w:r>
          </w:p>
        </w:tc>
        <w:tc>
          <w:tcPr>
            <w:tcW w:w="2958" w:type="dxa"/>
            <w:tcBorders>
              <w:top w:val="single" w:sz="4" w:space="0" w:color="auto"/>
              <w:left w:val="single" w:sz="4" w:space="0" w:color="auto"/>
              <w:bottom w:val="single" w:sz="4" w:space="0" w:color="auto"/>
              <w:right w:val="single" w:sz="4" w:space="0" w:color="auto"/>
            </w:tcBorders>
          </w:tcPr>
          <w:p w14:paraId="60BF3FD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5, 10, 15, 20</w:t>
            </w:r>
          </w:p>
        </w:tc>
        <w:tc>
          <w:tcPr>
            <w:tcW w:w="1785" w:type="dxa"/>
            <w:tcBorders>
              <w:top w:val="single" w:sz="4" w:space="0" w:color="auto"/>
              <w:left w:val="single" w:sz="4" w:space="0" w:color="auto"/>
              <w:bottom w:val="nil"/>
              <w:right w:val="single" w:sz="4" w:space="0" w:color="auto"/>
            </w:tcBorders>
          </w:tcPr>
          <w:p w14:paraId="2401F4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0</w:t>
            </w:r>
          </w:p>
        </w:tc>
      </w:tr>
      <w:tr w:rsidR="00421B53" w:rsidRPr="00421B53" w14:paraId="6FAB2104" w14:textId="77777777" w:rsidTr="00A0202D">
        <w:trPr>
          <w:trHeight w:val="29"/>
        </w:trPr>
        <w:tc>
          <w:tcPr>
            <w:tcW w:w="1911" w:type="dxa"/>
            <w:tcBorders>
              <w:top w:val="nil"/>
              <w:left w:val="single" w:sz="4" w:space="0" w:color="auto"/>
              <w:bottom w:val="nil"/>
              <w:right w:val="single" w:sz="4" w:space="0" w:color="auto"/>
            </w:tcBorders>
          </w:tcPr>
          <w:p w14:paraId="1A418CB4" w14:textId="77777777" w:rsidR="00421B53" w:rsidRPr="00421B53" w:rsidRDefault="00421B53" w:rsidP="00421B53">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5FBF869E"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9C423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2A48075"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10, 15, 20, 40, 50, 60, 80, 90, 100</w:t>
            </w:r>
          </w:p>
        </w:tc>
        <w:tc>
          <w:tcPr>
            <w:tcW w:w="1785" w:type="dxa"/>
            <w:tcBorders>
              <w:top w:val="nil"/>
              <w:left w:val="single" w:sz="4" w:space="0" w:color="auto"/>
              <w:bottom w:val="nil"/>
              <w:right w:val="single" w:sz="4" w:space="0" w:color="auto"/>
            </w:tcBorders>
          </w:tcPr>
          <w:p w14:paraId="2BE0F1D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253E8C1" w14:textId="77777777" w:rsidTr="00A0202D">
        <w:trPr>
          <w:trHeight w:val="29"/>
        </w:trPr>
        <w:tc>
          <w:tcPr>
            <w:tcW w:w="1911" w:type="dxa"/>
            <w:tcBorders>
              <w:top w:val="nil"/>
              <w:left w:val="single" w:sz="4" w:space="0" w:color="auto"/>
              <w:bottom w:val="nil"/>
              <w:right w:val="single" w:sz="4" w:space="0" w:color="auto"/>
            </w:tcBorders>
          </w:tcPr>
          <w:p w14:paraId="131E9B14" w14:textId="77777777" w:rsidR="00421B53" w:rsidRPr="00421B53" w:rsidRDefault="00421B53" w:rsidP="00421B53">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1830153A"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7AB061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714BCA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5, 10, 15, 20, 40</w:t>
            </w:r>
          </w:p>
        </w:tc>
        <w:tc>
          <w:tcPr>
            <w:tcW w:w="1785" w:type="dxa"/>
            <w:tcBorders>
              <w:top w:val="nil"/>
              <w:left w:val="single" w:sz="4" w:space="0" w:color="auto"/>
              <w:bottom w:val="nil"/>
              <w:right w:val="single" w:sz="4" w:space="0" w:color="auto"/>
            </w:tcBorders>
          </w:tcPr>
          <w:p w14:paraId="0195290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1AB193B" w14:textId="77777777" w:rsidTr="00A0202D">
        <w:trPr>
          <w:trHeight w:val="29"/>
        </w:trPr>
        <w:tc>
          <w:tcPr>
            <w:tcW w:w="1911" w:type="dxa"/>
            <w:tcBorders>
              <w:top w:val="nil"/>
              <w:left w:val="single" w:sz="4" w:space="0" w:color="auto"/>
              <w:bottom w:val="single" w:sz="4" w:space="0" w:color="auto"/>
              <w:right w:val="single" w:sz="4" w:space="0" w:color="auto"/>
            </w:tcBorders>
          </w:tcPr>
          <w:p w14:paraId="78150D93" w14:textId="77777777" w:rsidR="00421B53" w:rsidRPr="00421B53" w:rsidRDefault="00421B53" w:rsidP="00421B53">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5AB6C76C"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0D605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936995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5, 10, 15, 20</w:t>
            </w:r>
          </w:p>
        </w:tc>
        <w:tc>
          <w:tcPr>
            <w:tcW w:w="1785" w:type="dxa"/>
            <w:tcBorders>
              <w:top w:val="nil"/>
              <w:left w:val="single" w:sz="4" w:space="0" w:color="auto"/>
              <w:bottom w:val="single" w:sz="4" w:space="0" w:color="auto"/>
              <w:right w:val="single" w:sz="4" w:space="0" w:color="auto"/>
            </w:tcBorders>
          </w:tcPr>
          <w:p w14:paraId="6EA66CD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F2B60A" w14:textId="77777777" w:rsidTr="00A0202D">
        <w:trPr>
          <w:trHeight w:val="29"/>
        </w:trPr>
        <w:tc>
          <w:tcPr>
            <w:tcW w:w="1911" w:type="dxa"/>
            <w:tcBorders>
              <w:top w:val="single" w:sz="4" w:space="0" w:color="auto"/>
              <w:left w:val="single" w:sz="4" w:space="0" w:color="auto"/>
              <w:bottom w:val="nil"/>
              <w:right w:val="single" w:sz="4" w:space="0" w:color="auto"/>
            </w:tcBorders>
          </w:tcPr>
          <w:p w14:paraId="1BF38FB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69DD9B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599DE6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AF72F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EBDF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B4BB11C" w14:textId="77777777" w:rsidTr="00A0202D">
        <w:trPr>
          <w:trHeight w:val="29"/>
        </w:trPr>
        <w:tc>
          <w:tcPr>
            <w:tcW w:w="1911" w:type="dxa"/>
            <w:tcBorders>
              <w:top w:val="nil"/>
              <w:left w:val="single" w:sz="4" w:space="0" w:color="auto"/>
              <w:bottom w:val="nil"/>
              <w:right w:val="single" w:sz="4" w:space="0" w:color="auto"/>
            </w:tcBorders>
          </w:tcPr>
          <w:p w14:paraId="203E84D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79D79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5150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486DD0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4DB475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A9E398" w14:textId="77777777" w:rsidTr="00A0202D">
        <w:trPr>
          <w:trHeight w:val="29"/>
        </w:trPr>
        <w:tc>
          <w:tcPr>
            <w:tcW w:w="1911" w:type="dxa"/>
            <w:tcBorders>
              <w:top w:val="nil"/>
              <w:left w:val="single" w:sz="4" w:space="0" w:color="auto"/>
              <w:bottom w:val="nil"/>
              <w:right w:val="single" w:sz="4" w:space="0" w:color="auto"/>
            </w:tcBorders>
          </w:tcPr>
          <w:p w14:paraId="01D6725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ED2E0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0C764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1224C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D2022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0882AF5" w14:textId="77777777" w:rsidTr="00A0202D">
        <w:trPr>
          <w:trHeight w:val="29"/>
        </w:trPr>
        <w:tc>
          <w:tcPr>
            <w:tcW w:w="1911" w:type="dxa"/>
            <w:tcBorders>
              <w:top w:val="nil"/>
              <w:left w:val="single" w:sz="4" w:space="0" w:color="auto"/>
              <w:bottom w:val="nil"/>
              <w:right w:val="single" w:sz="4" w:space="0" w:color="auto"/>
            </w:tcBorders>
          </w:tcPr>
          <w:p w14:paraId="1A8D0BF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11FD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7EB4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18FB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6B898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EA6EDF8" w14:textId="77777777" w:rsidTr="00A0202D">
        <w:trPr>
          <w:trHeight w:val="29"/>
        </w:trPr>
        <w:tc>
          <w:tcPr>
            <w:tcW w:w="1911" w:type="dxa"/>
            <w:tcBorders>
              <w:top w:val="nil"/>
              <w:left w:val="single" w:sz="4" w:space="0" w:color="auto"/>
              <w:bottom w:val="nil"/>
              <w:right w:val="single" w:sz="4" w:space="0" w:color="auto"/>
            </w:tcBorders>
          </w:tcPr>
          <w:p w14:paraId="72E4B8D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B940704" w14:textId="77777777" w:rsidR="00421B53" w:rsidRPr="00421B53" w:rsidRDefault="00421B53" w:rsidP="00421B53">
            <w:pPr>
              <w:keepNext/>
              <w:keepLines/>
              <w:spacing w:after="0"/>
              <w:jc w:val="center"/>
              <w:rPr>
                <w:rFonts w:ascii="Arial" w:eastAsia="等线" w:hAnsi="Arial"/>
                <w:sz w:val="18"/>
                <w:lang w:eastAsia="en-GB"/>
              </w:rPr>
            </w:pPr>
            <w:r w:rsidRPr="00421B53">
              <w:rPr>
                <w:rFonts w:ascii="Arial" w:eastAsia="等线" w:hAnsi="Arial"/>
                <w:sz w:val="18"/>
                <w:lang w:eastAsia="en-GB"/>
              </w:rPr>
              <w:t>n77</w:t>
            </w:r>
            <w:r w:rsidRPr="00421B53">
              <w:rPr>
                <w:rFonts w:ascii="Arial" w:eastAsia="等线" w:hAnsi="Arial"/>
                <w:sz w:val="18"/>
                <w:vertAlign w:val="superscript"/>
                <w:lang w:eastAsia="en-GB"/>
              </w:rPr>
              <w:t>5,6</w:t>
            </w:r>
          </w:p>
          <w:p w14:paraId="08DE087C" w14:textId="77777777" w:rsidR="00421B53" w:rsidRPr="00421B53" w:rsidRDefault="00421B53" w:rsidP="00421B53">
            <w:pPr>
              <w:keepNext/>
              <w:keepLines/>
              <w:spacing w:after="0"/>
              <w:jc w:val="center"/>
              <w:rPr>
                <w:rFonts w:ascii="Arial" w:eastAsia="等线" w:hAnsi="Arial"/>
                <w:b/>
                <w:sz w:val="18"/>
                <w:lang w:eastAsia="en-GB"/>
              </w:rPr>
            </w:pPr>
            <w:r w:rsidRPr="00421B53">
              <w:rPr>
                <w:rFonts w:ascii="Arial" w:eastAsia="等线" w:hAnsi="Arial"/>
                <w:sz w:val="18"/>
                <w:lang w:eastAsia="en-GB"/>
              </w:rPr>
              <w:t>CA_n2A-n48A</w:t>
            </w:r>
          </w:p>
          <w:p w14:paraId="48F84354" w14:textId="77777777" w:rsidR="00421B53" w:rsidRPr="00421B53" w:rsidRDefault="00421B53" w:rsidP="00421B53">
            <w:pPr>
              <w:keepNext/>
              <w:keepLines/>
              <w:spacing w:after="0"/>
              <w:jc w:val="center"/>
              <w:rPr>
                <w:rFonts w:ascii="Arial" w:eastAsia="等线" w:hAnsi="Arial"/>
                <w:b/>
                <w:sz w:val="18"/>
                <w:lang w:eastAsia="en-GB"/>
              </w:rPr>
            </w:pPr>
            <w:r w:rsidRPr="00421B53">
              <w:rPr>
                <w:rFonts w:ascii="Arial" w:eastAsia="等线" w:hAnsi="Arial"/>
                <w:sz w:val="18"/>
                <w:lang w:eastAsia="en-GB"/>
              </w:rPr>
              <w:t>CA_n2A-n66A</w:t>
            </w:r>
          </w:p>
          <w:p w14:paraId="773BD5E3" w14:textId="77777777" w:rsidR="00421B53" w:rsidRPr="00421B53" w:rsidRDefault="00421B53" w:rsidP="00421B53">
            <w:pPr>
              <w:keepNext/>
              <w:keepLines/>
              <w:spacing w:after="0"/>
              <w:jc w:val="center"/>
              <w:rPr>
                <w:rFonts w:ascii="Arial" w:eastAsia="等线" w:hAnsi="Arial"/>
                <w:b/>
                <w:sz w:val="18"/>
                <w:lang w:eastAsia="en-GB"/>
              </w:rPr>
            </w:pPr>
            <w:r w:rsidRPr="00421B53">
              <w:rPr>
                <w:rFonts w:ascii="Arial" w:eastAsia="等线" w:hAnsi="Arial"/>
                <w:sz w:val="18"/>
                <w:lang w:eastAsia="en-GB"/>
              </w:rPr>
              <w:t>CA_n2A-n77A</w:t>
            </w:r>
            <w:r w:rsidRPr="00421B53">
              <w:rPr>
                <w:rFonts w:ascii="Arial" w:eastAsia="等线" w:hAnsi="Arial"/>
                <w:sz w:val="18"/>
                <w:vertAlign w:val="superscript"/>
                <w:lang w:eastAsia="en-GB"/>
              </w:rPr>
              <w:t>5</w:t>
            </w:r>
          </w:p>
          <w:p w14:paraId="4D8966A4" w14:textId="77777777" w:rsidR="00421B53" w:rsidRPr="00421B53" w:rsidRDefault="00421B53" w:rsidP="00421B53">
            <w:pPr>
              <w:keepNext/>
              <w:keepLines/>
              <w:spacing w:after="0"/>
              <w:jc w:val="center"/>
              <w:rPr>
                <w:rFonts w:ascii="Arial" w:eastAsia="等线" w:hAnsi="Arial"/>
                <w:b/>
                <w:sz w:val="18"/>
                <w:lang w:eastAsia="en-GB"/>
              </w:rPr>
            </w:pPr>
            <w:r w:rsidRPr="00421B53">
              <w:rPr>
                <w:rFonts w:ascii="Arial" w:eastAsia="等线" w:hAnsi="Arial"/>
                <w:sz w:val="18"/>
                <w:lang w:eastAsia="en-GB"/>
              </w:rPr>
              <w:t>CA_n48A-n66A</w:t>
            </w:r>
          </w:p>
          <w:p w14:paraId="2B33811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CA_n66A-n77A</w:t>
            </w:r>
            <w:r w:rsidRPr="00421B53">
              <w:rPr>
                <w:rFonts w:ascii="Arial" w:eastAsia="等线"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71ECFFB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C1AE2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730C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25BD941D" w14:textId="77777777" w:rsidTr="00A0202D">
        <w:trPr>
          <w:trHeight w:val="29"/>
        </w:trPr>
        <w:tc>
          <w:tcPr>
            <w:tcW w:w="1911" w:type="dxa"/>
            <w:tcBorders>
              <w:top w:val="nil"/>
              <w:left w:val="single" w:sz="4" w:space="0" w:color="auto"/>
              <w:bottom w:val="nil"/>
              <w:right w:val="single" w:sz="4" w:space="0" w:color="auto"/>
            </w:tcBorders>
          </w:tcPr>
          <w:p w14:paraId="250411D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2D61A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077F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ABB264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8B7943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F390817" w14:textId="77777777" w:rsidTr="00A0202D">
        <w:trPr>
          <w:trHeight w:val="29"/>
        </w:trPr>
        <w:tc>
          <w:tcPr>
            <w:tcW w:w="1911" w:type="dxa"/>
            <w:tcBorders>
              <w:top w:val="nil"/>
              <w:left w:val="single" w:sz="4" w:space="0" w:color="auto"/>
              <w:bottom w:val="nil"/>
              <w:right w:val="single" w:sz="4" w:space="0" w:color="auto"/>
            </w:tcBorders>
          </w:tcPr>
          <w:p w14:paraId="74E7F4B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A4556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6CC4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C127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029C7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E4D207D" w14:textId="77777777" w:rsidTr="00A0202D">
        <w:trPr>
          <w:trHeight w:val="29"/>
        </w:trPr>
        <w:tc>
          <w:tcPr>
            <w:tcW w:w="1911" w:type="dxa"/>
            <w:tcBorders>
              <w:top w:val="nil"/>
              <w:left w:val="single" w:sz="4" w:space="0" w:color="auto"/>
              <w:bottom w:val="nil"/>
              <w:right w:val="single" w:sz="4" w:space="0" w:color="auto"/>
            </w:tcBorders>
          </w:tcPr>
          <w:p w14:paraId="19F8126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E6CE2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7FE57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9205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DB9E1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F98C74" w14:textId="77777777" w:rsidTr="00A0202D">
        <w:trPr>
          <w:trHeight w:val="29"/>
        </w:trPr>
        <w:tc>
          <w:tcPr>
            <w:tcW w:w="1911" w:type="dxa"/>
            <w:tcBorders>
              <w:top w:val="single" w:sz="4" w:space="0" w:color="auto"/>
              <w:left w:val="single" w:sz="4" w:space="0" w:color="auto"/>
              <w:bottom w:val="nil"/>
              <w:right w:val="single" w:sz="4" w:space="0" w:color="auto"/>
            </w:tcBorders>
          </w:tcPr>
          <w:p w14:paraId="7FE43B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71CA3F2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6E6F1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BD26A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7FA5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1B4C221" w14:textId="77777777" w:rsidTr="00A0202D">
        <w:trPr>
          <w:trHeight w:val="29"/>
        </w:trPr>
        <w:tc>
          <w:tcPr>
            <w:tcW w:w="1911" w:type="dxa"/>
            <w:tcBorders>
              <w:top w:val="nil"/>
              <w:left w:val="single" w:sz="4" w:space="0" w:color="auto"/>
              <w:bottom w:val="nil"/>
              <w:right w:val="single" w:sz="4" w:space="0" w:color="auto"/>
            </w:tcBorders>
          </w:tcPr>
          <w:p w14:paraId="1E8E19C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7FC6C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89D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8B8505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61F0107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5DE4522" w14:textId="77777777" w:rsidTr="00A0202D">
        <w:trPr>
          <w:trHeight w:val="29"/>
        </w:trPr>
        <w:tc>
          <w:tcPr>
            <w:tcW w:w="1911" w:type="dxa"/>
            <w:tcBorders>
              <w:top w:val="nil"/>
              <w:left w:val="single" w:sz="4" w:space="0" w:color="auto"/>
              <w:bottom w:val="nil"/>
              <w:right w:val="single" w:sz="4" w:space="0" w:color="auto"/>
            </w:tcBorders>
          </w:tcPr>
          <w:p w14:paraId="1E88537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F6D02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9C2C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B613D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8999C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5489C89" w14:textId="77777777" w:rsidTr="00A0202D">
        <w:trPr>
          <w:trHeight w:val="29"/>
        </w:trPr>
        <w:tc>
          <w:tcPr>
            <w:tcW w:w="1911" w:type="dxa"/>
            <w:tcBorders>
              <w:top w:val="nil"/>
              <w:left w:val="single" w:sz="4" w:space="0" w:color="auto"/>
              <w:bottom w:val="nil"/>
              <w:right w:val="single" w:sz="4" w:space="0" w:color="auto"/>
            </w:tcBorders>
          </w:tcPr>
          <w:p w14:paraId="1B0F064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701B2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F30D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C926B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411ED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F538ADB" w14:textId="77777777" w:rsidTr="00A0202D">
        <w:trPr>
          <w:trHeight w:val="29"/>
        </w:trPr>
        <w:tc>
          <w:tcPr>
            <w:tcW w:w="1911" w:type="dxa"/>
            <w:tcBorders>
              <w:top w:val="nil"/>
              <w:left w:val="single" w:sz="4" w:space="0" w:color="auto"/>
              <w:bottom w:val="nil"/>
              <w:right w:val="single" w:sz="4" w:space="0" w:color="auto"/>
            </w:tcBorders>
          </w:tcPr>
          <w:p w14:paraId="6DA9EE5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B2A414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p w14:paraId="0F16EC08"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CA_n2A-n48A</w:t>
            </w:r>
          </w:p>
          <w:p w14:paraId="7D699AF6"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CA_n2A-n66A</w:t>
            </w:r>
          </w:p>
          <w:p w14:paraId="576AC813"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368A72B8"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CA_n48A-n66A</w:t>
            </w:r>
          </w:p>
          <w:p w14:paraId="785FD3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3A6F1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C3B2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9AEB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79F8B622" w14:textId="77777777" w:rsidTr="00A0202D">
        <w:trPr>
          <w:trHeight w:val="29"/>
        </w:trPr>
        <w:tc>
          <w:tcPr>
            <w:tcW w:w="1911" w:type="dxa"/>
            <w:tcBorders>
              <w:top w:val="nil"/>
              <w:left w:val="single" w:sz="4" w:space="0" w:color="auto"/>
              <w:bottom w:val="nil"/>
              <w:right w:val="single" w:sz="4" w:space="0" w:color="auto"/>
            </w:tcBorders>
          </w:tcPr>
          <w:p w14:paraId="5302C66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833FC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31A8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60BCBB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0D93CBA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FB8EA96" w14:textId="77777777" w:rsidTr="00A0202D">
        <w:trPr>
          <w:trHeight w:val="29"/>
        </w:trPr>
        <w:tc>
          <w:tcPr>
            <w:tcW w:w="1911" w:type="dxa"/>
            <w:tcBorders>
              <w:top w:val="nil"/>
              <w:left w:val="single" w:sz="4" w:space="0" w:color="auto"/>
              <w:bottom w:val="nil"/>
              <w:right w:val="single" w:sz="4" w:space="0" w:color="auto"/>
            </w:tcBorders>
          </w:tcPr>
          <w:p w14:paraId="557028D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DBAEE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D286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79E7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AA061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9AF7ED0" w14:textId="77777777" w:rsidTr="00A0202D">
        <w:trPr>
          <w:trHeight w:val="29"/>
        </w:trPr>
        <w:tc>
          <w:tcPr>
            <w:tcW w:w="1911" w:type="dxa"/>
            <w:tcBorders>
              <w:top w:val="nil"/>
              <w:left w:val="single" w:sz="4" w:space="0" w:color="auto"/>
              <w:bottom w:val="nil"/>
              <w:right w:val="single" w:sz="4" w:space="0" w:color="auto"/>
            </w:tcBorders>
          </w:tcPr>
          <w:p w14:paraId="340C5FD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C5DC2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9A9EB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4C81D0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0DD4F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E0FDE5" w14:textId="77777777" w:rsidTr="00A0202D">
        <w:trPr>
          <w:trHeight w:val="29"/>
        </w:trPr>
        <w:tc>
          <w:tcPr>
            <w:tcW w:w="1911" w:type="dxa"/>
            <w:tcBorders>
              <w:top w:val="nil"/>
              <w:left w:val="single" w:sz="4" w:space="0" w:color="auto"/>
              <w:bottom w:val="nil"/>
              <w:right w:val="single" w:sz="4" w:space="0" w:color="auto"/>
            </w:tcBorders>
          </w:tcPr>
          <w:p w14:paraId="6CA0DA2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DE469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47C84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7DB44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51DFD4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2</w:t>
            </w:r>
          </w:p>
        </w:tc>
      </w:tr>
      <w:tr w:rsidR="00421B53" w:rsidRPr="00421B53" w14:paraId="0A81A0F0" w14:textId="77777777" w:rsidTr="00A0202D">
        <w:trPr>
          <w:trHeight w:val="29"/>
        </w:trPr>
        <w:tc>
          <w:tcPr>
            <w:tcW w:w="1911" w:type="dxa"/>
            <w:tcBorders>
              <w:top w:val="nil"/>
              <w:left w:val="single" w:sz="4" w:space="0" w:color="auto"/>
              <w:bottom w:val="nil"/>
              <w:right w:val="single" w:sz="4" w:space="0" w:color="auto"/>
            </w:tcBorders>
          </w:tcPr>
          <w:p w14:paraId="5C79053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C9223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3148C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1C2D7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CA_n48B_BCS1</w:t>
            </w:r>
          </w:p>
        </w:tc>
        <w:tc>
          <w:tcPr>
            <w:tcW w:w="1785" w:type="dxa"/>
            <w:vMerge/>
            <w:tcBorders>
              <w:left w:val="single" w:sz="4" w:space="0" w:color="auto"/>
              <w:right w:val="single" w:sz="4" w:space="0" w:color="auto"/>
            </w:tcBorders>
          </w:tcPr>
          <w:p w14:paraId="7AD64E2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686BB1" w14:textId="77777777" w:rsidTr="00A0202D">
        <w:trPr>
          <w:trHeight w:val="29"/>
        </w:trPr>
        <w:tc>
          <w:tcPr>
            <w:tcW w:w="1911" w:type="dxa"/>
            <w:tcBorders>
              <w:top w:val="nil"/>
              <w:left w:val="single" w:sz="4" w:space="0" w:color="auto"/>
              <w:bottom w:val="nil"/>
              <w:right w:val="single" w:sz="4" w:space="0" w:color="auto"/>
            </w:tcBorders>
          </w:tcPr>
          <w:p w14:paraId="2A07DE7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ED8B4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0561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779B6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vMerge/>
            <w:tcBorders>
              <w:left w:val="single" w:sz="4" w:space="0" w:color="auto"/>
              <w:right w:val="single" w:sz="4" w:space="0" w:color="auto"/>
            </w:tcBorders>
          </w:tcPr>
          <w:p w14:paraId="035942E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4ACF7AF" w14:textId="77777777" w:rsidTr="00A0202D">
        <w:trPr>
          <w:trHeight w:val="29"/>
        </w:trPr>
        <w:tc>
          <w:tcPr>
            <w:tcW w:w="1911" w:type="dxa"/>
            <w:tcBorders>
              <w:top w:val="nil"/>
              <w:left w:val="single" w:sz="4" w:space="0" w:color="auto"/>
              <w:bottom w:val="nil"/>
              <w:right w:val="single" w:sz="4" w:space="0" w:color="auto"/>
            </w:tcBorders>
          </w:tcPr>
          <w:p w14:paraId="4AF81BA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48970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D7A3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BA17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4718922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928B90E" w14:textId="77777777" w:rsidTr="00A0202D">
        <w:trPr>
          <w:trHeight w:val="29"/>
        </w:trPr>
        <w:tc>
          <w:tcPr>
            <w:tcW w:w="1911" w:type="dxa"/>
            <w:tcBorders>
              <w:top w:val="nil"/>
              <w:left w:val="single" w:sz="4" w:space="0" w:color="auto"/>
              <w:bottom w:val="nil"/>
              <w:right w:val="single" w:sz="4" w:space="0" w:color="auto"/>
            </w:tcBorders>
          </w:tcPr>
          <w:p w14:paraId="4AA6A98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C349C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F35DE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65EFF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4B46F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3</w:t>
            </w:r>
          </w:p>
        </w:tc>
      </w:tr>
      <w:tr w:rsidR="00421B53" w:rsidRPr="00421B53" w14:paraId="2B81331D" w14:textId="77777777" w:rsidTr="00A0202D">
        <w:trPr>
          <w:trHeight w:val="29"/>
        </w:trPr>
        <w:tc>
          <w:tcPr>
            <w:tcW w:w="1911" w:type="dxa"/>
            <w:tcBorders>
              <w:top w:val="nil"/>
              <w:left w:val="single" w:sz="4" w:space="0" w:color="auto"/>
              <w:bottom w:val="nil"/>
              <w:right w:val="single" w:sz="4" w:space="0" w:color="auto"/>
            </w:tcBorders>
          </w:tcPr>
          <w:p w14:paraId="2A5054C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D2537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D8633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162A8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20E5D09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72816CF" w14:textId="77777777" w:rsidTr="00A0202D">
        <w:trPr>
          <w:trHeight w:val="29"/>
        </w:trPr>
        <w:tc>
          <w:tcPr>
            <w:tcW w:w="1911" w:type="dxa"/>
            <w:tcBorders>
              <w:top w:val="nil"/>
              <w:left w:val="single" w:sz="4" w:space="0" w:color="auto"/>
              <w:bottom w:val="nil"/>
              <w:right w:val="single" w:sz="4" w:space="0" w:color="auto"/>
            </w:tcBorders>
          </w:tcPr>
          <w:p w14:paraId="1692A0B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2CB41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05E3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EAC7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FE7DA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3B229F3" w14:textId="77777777" w:rsidTr="00A0202D">
        <w:trPr>
          <w:trHeight w:val="29"/>
        </w:trPr>
        <w:tc>
          <w:tcPr>
            <w:tcW w:w="1911" w:type="dxa"/>
            <w:tcBorders>
              <w:top w:val="nil"/>
              <w:left w:val="single" w:sz="4" w:space="0" w:color="auto"/>
              <w:bottom w:val="single" w:sz="4" w:space="0" w:color="auto"/>
              <w:right w:val="single" w:sz="4" w:space="0" w:color="auto"/>
            </w:tcBorders>
          </w:tcPr>
          <w:p w14:paraId="37FFEF9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987A3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9610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080F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3A4D3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0471EE2" w14:textId="77777777" w:rsidTr="00A0202D">
        <w:trPr>
          <w:trHeight w:val="29"/>
        </w:trPr>
        <w:tc>
          <w:tcPr>
            <w:tcW w:w="1911" w:type="dxa"/>
            <w:tcBorders>
              <w:top w:val="single" w:sz="4" w:space="0" w:color="auto"/>
              <w:left w:val="single" w:sz="4" w:space="0" w:color="auto"/>
              <w:bottom w:val="nil"/>
              <w:right w:val="single" w:sz="4" w:space="0" w:color="auto"/>
            </w:tcBorders>
          </w:tcPr>
          <w:p w14:paraId="150034B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43F3C1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959D8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6C8DC6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BBF8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77579DF" w14:textId="77777777" w:rsidTr="00A0202D">
        <w:trPr>
          <w:trHeight w:val="29"/>
        </w:trPr>
        <w:tc>
          <w:tcPr>
            <w:tcW w:w="1911" w:type="dxa"/>
            <w:tcBorders>
              <w:top w:val="nil"/>
              <w:left w:val="single" w:sz="4" w:space="0" w:color="auto"/>
              <w:bottom w:val="nil"/>
              <w:right w:val="single" w:sz="4" w:space="0" w:color="auto"/>
            </w:tcBorders>
          </w:tcPr>
          <w:p w14:paraId="2378B3D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97527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4344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F9B148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7B6EDF3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18A3DF7" w14:textId="77777777" w:rsidTr="00A0202D">
        <w:trPr>
          <w:trHeight w:val="29"/>
        </w:trPr>
        <w:tc>
          <w:tcPr>
            <w:tcW w:w="1911" w:type="dxa"/>
            <w:tcBorders>
              <w:top w:val="nil"/>
              <w:left w:val="single" w:sz="4" w:space="0" w:color="auto"/>
              <w:bottom w:val="nil"/>
              <w:right w:val="single" w:sz="4" w:space="0" w:color="auto"/>
            </w:tcBorders>
          </w:tcPr>
          <w:p w14:paraId="20D151D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3D087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7B48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87EDB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B875C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6031DDB" w14:textId="77777777" w:rsidTr="00A0202D">
        <w:trPr>
          <w:trHeight w:val="29"/>
        </w:trPr>
        <w:tc>
          <w:tcPr>
            <w:tcW w:w="1911" w:type="dxa"/>
            <w:tcBorders>
              <w:top w:val="nil"/>
              <w:left w:val="single" w:sz="4" w:space="0" w:color="auto"/>
              <w:bottom w:val="nil"/>
              <w:right w:val="single" w:sz="4" w:space="0" w:color="auto"/>
            </w:tcBorders>
          </w:tcPr>
          <w:p w14:paraId="7F77DFE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D5A37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EC101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3183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91234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516C450" w14:textId="77777777" w:rsidTr="00A0202D">
        <w:trPr>
          <w:trHeight w:val="29"/>
        </w:trPr>
        <w:tc>
          <w:tcPr>
            <w:tcW w:w="1911" w:type="dxa"/>
            <w:tcBorders>
              <w:top w:val="nil"/>
              <w:left w:val="single" w:sz="4" w:space="0" w:color="auto"/>
              <w:bottom w:val="nil"/>
              <w:right w:val="single" w:sz="4" w:space="0" w:color="auto"/>
            </w:tcBorders>
          </w:tcPr>
          <w:p w14:paraId="609D23D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774BB5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p w14:paraId="24429520"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CA_n2A-n48A</w:t>
            </w:r>
          </w:p>
          <w:p w14:paraId="295FB4C8"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CA_n2A-n66A</w:t>
            </w:r>
          </w:p>
          <w:p w14:paraId="57A7336C"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CA_n2A-n77A</w:t>
            </w:r>
            <w:r w:rsidRPr="00421B53">
              <w:rPr>
                <w:rFonts w:ascii="Arial" w:eastAsia="宋体" w:hAnsi="Arial"/>
                <w:sz w:val="18"/>
                <w:vertAlign w:val="superscript"/>
                <w:lang w:eastAsia="zh-CN"/>
              </w:rPr>
              <w:t>5</w:t>
            </w:r>
          </w:p>
          <w:p w14:paraId="446C9D1C"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CA_n48A-n66A</w:t>
            </w:r>
          </w:p>
          <w:p w14:paraId="15D424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78ABC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E6267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1FF5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7F4C2B25" w14:textId="77777777" w:rsidTr="00A0202D">
        <w:trPr>
          <w:trHeight w:val="29"/>
        </w:trPr>
        <w:tc>
          <w:tcPr>
            <w:tcW w:w="1911" w:type="dxa"/>
            <w:tcBorders>
              <w:top w:val="nil"/>
              <w:left w:val="single" w:sz="4" w:space="0" w:color="auto"/>
              <w:bottom w:val="nil"/>
              <w:right w:val="single" w:sz="4" w:space="0" w:color="auto"/>
            </w:tcBorders>
          </w:tcPr>
          <w:p w14:paraId="357624F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7572F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C8805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AF15B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385711A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49E3EB1" w14:textId="77777777" w:rsidTr="00A0202D">
        <w:trPr>
          <w:trHeight w:val="29"/>
        </w:trPr>
        <w:tc>
          <w:tcPr>
            <w:tcW w:w="1911" w:type="dxa"/>
            <w:tcBorders>
              <w:top w:val="nil"/>
              <w:left w:val="single" w:sz="4" w:space="0" w:color="auto"/>
              <w:bottom w:val="nil"/>
              <w:right w:val="single" w:sz="4" w:space="0" w:color="auto"/>
            </w:tcBorders>
          </w:tcPr>
          <w:p w14:paraId="28202C9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5B8A5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D67A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62487F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81B23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39BDB3D" w14:textId="77777777" w:rsidTr="00A0202D">
        <w:trPr>
          <w:trHeight w:val="29"/>
        </w:trPr>
        <w:tc>
          <w:tcPr>
            <w:tcW w:w="1911" w:type="dxa"/>
            <w:tcBorders>
              <w:top w:val="nil"/>
              <w:left w:val="single" w:sz="4" w:space="0" w:color="auto"/>
              <w:bottom w:val="nil"/>
              <w:right w:val="single" w:sz="4" w:space="0" w:color="auto"/>
            </w:tcBorders>
          </w:tcPr>
          <w:p w14:paraId="25D8094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E8E81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1CD1D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ABC98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5FFDE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B9E3B9B" w14:textId="77777777" w:rsidTr="00A0202D">
        <w:trPr>
          <w:trHeight w:val="29"/>
        </w:trPr>
        <w:tc>
          <w:tcPr>
            <w:tcW w:w="1911" w:type="dxa"/>
            <w:tcBorders>
              <w:top w:val="nil"/>
              <w:left w:val="single" w:sz="4" w:space="0" w:color="auto"/>
              <w:bottom w:val="nil"/>
              <w:right w:val="single" w:sz="4" w:space="0" w:color="auto"/>
            </w:tcBorders>
          </w:tcPr>
          <w:p w14:paraId="0D366A9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A4A60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8266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922F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3C05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2</w:t>
            </w:r>
          </w:p>
        </w:tc>
      </w:tr>
      <w:tr w:rsidR="00421B53" w:rsidRPr="00421B53" w14:paraId="108A203F" w14:textId="77777777" w:rsidTr="00A0202D">
        <w:trPr>
          <w:trHeight w:val="29"/>
        </w:trPr>
        <w:tc>
          <w:tcPr>
            <w:tcW w:w="1911" w:type="dxa"/>
            <w:tcBorders>
              <w:top w:val="nil"/>
              <w:left w:val="single" w:sz="4" w:space="0" w:color="auto"/>
              <w:bottom w:val="nil"/>
              <w:right w:val="single" w:sz="4" w:space="0" w:color="auto"/>
            </w:tcBorders>
          </w:tcPr>
          <w:p w14:paraId="506150A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5FB1A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2EC9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F152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0FFDA40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72FA202" w14:textId="77777777" w:rsidTr="00A0202D">
        <w:trPr>
          <w:trHeight w:val="29"/>
        </w:trPr>
        <w:tc>
          <w:tcPr>
            <w:tcW w:w="1911" w:type="dxa"/>
            <w:tcBorders>
              <w:top w:val="nil"/>
              <w:left w:val="single" w:sz="4" w:space="0" w:color="auto"/>
              <w:bottom w:val="nil"/>
              <w:right w:val="single" w:sz="4" w:space="0" w:color="auto"/>
            </w:tcBorders>
          </w:tcPr>
          <w:p w14:paraId="1E03CED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23635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FA74B9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0B95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7ED14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128C436" w14:textId="77777777" w:rsidTr="00A0202D">
        <w:trPr>
          <w:trHeight w:val="29"/>
        </w:trPr>
        <w:tc>
          <w:tcPr>
            <w:tcW w:w="1911" w:type="dxa"/>
            <w:tcBorders>
              <w:top w:val="nil"/>
              <w:left w:val="single" w:sz="4" w:space="0" w:color="auto"/>
              <w:bottom w:val="single" w:sz="4" w:space="0" w:color="auto"/>
              <w:right w:val="single" w:sz="4" w:space="0" w:color="auto"/>
            </w:tcBorders>
          </w:tcPr>
          <w:p w14:paraId="1966DAF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EA8D4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3A66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97F40A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FC8D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0B6A609" w14:textId="77777777" w:rsidTr="00A0202D">
        <w:trPr>
          <w:trHeight w:val="29"/>
        </w:trPr>
        <w:tc>
          <w:tcPr>
            <w:tcW w:w="1911" w:type="dxa"/>
            <w:tcBorders>
              <w:top w:val="single" w:sz="4" w:space="0" w:color="auto"/>
              <w:left w:val="single" w:sz="4" w:space="0" w:color="auto"/>
              <w:bottom w:val="nil"/>
              <w:right w:val="single" w:sz="4" w:space="0" w:color="auto"/>
            </w:tcBorders>
          </w:tcPr>
          <w:p w14:paraId="53FC18D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0952E0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B8AD91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B7BC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D3A0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5F01654" w14:textId="77777777" w:rsidTr="00A0202D">
        <w:trPr>
          <w:trHeight w:val="29"/>
        </w:trPr>
        <w:tc>
          <w:tcPr>
            <w:tcW w:w="1911" w:type="dxa"/>
            <w:tcBorders>
              <w:top w:val="nil"/>
              <w:left w:val="single" w:sz="4" w:space="0" w:color="auto"/>
              <w:bottom w:val="nil"/>
              <w:right w:val="single" w:sz="4" w:space="0" w:color="auto"/>
            </w:tcBorders>
          </w:tcPr>
          <w:p w14:paraId="2A0CA6B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64DFF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F21CD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D4950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0AE9DF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B3F6EDF" w14:textId="77777777" w:rsidTr="00A0202D">
        <w:trPr>
          <w:trHeight w:val="29"/>
        </w:trPr>
        <w:tc>
          <w:tcPr>
            <w:tcW w:w="1911" w:type="dxa"/>
            <w:tcBorders>
              <w:top w:val="nil"/>
              <w:left w:val="single" w:sz="4" w:space="0" w:color="auto"/>
              <w:bottom w:val="nil"/>
              <w:right w:val="single" w:sz="4" w:space="0" w:color="auto"/>
            </w:tcBorders>
          </w:tcPr>
          <w:p w14:paraId="7695746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A0404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CDE28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978BB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7C492C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CF3023" w14:textId="77777777" w:rsidTr="00A0202D">
        <w:trPr>
          <w:trHeight w:val="29"/>
        </w:trPr>
        <w:tc>
          <w:tcPr>
            <w:tcW w:w="1911" w:type="dxa"/>
            <w:tcBorders>
              <w:top w:val="nil"/>
              <w:left w:val="single" w:sz="4" w:space="0" w:color="auto"/>
              <w:bottom w:val="nil"/>
              <w:right w:val="single" w:sz="4" w:space="0" w:color="auto"/>
            </w:tcBorders>
          </w:tcPr>
          <w:p w14:paraId="7B8D630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1C499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4149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A8E8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5BE7986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6A37D65" w14:textId="77777777" w:rsidTr="00A0202D">
        <w:trPr>
          <w:trHeight w:val="29"/>
        </w:trPr>
        <w:tc>
          <w:tcPr>
            <w:tcW w:w="1911" w:type="dxa"/>
            <w:tcBorders>
              <w:top w:val="nil"/>
              <w:left w:val="single" w:sz="4" w:space="0" w:color="auto"/>
              <w:bottom w:val="nil"/>
              <w:right w:val="single" w:sz="4" w:space="0" w:color="auto"/>
            </w:tcBorders>
          </w:tcPr>
          <w:p w14:paraId="4D76A4C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B9D3080" w14:textId="77777777" w:rsidR="00421B53" w:rsidRPr="00421B53" w:rsidRDefault="00421B53" w:rsidP="00421B53">
            <w:pPr>
              <w:keepNext/>
              <w:keepLines/>
              <w:overflowPunct w:val="0"/>
              <w:autoSpaceDE w:val="0"/>
              <w:autoSpaceDN w:val="0"/>
              <w:adjustRightInd w:val="0"/>
              <w:spacing w:after="0"/>
              <w:jc w:val="center"/>
              <w:textAlignment w:val="baseline"/>
              <w:rPr>
                <w:rFonts w:ascii="Arial" w:hAnsi="Arial"/>
                <w:sz w:val="18"/>
                <w:lang w:eastAsia="en-GB"/>
              </w:rPr>
            </w:pPr>
            <w:r w:rsidRPr="00421B53">
              <w:rPr>
                <w:rFonts w:ascii="Arial" w:hAnsi="Arial"/>
                <w:sz w:val="18"/>
                <w:lang w:eastAsia="en-GB"/>
              </w:rPr>
              <w:t>n77</w:t>
            </w:r>
            <w:r w:rsidRPr="00421B53">
              <w:rPr>
                <w:rFonts w:ascii="Arial" w:hAnsi="Arial"/>
                <w:sz w:val="18"/>
                <w:vertAlign w:val="superscript"/>
                <w:lang w:eastAsia="en-GB"/>
              </w:rPr>
              <w:t>5,6</w:t>
            </w:r>
          </w:p>
          <w:p w14:paraId="385A8B26" w14:textId="77777777" w:rsidR="00421B53" w:rsidRPr="00421B53" w:rsidRDefault="00421B53" w:rsidP="00421B53">
            <w:pPr>
              <w:keepNext/>
              <w:keepLines/>
              <w:overflowPunct w:val="0"/>
              <w:autoSpaceDE w:val="0"/>
              <w:autoSpaceDN w:val="0"/>
              <w:adjustRightInd w:val="0"/>
              <w:spacing w:after="0"/>
              <w:jc w:val="center"/>
              <w:textAlignment w:val="baseline"/>
              <w:rPr>
                <w:rFonts w:ascii="Arial" w:hAnsi="Arial"/>
                <w:sz w:val="18"/>
                <w:lang w:eastAsia="en-GB"/>
              </w:rPr>
            </w:pPr>
            <w:r w:rsidRPr="00421B53">
              <w:rPr>
                <w:rFonts w:ascii="Arial" w:hAnsi="Arial"/>
                <w:sz w:val="18"/>
                <w:lang w:eastAsia="en-GB"/>
              </w:rPr>
              <w:t>CA_n77C</w:t>
            </w:r>
          </w:p>
          <w:p w14:paraId="0498F2D2" w14:textId="77777777" w:rsidR="00421B53" w:rsidRPr="00421B53" w:rsidRDefault="00421B53" w:rsidP="00421B53">
            <w:pPr>
              <w:keepNext/>
              <w:keepLines/>
              <w:overflowPunct w:val="0"/>
              <w:autoSpaceDE w:val="0"/>
              <w:autoSpaceDN w:val="0"/>
              <w:adjustRightInd w:val="0"/>
              <w:spacing w:after="0"/>
              <w:jc w:val="center"/>
              <w:textAlignment w:val="baseline"/>
              <w:rPr>
                <w:rFonts w:ascii="Arial" w:hAnsi="Arial"/>
                <w:b/>
                <w:sz w:val="18"/>
                <w:lang w:eastAsia="en-GB"/>
              </w:rPr>
            </w:pPr>
            <w:r w:rsidRPr="00421B53">
              <w:rPr>
                <w:rFonts w:ascii="Arial" w:hAnsi="Arial"/>
                <w:sz w:val="18"/>
                <w:lang w:eastAsia="en-GB"/>
              </w:rPr>
              <w:t>CA_n2A-n48A</w:t>
            </w:r>
          </w:p>
          <w:p w14:paraId="7AA816BC" w14:textId="77777777" w:rsidR="00421B53" w:rsidRPr="00421B53" w:rsidRDefault="00421B53" w:rsidP="00421B53">
            <w:pPr>
              <w:keepNext/>
              <w:keepLines/>
              <w:overflowPunct w:val="0"/>
              <w:autoSpaceDE w:val="0"/>
              <w:autoSpaceDN w:val="0"/>
              <w:adjustRightInd w:val="0"/>
              <w:spacing w:after="0"/>
              <w:jc w:val="center"/>
              <w:textAlignment w:val="baseline"/>
              <w:rPr>
                <w:rFonts w:ascii="Arial" w:hAnsi="Arial"/>
                <w:b/>
                <w:sz w:val="18"/>
                <w:lang w:eastAsia="en-GB"/>
              </w:rPr>
            </w:pPr>
            <w:r w:rsidRPr="00421B53">
              <w:rPr>
                <w:rFonts w:ascii="Arial" w:hAnsi="Arial"/>
                <w:sz w:val="18"/>
                <w:lang w:eastAsia="en-GB"/>
              </w:rPr>
              <w:t>CA_n2A-n66A</w:t>
            </w:r>
          </w:p>
          <w:p w14:paraId="1D7D3032" w14:textId="77777777" w:rsidR="00421B53" w:rsidRPr="00421B53" w:rsidRDefault="00421B53" w:rsidP="00421B53">
            <w:pPr>
              <w:keepNext/>
              <w:keepLines/>
              <w:overflowPunct w:val="0"/>
              <w:autoSpaceDE w:val="0"/>
              <w:autoSpaceDN w:val="0"/>
              <w:adjustRightInd w:val="0"/>
              <w:spacing w:after="0"/>
              <w:jc w:val="center"/>
              <w:textAlignment w:val="baseline"/>
              <w:rPr>
                <w:rFonts w:ascii="Arial" w:hAnsi="Arial"/>
                <w:b/>
                <w:sz w:val="18"/>
                <w:lang w:eastAsia="en-GB"/>
              </w:rPr>
            </w:pPr>
            <w:r w:rsidRPr="00421B53">
              <w:rPr>
                <w:rFonts w:ascii="Arial" w:hAnsi="Arial"/>
                <w:sz w:val="18"/>
                <w:lang w:eastAsia="en-GB"/>
              </w:rPr>
              <w:t>CA_n2A-n77A</w:t>
            </w:r>
            <w:r w:rsidRPr="00421B53">
              <w:rPr>
                <w:rFonts w:ascii="Arial" w:hAnsi="Arial"/>
                <w:sz w:val="18"/>
                <w:vertAlign w:val="superscript"/>
                <w:lang w:eastAsia="en-GB"/>
              </w:rPr>
              <w:t>5</w:t>
            </w:r>
          </w:p>
          <w:p w14:paraId="66AEB86A" w14:textId="77777777" w:rsidR="00421B53" w:rsidRPr="00421B53" w:rsidRDefault="00421B53" w:rsidP="00421B53">
            <w:pPr>
              <w:keepNext/>
              <w:keepLines/>
              <w:overflowPunct w:val="0"/>
              <w:autoSpaceDE w:val="0"/>
              <w:autoSpaceDN w:val="0"/>
              <w:adjustRightInd w:val="0"/>
              <w:spacing w:after="0"/>
              <w:jc w:val="center"/>
              <w:textAlignment w:val="baseline"/>
              <w:rPr>
                <w:rFonts w:ascii="Arial" w:hAnsi="Arial"/>
                <w:b/>
                <w:sz w:val="18"/>
                <w:lang w:eastAsia="en-GB"/>
              </w:rPr>
            </w:pPr>
            <w:r w:rsidRPr="00421B53">
              <w:rPr>
                <w:rFonts w:ascii="Arial" w:hAnsi="Arial"/>
                <w:sz w:val="18"/>
                <w:lang w:eastAsia="en-GB"/>
              </w:rPr>
              <w:t>CA_n48A-n66A</w:t>
            </w:r>
          </w:p>
          <w:p w14:paraId="57E5BA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en-GB"/>
              </w:rPr>
              <w:t>CA_n66A-n77A</w:t>
            </w:r>
            <w:r w:rsidRPr="00421B53">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34149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AA9C17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6F01C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768E3250" w14:textId="77777777" w:rsidTr="00A0202D">
        <w:trPr>
          <w:trHeight w:val="29"/>
        </w:trPr>
        <w:tc>
          <w:tcPr>
            <w:tcW w:w="1911" w:type="dxa"/>
            <w:tcBorders>
              <w:top w:val="nil"/>
              <w:left w:val="single" w:sz="4" w:space="0" w:color="auto"/>
              <w:bottom w:val="nil"/>
              <w:right w:val="single" w:sz="4" w:space="0" w:color="auto"/>
            </w:tcBorders>
          </w:tcPr>
          <w:p w14:paraId="690E40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C8243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2282E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E0412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D4DA3B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BA76203" w14:textId="77777777" w:rsidTr="00A0202D">
        <w:trPr>
          <w:trHeight w:val="29"/>
        </w:trPr>
        <w:tc>
          <w:tcPr>
            <w:tcW w:w="1911" w:type="dxa"/>
            <w:tcBorders>
              <w:top w:val="nil"/>
              <w:left w:val="single" w:sz="4" w:space="0" w:color="auto"/>
              <w:bottom w:val="nil"/>
              <w:right w:val="single" w:sz="4" w:space="0" w:color="auto"/>
            </w:tcBorders>
          </w:tcPr>
          <w:p w14:paraId="482D25E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146FC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11031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5B0E6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7AE4C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6EB4141" w14:textId="77777777" w:rsidTr="00A0202D">
        <w:trPr>
          <w:trHeight w:val="29"/>
        </w:trPr>
        <w:tc>
          <w:tcPr>
            <w:tcW w:w="1911" w:type="dxa"/>
            <w:tcBorders>
              <w:top w:val="nil"/>
              <w:left w:val="single" w:sz="4" w:space="0" w:color="auto"/>
              <w:bottom w:val="nil"/>
              <w:right w:val="single" w:sz="4" w:space="0" w:color="auto"/>
            </w:tcBorders>
          </w:tcPr>
          <w:p w14:paraId="1F67DE0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BCF98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BD5AC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54F664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22133BD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C6B3C97" w14:textId="77777777" w:rsidTr="00A0202D">
        <w:trPr>
          <w:trHeight w:val="29"/>
        </w:trPr>
        <w:tc>
          <w:tcPr>
            <w:tcW w:w="1911" w:type="dxa"/>
            <w:tcBorders>
              <w:top w:val="nil"/>
              <w:left w:val="single" w:sz="4" w:space="0" w:color="auto"/>
              <w:bottom w:val="nil"/>
              <w:right w:val="single" w:sz="4" w:space="0" w:color="auto"/>
            </w:tcBorders>
          </w:tcPr>
          <w:p w14:paraId="1A33438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B1DDD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9783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CAEDAA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B05E6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2</w:t>
            </w:r>
          </w:p>
        </w:tc>
      </w:tr>
      <w:tr w:rsidR="00421B53" w:rsidRPr="00421B53" w14:paraId="45841FDE" w14:textId="77777777" w:rsidTr="00A0202D">
        <w:trPr>
          <w:trHeight w:val="29"/>
        </w:trPr>
        <w:tc>
          <w:tcPr>
            <w:tcW w:w="1911" w:type="dxa"/>
            <w:tcBorders>
              <w:top w:val="nil"/>
              <w:left w:val="single" w:sz="4" w:space="0" w:color="auto"/>
              <w:bottom w:val="nil"/>
              <w:right w:val="single" w:sz="4" w:space="0" w:color="auto"/>
            </w:tcBorders>
          </w:tcPr>
          <w:p w14:paraId="290046B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A4EC5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0B78A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771FAD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53FA40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F7E316E" w14:textId="77777777" w:rsidTr="00A0202D">
        <w:trPr>
          <w:trHeight w:val="29"/>
        </w:trPr>
        <w:tc>
          <w:tcPr>
            <w:tcW w:w="1911" w:type="dxa"/>
            <w:tcBorders>
              <w:top w:val="nil"/>
              <w:left w:val="single" w:sz="4" w:space="0" w:color="auto"/>
              <w:bottom w:val="nil"/>
              <w:right w:val="single" w:sz="4" w:space="0" w:color="auto"/>
            </w:tcBorders>
          </w:tcPr>
          <w:p w14:paraId="78C76F7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0D51E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0BBA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50440D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37ECA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B30B76" w14:textId="77777777" w:rsidTr="00A0202D">
        <w:trPr>
          <w:trHeight w:val="29"/>
        </w:trPr>
        <w:tc>
          <w:tcPr>
            <w:tcW w:w="1911" w:type="dxa"/>
            <w:tcBorders>
              <w:top w:val="nil"/>
              <w:left w:val="single" w:sz="4" w:space="0" w:color="auto"/>
              <w:bottom w:val="single" w:sz="4" w:space="0" w:color="auto"/>
              <w:right w:val="single" w:sz="4" w:space="0" w:color="auto"/>
            </w:tcBorders>
          </w:tcPr>
          <w:p w14:paraId="273B51B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BA534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19084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75E9A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2357285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509A085" w14:textId="77777777" w:rsidTr="00A0202D">
        <w:trPr>
          <w:trHeight w:val="29"/>
        </w:trPr>
        <w:tc>
          <w:tcPr>
            <w:tcW w:w="1911" w:type="dxa"/>
            <w:tcBorders>
              <w:top w:val="single" w:sz="4" w:space="0" w:color="auto"/>
              <w:left w:val="single" w:sz="4" w:space="0" w:color="auto"/>
              <w:bottom w:val="nil"/>
              <w:right w:val="single" w:sz="4" w:space="0" w:color="auto"/>
            </w:tcBorders>
          </w:tcPr>
          <w:p w14:paraId="2CCB8BC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17BD357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0B81115"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074351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255A65"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hint="eastAsia"/>
                <w:kern w:val="2"/>
                <w:sz w:val="18"/>
                <w:szCs w:val="22"/>
                <w:lang w:val="en-US" w:eastAsia="zh-CN"/>
              </w:rPr>
              <w:t>0</w:t>
            </w:r>
          </w:p>
        </w:tc>
      </w:tr>
      <w:tr w:rsidR="00421B53" w:rsidRPr="00421B53" w14:paraId="6F85AEF0" w14:textId="77777777" w:rsidTr="00A0202D">
        <w:trPr>
          <w:trHeight w:val="29"/>
        </w:trPr>
        <w:tc>
          <w:tcPr>
            <w:tcW w:w="1911" w:type="dxa"/>
            <w:tcBorders>
              <w:top w:val="nil"/>
              <w:left w:val="single" w:sz="4" w:space="0" w:color="auto"/>
              <w:bottom w:val="nil"/>
              <w:right w:val="single" w:sz="4" w:space="0" w:color="auto"/>
            </w:tcBorders>
          </w:tcPr>
          <w:p w14:paraId="1D5FE14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51A41B"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114E58"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F731B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293BA06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1584F89" w14:textId="77777777" w:rsidTr="00A0202D">
        <w:trPr>
          <w:trHeight w:val="29"/>
        </w:trPr>
        <w:tc>
          <w:tcPr>
            <w:tcW w:w="1911" w:type="dxa"/>
            <w:tcBorders>
              <w:top w:val="nil"/>
              <w:left w:val="single" w:sz="4" w:space="0" w:color="auto"/>
              <w:bottom w:val="nil"/>
              <w:right w:val="single" w:sz="4" w:space="0" w:color="auto"/>
            </w:tcBorders>
          </w:tcPr>
          <w:p w14:paraId="7695225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549A03"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A5368A"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72A10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3CC57F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C73B5DB" w14:textId="77777777" w:rsidTr="00A0202D">
        <w:trPr>
          <w:trHeight w:val="29"/>
        </w:trPr>
        <w:tc>
          <w:tcPr>
            <w:tcW w:w="1911" w:type="dxa"/>
            <w:tcBorders>
              <w:top w:val="nil"/>
              <w:left w:val="single" w:sz="4" w:space="0" w:color="auto"/>
              <w:bottom w:val="single" w:sz="4" w:space="0" w:color="auto"/>
              <w:right w:val="single" w:sz="4" w:space="0" w:color="auto"/>
            </w:tcBorders>
          </w:tcPr>
          <w:p w14:paraId="13F037AE"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194B9D3"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A97C3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E0E218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 xml:space="preserve">10, 15, 20, 25, 30, 40, 50, 60, 70, 80, 90, 100 </w:t>
            </w:r>
          </w:p>
        </w:tc>
        <w:tc>
          <w:tcPr>
            <w:tcW w:w="1785" w:type="dxa"/>
            <w:tcBorders>
              <w:top w:val="nil"/>
              <w:left w:val="single" w:sz="4" w:space="0" w:color="auto"/>
              <w:bottom w:val="single" w:sz="4" w:space="0" w:color="auto"/>
              <w:right w:val="single" w:sz="4" w:space="0" w:color="auto"/>
            </w:tcBorders>
          </w:tcPr>
          <w:p w14:paraId="1F29AA3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F4FA39D" w14:textId="77777777" w:rsidTr="00A0202D">
        <w:trPr>
          <w:trHeight w:val="29"/>
        </w:trPr>
        <w:tc>
          <w:tcPr>
            <w:tcW w:w="1911" w:type="dxa"/>
            <w:tcBorders>
              <w:top w:val="single" w:sz="4" w:space="0" w:color="auto"/>
              <w:left w:val="single" w:sz="4" w:space="0" w:color="auto"/>
              <w:bottom w:val="nil"/>
              <w:right w:val="single" w:sz="4" w:space="0" w:color="auto"/>
            </w:tcBorders>
          </w:tcPr>
          <w:p w14:paraId="1E145D0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0E42113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79C2B6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D38D0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916153"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kern w:val="2"/>
                <w:sz w:val="18"/>
                <w:szCs w:val="22"/>
                <w:lang w:val="en-US" w:eastAsia="zh-CN"/>
              </w:rPr>
              <w:t>0</w:t>
            </w:r>
          </w:p>
        </w:tc>
      </w:tr>
      <w:tr w:rsidR="00421B53" w:rsidRPr="00421B53" w14:paraId="3B32520E" w14:textId="77777777" w:rsidTr="00A0202D">
        <w:trPr>
          <w:trHeight w:val="29"/>
        </w:trPr>
        <w:tc>
          <w:tcPr>
            <w:tcW w:w="1911" w:type="dxa"/>
            <w:tcBorders>
              <w:top w:val="nil"/>
              <w:left w:val="single" w:sz="4" w:space="0" w:color="auto"/>
              <w:bottom w:val="nil"/>
              <w:right w:val="single" w:sz="4" w:space="0" w:color="auto"/>
            </w:tcBorders>
          </w:tcPr>
          <w:p w14:paraId="3D449E8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C83128A"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6AFC05"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25315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85A4C6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1A098C4" w14:textId="77777777" w:rsidTr="00A0202D">
        <w:trPr>
          <w:trHeight w:val="29"/>
        </w:trPr>
        <w:tc>
          <w:tcPr>
            <w:tcW w:w="1911" w:type="dxa"/>
            <w:tcBorders>
              <w:top w:val="nil"/>
              <w:left w:val="single" w:sz="4" w:space="0" w:color="auto"/>
              <w:bottom w:val="nil"/>
              <w:right w:val="single" w:sz="4" w:space="0" w:color="auto"/>
            </w:tcBorders>
          </w:tcPr>
          <w:p w14:paraId="1482AAF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3E4C0CE"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C59633"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C1FE3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E6CDE8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36DBE33" w14:textId="77777777" w:rsidTr="00A0202D">
        <w:trPr>
          <w:trHeight w:val="29"/>
        </w:trPr>
        <w:tc>
          <w:tcPr>
            <w:tcW w:w="1911" w:type="dxa"/>
            <w:tcBorders>
              <w:top w:val="nil"/>
              <w:left w:val="single" w:sz="4" w:space="0" w:color="auto"/>
              <w:bottom w:val="single" w:sz="4" w:space="0" w:color="auto"/>
              <w:right w:val="single" w:sz="4" w:space="0" w:color="auto"/>
            </w:tcBorders>
          </w:tcPr>
          <w:p w14:paraId="0911368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46589AB"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5F6C6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5CE96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2175E8B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68E3107" w14:textId="77777777" w:rsidTr="00A0202D">
        <w:trPr>
          <w:trHeight w:val="29"/>
        </w:trPr>
        <w:tc>
          <w:tcPr>
            <w:tcW w:w="1911" w:type="dxa"/>
            <w:tcBorders>
              <w:top w:val="single" w:sz="4" w:space="0" w:color="auto"/>
              <w:left w:val="single" w:sz="4" w:space="0" w:color="auto"/>
              <w:bottom w:val="nil"/>
              <w:right w:val="single" w:sz="4" w:space="0" w:color="auto"/>
            </w:tcBorders>
          </w:tcPr>
          <w:p w14:paraId="64267E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lastRenderedPageBreak/>
              <w:t>CA_n2A-n66A-n71A-n78A</w:t>
            </w:r>
          </w:p>
        </w:tc>
        <w:tc>
          <w:tcPr>
            <w:tcW w:w="2038" w:type="dxa"/>
            <w:tcBorders>
              <w:top w:val="single" w:sz="4" w:space="0" w:color="auto"/>
              <w:left w:val="single" w:sz="4" w:space="0" w:color="auto"/>
              <w:bottom w:val="nil"/>
              <w:right w:val="single" w:sz="4" w:space="0" w:color="auto"/>
            </w:tcBorders>
          </w:tcPr>
          <w:p w14:paraId="33DC25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F9344C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C2126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349F023"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6E267DC8" w14:textId="77777777" w:rsidTr="00A0202D">
        <w:trPr>
          <w:trHeight w:val="29"/>
        </w:trPr>
        <w:tc>
          <w:tcPr>
            <w:tcW w:w="1911" w:type="dxa"/>
            <w:tcBorders>
              <w:top w:val="nil"/>
              <w:left w:val="single" w:sz="4" w:space="0" w:color="auto"/>
              <w:bottom w:val="nil"/>
              <w:right w:val="single" w:sz="4" w:space="0" w:color="auto"/>
            </w:tcBorders>
          </w:tcPr>
          <w:p w14:paraId="57FBA9D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CB08FB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85AF0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977F4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31FA65F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66120A6" w14:textId="77777777" w:rsidTr="00A0202D">
        <w:trPr>
          <w:trHeight w:val="29"/>
        </w:trPr>
        <w:tc>
          <w:tcPr>
            <w:tcW w:w="1911" w:type="dxa"/>
            <w:tcBorders>
              <w:top w:val="nil"/>
              <w:left w:val="single" w:sz="4" w:space="0" w:color="auto"/>
              <w:bottom w:val="nil"/>
              <w:right w:val="single" w:sz="4" w:space="0" w:color="auto"/>
            </w:tcBorders>
          </w:tcPr>
          <w:p w14:paraId="55B465A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ADA02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E5A6C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C3BD30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1B3F8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1353158" w14:textId="77777777" w:rsidTr="00A0202D">
        <w:trPr>
          <w:trHeight w:val="29"/>
        </w:trPr>
        <w:tc>
          <w:tcPr>
            <w:tcW w:w="1911" w:type="dxa"/>
            <w:tcBorders>
              <w:top w:val="nil"/>
              <w:left w:val="single" w:sz="4" w:space="0" w:color="auto"/>
              <w:bottom w:val="single" w:sz="4" w:space="0" w:color="auto"/>
              <w:right w:val="single" w:sz="4" w:space="0" w:color="auto"/>
            </w:tcBorders>
          </w:tcPr>
          <w:p w14:paraId="572E246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380BD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2B115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C4444F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15965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69AD8A5" w14:textId="77777777" w:rsidTr="00A0202D">
        <w:trPr>
          <w:trHeight w:val="29"/>
        </w:trPr>
        <w:tc>
          <w:tcPr>
            <w:tcW w:w="1911" w:type="dxa"/>
            <w:tcBorders>
              <w:top w:val="single" w:sz="4" w:space="0" w:color="auto"/>
              <w:left w:val="single" w:sz="4" w:space="0" w:color="auto"/>
              <w:bottom w:val="nil"/>
              <w:right w:val="single" w:sz="4" w:space="0" w:color="auto"/>
            </w:tcBorders>
          </w:tcPr>
          <w:p w14:paraId="70B2B71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CA_n2A-n66A-n71A-n78(2A)</w:t>
            </w:r>
          </w:p>
        </w:tc>
        <w:tc>
          <w:tcPr>
            <w:tcW w:w="2038" w:type="dxa"/>
            <w:tcBorders>
              <w:top w:val="single" w:sz="4" w:space="0" w:color="auto"/>
              <w:left w:val="single" w:sz="4" w:space="0" w:color="auto"/>
              <w:bottom w:val="nil"/>
              <w:right w:val="single" w:sz="4" w:space="0" w:color="auto"/>
            </w:tcBorders>
          </w:tcPr>
          <w:p w14:paraId="1327AB9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3EE1C4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0BF2BD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0136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kern w:val="2"/>
                <w:sz w:val="18"/>
                <w:szCs w:val="22"/>
                <w:lang w:val="en-US" w:eastAsia="zh-CN"/>
              </w:rPr>
              <w:t>0</w:t>
            </w:r>
          </w:p>
        </w:tc>
      </w:tr>
      <w:tr w:rsidR="00421B53" w:rsidRPr="00421B53" w14:paraId="0260D447" w14:textId="77777777" w:rsidTr="00A0202D">
        <w:trPr>
          <w:trHeight w:val="29"/>
        </w:trPr>
        <w:tc>
          <w:tcPr>
            <w:tcW w:w="1911" w:type="dxa"/>
            <w:tcBorders>
              <w:top w:val="nil"/>
              <w:left w:val="single" w:sz="4" w:space="0" w:color="auto"/>
              <w:bottom w:val="nil"/>
              <w:right w:val="single" w:sz="4" w:space="0" w:color="auto"/>
            </w:tcBorders>
          </w:tcPr>
          <w:p w14:paraId="2D761752"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669757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CD07F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2B65F9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97F440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22EBB93" w14:textId="77777777" w:rsidTr="00A0202D">
        <w:trPr>
          <w:trHeight w:val="29"/>
        </w:trPr>
        <w:tc>
          <w:tcPr>
            <w:tcW w:w="1911" w:type="dxa"/>
            <w:tcBorders>
              <w:top w:val="nil"/>
              <w:left w:val="single" w:sz="4" w:space="0" w:color="auto"/>
              <w:bottom w:val="nil"/>
              <w:right w:val="single" w:sz="4" w:space="0" w:color="auto"/>
            </w:tcBorders>
          </w:tcPr>
          <w:p w14:paraId="57BC4936"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D5176E8"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4B8E6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2A2E3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DFCB16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31D219D" w14:textId="77777777" w:rsidTr="00A0202D">
        <w:trPr>
          <w:trHeight w:val="29"/>
        </w:trPr>
        <w:tc>
          <w:tcPr>
            <w:tcW w:w="1911" w:type="dxa"/>
            <w:tcBorders>
              <w:top w:val="nil"/>
              <w:left w:val="single" w:sz="4" w:space="0" w:color="auto"/>
              <w:bottom w:val="single" w:sz="4" w:space="0" w:color="auto"/>
              <w:right w:val="single" w:sz="4" w:space="0" w:color="auto"/>
            </w:tcBorders>
          </w:tcPr>
          <w:p w14:paraId="45DEB33E"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B8F3E3F"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53BFD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4F47E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tcPr>
          <w:p w14:paraId="429FAF8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416708A" w14:textId="77777777" w:rsidTr="00A0202D">
        <w:trPr>
          <w:trHeight w:val="29"/>
        </w:trPr>
        <w:tc>
          <w:tcPr>
            <w:tcW w:w="1911" w:type="dxa"/>
            <w:tcBorders>
              <w:top w:val="single" w:sz="4" w:space="0" w:color="auto"/>
              <w:left w:val="single" w:sz="4" w:space="0" w:color="auto"/>
              <w:bottom w:val="nil"/>
              <w:right w:val="single" w:sz="4" w:space="0" w:color="auto"/>
            </w:tcBorders>
            <w:vAlign w:val="center"/>
          </w:tcPr>
          <w:p w14:paraId="0F9F428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6BC7FB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1FEBE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4E52F5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755DD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08A8C4D" w14:textId="77777777" w:rsidTr="00A0202D">
        <w:trPr>
          <w:trHeight w:val="29"/>
        </w:trPr>
        <w:tc>
          <w:tcPr>
            <w:tcW w:w="1911" w:type="dxa"/>
            <w:tcBorders>
              <w:top w:val="nil"/>
              <w:left w:val="single" w:sz="4" w:space="0" w:color="auto"/>
              <w:bottom w:val="nil"/>
              <w:right w:val="single" w:sz="4" w:space="0" w:color="auto"/>
            </w:tcBorders>
            <w:vAlign w:val="center"/>
          </w:tcPr>
          <w:p w14:paraId="5BE83B4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36976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C879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CC9A4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EB7141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393054D" w14:textId="77777777" w:rsidTr="00A0202D">
        <w:trPr>
          <w:trHeight w:val="29"/>
        </w:trPr>
        <w:tc>
          <w:tcPr>
            <w:tcW w:w="1911" w:type="dxa"/>
            <w:tcBorders>
              <w:top w:val="nil"/>
              <w:left w:val="single" w:sz="4" w:space="0" w:color="auto"/>
              <w:bottom w:val="nil"/>
              <w:right w:val="single" w:sz="4" w:space="0" w:color="auto"/>
            </w:tcBorders>
            <w:vAlign w:val="center"/>
          </w:tcPr>
          <w:p w14:paraId="7E35268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152B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3ED21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0F46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D04FE0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FBBFD0A" w14:textId="77777777" w:rsidTr="00A0202D">
        <w:trPr>
          <w:trHeight w:val="29"/>
        </w:trPr>
        <w:tc>
          <w:tcPr>
            <w:tcW w:w="1911" w:type="dxa"/>
            <w:tcBorders>
              <w:top w:val="nil"/>
              <w:left w:val="single" w:sz="4" w:space="0" w:color="auto"/>
              <w:bottom w:val="nil"/>
              <w:right w:val="single" w:sz="4" w:space="0" w:color="auto"/>
            </w:tcBorders>
            <w:vAlign w:val="center"/>
          </w:tcPr>
          <w:p w14:paraId="2A3F26E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C3394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9A48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CA97DF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51A1E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EE5FE33" w14:textId="77777777" w:rsidTr="00A0202D">
        <w:trPr>
          <w:trHeight w:val="29"/>
        </w:trPr>
        <w:tc>
          <w:tcPr>
            <w:tcW w:w="1911" w:type="dxa"/>
            <w:tcBorders>
              <w:top w:val="nil"/>
              <w:left w:val="single" w:sz="4" w:space="0" w:color="auto"/>
              <w:bottom w:val="nil"/>
              <w:right w:val="single" w:sz="4" w:space="0" w:color="auto"/>
            </w:tcBorders>
            <w:vAlign w:val="center"/>
          </w:tcPr>
          <w:p w14:paraId="69E773B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F4E78A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CA_n3A-n5A</w:t>
            </w:r>
          </w:p>
          <w:p w14:paraId="3077D50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0034E55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084EBBA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CA_n5A-n7A</w:t>
            </w:r>
          </w:p>
          <w:p w14:paraId="4F81E45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CA_n5A-n78A</w:t>
            </w:r>
          </w:p>
          <w:p w14:paraId="4521AA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78FFC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9DE7B5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72E1B9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5A6EAF1F" w14:textId="77777777" w:rsidTr="00A0202D">
        <w:trPr>
          <w:trHeight w:val="29"/>
        </w:trPr>
        <w:tc>
          <w:tcPr>
            <w:tcW w:w="1911" w:type="dxa"/>
            <w:tcBorders>
              <w:top w:val="nil"/>
              <w:left w:val="single" w:sz="4" w:space="0" w:color="auto"/>
              <w:bottom w:val="nil"/>
              <w:right w:val="single" w:sz="4" w:space="0" w:color="auto"/>
            </w:tcBorders>
            <w:vAlign w:val="center"/>
          </w:tcPr>
          <w:p w14:paraId="7855ABC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AC46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0F74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8FC7E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994543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E5EB7D3" w14:textId="77777777" w:rsidTr="00A0202D">
        <w:trPr>
          <w:trHeight w:val="29"/>
        </w:trPr>
        <w:tc>
          <w:tcPr>
            <w:tcW w:w="1911" w:type="dxa"/>
            <w:tcBorders>
              <w:top w:val="nil"/>
              <w:left w:val="single" w:sz="4" w:space="0" w:color="auto"/>
              <w:bottom w:val="nil"/>
              <w:right w:val="single" w:sz="4" w:space="0" w:color="auto"/>
            </w:tcBorders>
            <w:vAlign w:val="center"/>
          </w:tcPr>
          <w:p w14:paraId="6341118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49422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BA62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5A264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1F5D0F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4B410DF" w14:textId="77777777" w:rsidTr="00A0202D">
        <w:trPr>
          <w:trHeight w:val="29"/>
        </w:trPr>
        <w:tc>
          <w:tcPr>
            <w:tcW w:w="1911" w:type="dxa"/>
            <w:tcBorders>
              <w:top w:val="nil"/>
              <w:left w:val="single" w:sz="4" w:space="0" w:color="auto"/>
              <w:bottom w:val="nil"/>
              <w:right w:val="single" w:sz="4" w:space="0" w:color="auto"/>
            </w:tcBorders>
            <w:vAlign w:val="center"/>
          </w:tcPr>
          <w:p w14:paraId="02BEEB8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5F482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FE8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634E9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CA15D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8E1F3EF" w14:textId="77777777" w:rsidTr="00A0202D">
        <w:trPr>
          <w:trHeight w:val="29"/>
        </w:trPr>
        <w:tc>
          <w:tcPr>
            <w:tcW w:w="1911" w:type="dxa"/>
            <w:tcBorders>
              <w:top w:val="single" w:sz="4" w:space="0" w:color="auto"/>
              <w:left w:val="single" w:sz="4" w:space="0" w:color="auto"/>
              <w:bottom w:val="nil"/>
              <w:right w:val="single" w:sz="4" w:space="0" w:color="auto"/>
            </w:tcBorders>
            <w:vAlign w:val="center"/>
          </w:tcPr>
          <w:p w14:paraId="6AF837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4F6F05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12E23E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223D0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310DC5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4926F88" w14:textId="77777777" w:rsidTr="00A0202D">
        <w:trPr>
          <w:trHeight w:val="29"/>
        </w:trPr>
        <w:tc>
          <w:tcPr>
            <w:tcW w:w="1911" w:type="dxa"/>
            <w:tcBorders>
              <w:top w:val="nil"/>
              <w:left w:val="single" w:sz="4" w:space="0" w:color="auto"/>
              <w:bottom w:val="nil"/>
              <w:right w:val="single" w:sz="4" w:space="0" w:color="auto"/>
            </w:tcBorders>
            <w:vAlign w:val="center"/>
          </w:tcPr>
          <w:p w14:paraId="4F57FB1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491F2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C63D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CD03A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B4FEF0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771001E" w14:textId="77777777" w:rsidTr="00A0202D">
        <w:trPr>
          <w:trHeight w:val="29"/>
        </w:trPr>
        <w:tc>
          <w:tcPr>
            <w:tcW w:w="1911" w:type="dxa"/>
            <w:tcBorders>
              <w:top w:val="nil"/>
              <w:left w:val="single" w:sz="4" w:space="0" w:color="auto"/>
              <w:bottom w:val="nil"/>
              <w:right w:val="single" w:sz="4" w:space="0" w:color="auto"/>
            </w:tcBorders>
            <w:vAlign w:val="center"/>
          </w:tcPr>
          <w:p w14:paraId="40CD9C0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E7C0C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DADB3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218E02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CA_n7B_BCS0</w:t>
            </w:r>
          </w:p>
        </w:tc>
        <w:tc>
          <w:tcPr>
            <w:tcW w:w="1785" w:type="dxa"/>
            <w:tcBorders>
              <w:top w:val="nil"/>
              <w:left w:val="single" w:sz="4" w:space="0" w:color="auto"/>
              <w:bottom w:val="nil"/>
              <w:right w:val="single" w:sz="4" w:space="0" w:color="auto"/>
            </w:tcBorders>
          </w:tcPr>
          <w:p w14:paraId="4F5B950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6E991EA" w14:textId="77777777" w:rsidTr="00A0202D">
        <w:trPr>
          <w:trHeight w:val="29"/>
        </w:trPr>
        <w:tc>
          <w:tcPr>
            <w:tcW w:w="1911" w:type="dxa"/>
            <w:tcBorders>
              <w:top w:val="nil"/>
              <w:left w:val="single" w:sz="4" w:space="0" w:color="auto"/>
              <w:bottom w:val="nil"/>
              <w:right w:val="single" w:sz="4" w:space="0" w:color="auto"/>
            </w:tcBorders>
            <w:vAlign w:val="center"/>
          </w:tcPr>
          <w:p w14:paraId="151E38D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76936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028CD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7E228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4868C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E0D68BA" w14:textId="77777777" w:rsidTr="00A0202D">
        <w:trPr>
          <w:trHeight w:val="29"/>
        </w:trPr>
        <w:tc>
          <w:tcPr>
            <w:tcW w:w="1911" w:type="dxa"/>
            <w:tcBorders>
              <w:top w:val="nil"/>
              <w:left w:val="single" w:sz="4" w:space="0" w:color="auto"/>
              <w:bottom w:val="nil"/>
              <w:right w:val="single" w:sz="4" w:space="0" w:color="auto"/>
            </w:tcBorders>
          </w:tcPr>
          <w:p w14:paraId="498F60C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C80709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CA_n3A-n5A</w:t>
            </w:r>
          </w:p>
          <w:p w14:paraId="066AF59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505D75C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2C7D3DA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CA_n5A-n7A</w:t>
            </w:r>
          </w:p>
          <w:p w14:paraId="5BB2CCA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CA_n5A-n78A</w:t>
            </w:r>
          </w:p>
          <w:p w14:paraId="75627AE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5E121E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83196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16A201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F5D6C3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27BEC8BD" w14:textId="77777777" w:rsidTr="00A0202D">
        <w:trPr>
          <w:trHeight w:val="29"/>
        </w:trPr>
        <w:tc>
          <w:tcPr>
            <w:tcW w:w="1911" w:type="dxa"/>
            <w:tcBorders>
              <w:top w:val="nil"/>
              <w:left w:val="single" w:sz="4" w:space="0" w:color="auto"/>
              <w:bottom w:val="nil"/>
              <w:right w:val="single" w:sz="4" w:space="0" w:color="auto"/>
            </w:tcBorders>
          </w:tcPr>
          <w:p w14:paraId="23776D0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9E8DF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BA2B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912937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8B1600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6F11C63" w14:textId="77777777" w:rsidTr="00A0202D">
        <w:trPr>
          <w:trHeight w:val="29"/>
        </w:trPr>
        <w:tc>
          <w:tcPr>
            <w:tcW w:w="1911" w:type="dxa"/>
            <w:tcBorders>
              <w:top w:val="nil"/>
              <w:left w:val="single" w:sz="4" w:space="0" w:color="auto"/>
              <w:bottom w:val="nil"/>
              <w:right w:val="single" w:sz="4" w:space="0" w:color="auto"/>
            </w:tcBorders>
          </w:tcPr>
          <w:p w14:paraId="5D27B15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CBE0D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7CE6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0A9730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CA_n7B_BCS0</w:t>
            </w:r>
          </w:p>
        </w:tc>
        <w:tc>
          <w:tcPr>
            <w:tcW w:w="1785" w:type="dxa"/>
            <w:tcBorders>
              <w:top w:val="nil"/>
              <w:left w:val="single" w:sz="4" w:space="0" w:color="auto"/>
              <w:bottom w:val="nil"/>
              <w:right w:val="single" w:sz="4" w:space="0" w:color="auto"/>
            </w:tcBorders>
          </w:tcPr>
          <w:p w14:paraId="5FADBB2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CED00E" w14:textId="77777777" w:rsidTr="00A0202D">
        <w:trPr>
          <w:trHeight w:val="29"/>
        </w:trPr>
        <w:tc>
          <w:tcPr>
            <w:tcW w:w="1911" w:type="dxa"/>
            <w:tcBorders>
              <w:top w:val="nil"/>
              <w:left w:val="single" w:sz="4" w:space="0" w:color="auto"/>
              <w:bottom w:val="single" w:sz="4" w:space="0" w:color="auto"/>
              <w:right w:val="single" w:sz="4" w:space="0" w:color="auto"/>
            </w:tcBorders>
          </w:tcPr>
          <w:p w14:paraId="0ADAC04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5104EF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269B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08F7C3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9CE37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57317BB" w14:textId="77777777" w:rsidTr="00A0202D">
        <w:trPr>
          <w:trHeight w:val="29"/>
        </w:trPr>
        <w:tc>
          <w:tcPr>
            <w:tcW w:w="1911" w:type="dxa"/>
            <w:tcBorders>
              <w:top w:val="single" w:sz="4" w:space="0" w:color="auto"/>
              <w:left w:val="single" w:sz="4" w:space="0" w:color="auto"/>
              <w:bottom w:val="nil"/>
              <w:right w:val="single" w:sz="4" w:space="0" w:color="auto"/>
            </w:tcBorders>
          </w:tcPr>
          <w:p w14:paraId="751066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CA_n3A-n5A-n28A-n78A</w:t>
            </w:r>
          </w:p>
        </w:tc>
        <w:tc>
          <w:tcPr>
            <w:tcW w:w="2038" w:type="dxa"/>
            <w:tcBorders>
              <w:top w:val="single" w:sz="4" w:space="0" w:color="auto"/>
              <w:left w:val="single" w:sz="4" w:space="0" w:color="auto"/>
              <w:bottom w:val="nil"/>
              <w:right w:val="single" w:sz="4" w:space="0" w:color="auto"/>
            </w:tcBorders>
          </w:tcPr>
          <w:p w14:paraId="113FE087"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CA_n3A-n5A</w:t>
            </w:r>
          </w:p>
          <w:p w14:paraId="5A956140"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CA_n3A-n28A</w:t>
            </w:r>
          </w:p>
          <w:p w14:paraId="2FC0B5A8"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CA_n3A-n79A</w:t>
            </w:r>
          </w:p>
          <w:p w14:paraId="0F05CCF8"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CA_n5A-n28A</w:t>
            </w:r>
          </w:p>
          <w:p w14:paraId="6C94FEE3"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CA_n5A-n79A</w:t>
            </w:r>
          </w:p>
          <w:p w14:paraId="2B033E8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3682A8D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D9349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267FF1F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kern w:val="2"/>
                <w:sz w:val="18"/>
                <w:szCs w:val="22"/>
                <w:lang w:val="en-US"/>
              </w:rPr>
              <w:t>4 and 5</w:t>
            </w:r>
          </w:p>
        </w:tc>
      </w:tr>
      <w:tr w:rsidR="00421B53" w:rsidRPr="00421B53" w14:paraId="77091F57" w14:textId="77777777" w:rsidTr="00A0202D">
        <w:trPr>
          <w:trHeight w:val="29"/>
        </w:trPr>
        <w:tc>
          <w:tcPr>
            <w:tcW w:w="1911" w:type="dxa"/>
            <w:tcBorders>
              <w:top w:val="nil"/>
              <w:left w:val="single" w:sz="4" w:space="0" w:color="auto"/>
              <w:bottom w:val="nil"/>
              <w:right w:val="single" w:sz="4" w:space="0" w:color="auto"/>
            </w:tcBorders>
          </w:tcPr>
          <w:p w14:paraId="7B6229D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EBECD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9650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CD643B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52F0B2D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9CC4010" w14:textId="77777777" w:rsidTr="00A0202D">
        <w:trPr>
          <w:trHeight w:val="29"/>
        </w:trPr>
        <w:tc>
          <w:tcPr>
            <w:tcW w:w="1911" w:type="dxa"/>
            <w:tcBorders>
              <w:top w:val="nil"/>
              <w:left w:val="single" w:sz="4" w:space="0" w:color="auto"/>
              <w:bottom w:val="nil"/>
              <w:right w:val="single" w:sz="4" w:space="0" w:color="auto"/>
            </w:tcBorders>
          </w:tcPr>
          <w:p w14:paraId="340452E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EC486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22F8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406D4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5502719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509551E" w14:textId="77777777" w:rsidTr="00A0202D">
        <w:trPr>
          <w:trHeight w:val="29"/>
        </w:trPr>
        <w:tc>
          <w:tcPr>
            <w:tcW w:w="1911" w:type="dxa"/>
            <w:tcBorders>
              <w:top w:val="nil"/>
              <w:left w:val="single" w:sz="4" w:space="0" w:color="auto"/>
              <w:bottom w:val="single" w:sz="4" w:space="0" w:color="auto"/>
              <w:right w:val="single" w:sz="4" w:space="0" w:color="auto"/>
            </w:tcBorders>
          </w:tcPr>
          <w:p w14:paraId="0BC284F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74122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9703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983704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4276723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5E0F6F8" w14:textId="77777777" w:rsidTr="00A0202D">
        <w:trPr>
          <w:trHeight w:val="29"/>
        </w:trPr>
        <w:tc>
          <w:tcPr>
            <w:tcW w:w="1911" w:type="dxa"/>
            <w:tcBorders>
              <w:top w:val="single" w:sz="4" w:space="0" w:color="auto"/>
              <w:left w:val="single" w:sz="4" w:space="0" w:color="auto"/>
              <w:bottom w:val="nil"/>
              <w:right w:val="single" w:sz="4" w:space="0" w:color="auto"/>
            </w:tcBorders>
          </w:tcPr>
          <w:p w14:paraId="62133A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CA_n3A-n5A-n28A-n79A</w:t>
            </w:r>
          </w:p>
        </w:tc>
        <w:tc>
          <w:tcPr>
            <w:tcW w:w="2038" w:type="dxa"/>
            <w:tcBorders>
              <w:top w:val="single" w:sz="4" w:space="0" w:color="auto"/>
              <w:left w:val="single" w:sz="4" w:space="0" w:color="auto"/>
              <w:bottom w:val="nil"/>
              <w:right w:val="single" w:sz="4" w:space="0" w:color="auto"/>
            </w:tcBorders>
          </w:tcPr>
          <w:p w14:paraId="16AEF86E"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CA_n3A-n5A</w:t>
            </w:r>
          </w:p>
          <w:p w14:paraId="517D5081"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CA_n3A-n28A</w:t>
            </w:r>
          </w:p>
          <w:p w14:paraId="4F8635B6"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CA_n3A-n79A</w:t>
            </w:r>
          </w:p>
          <w:p w14:paraId="6AC76094"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CA_n5A-n28A</w:t>
            </w:r>
          </w:p>
          <w:p w14:paraId="7DD10952"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CA_n5A-n79A</w:t>
            </w:r>
          </w:p>
          <w:p w14:paraId="575F7CD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0545D75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3621E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463E0F6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kern w:val="2"/>
                <w:sz w:val="18"/>
                <w:szCs w:val="22"/>
                <w:lang w:val="en-US"/>
              </w:rPr>
              <w:t>4 and 5</w:t>
            </w:r>
          </w:p>
        </w:tc>
      </w:tr>
      <w:tr w:rsidR="00421B53" w:rsidRPr="00421B53" w14:paraId="63F81DE5" w14:textId="77777777" w:rsidTr="00A0202D">
        <w:trPr>
          <w:trHeight w:val="29"/>
        </w:trPr>
        <w:tc>
          <w:tcPr>
            <w:tcW w:w="1911" w:type="dxa"/>
            <w:tcBorders>
              <w:top w:val="nil"/>
              <w:left w:val="single" w:sz="4" w:space="0" w:color="auto"/>
              <w:bottom w:val="nil"/>
              <w:right w:val="single" w:sz="4" w:space="0" w:color="auto"/>
            </w:tcBorders>
          </w:tcPr>
          <w:p w14:paraId="326F762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14FC9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2A930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D5674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38B0715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3F3F15A" w14:textId="77777777" w:rsidTr="00A0202D">
        <w:trPr>
          <w:trHeight w:val="29"/>
        </w:trPr>
        <w:tc>
          <w:tcPr>
            <w:tcW w:w="1911" w:type="dxa"/>
            <w:tcBorders>
              <w:top w:val="nil"/>
              <w:left w:val="single" w:sz="4" w:space="0" w:color="auto"/>
              <w:bottom w:val="nil"/>
              <w:right w:val="single" w:sz="4" w:space="0" w:color="auto"/>
            </w:tcBorders>
          </w:tcPr>
          <w:p w14:paraId="409FC27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F52F9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0A40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D1276E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6867DF7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6D47DC2" w14:textId="77777777" w:rsidTr="00A0202D">
        <w:trPr>
          <w:trHeight w:val="29"/>
        </w:trPr>
        <w:tc>
          <w:tcPr>
            <w:tcW w:w="1911" w:type="dxa"/>
            <w:tcBorders>
              <w:top w:val="nil"/>
              <w:left w:val="single" w:sz="4" w:space="0" w:color="auto"/>
              <w:bottom w:val="single" w:sz="4" w:space="0" w:color="auto"/>
              <w:right w:val="single" w:sz="4" w:space="0" w:color="auto"/>
            </w:tcBorders>
          </w:tcPr>
          <w:p w14:paraId="707EFAD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69C85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38BC4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E9AD7F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155CDE9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B3CA720" w14:textId="77777777" w:rsidTr="00A0202D">
        <w:trPr>
          <w:trHeight w:val="29"/>
        </w:trPr>
        <w:tc>
          <w:tcPr>
            <w:tcW w:w="1911" w:type="dxa"/>
            <w:tcBorders>
              <w:top w:val="single" w:sz="4" w:space="0" w:color="auto"/>
              <w:left w:val="single" w:sz="4" w:space="0" w:color="auto"/>
              <w:bottom w:val="nil"/>
              <w:right w:val="single" w:sz="4" w:space="0" w:color="auto"/>
            </w:tcBorders>
          </w:tcPr>
          <w:p w14:paraId="40E93DB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CA_n3A-n7A-n8A-n78A</w:t>
            </w:r>
          </w:p>
        </w:tc>
        <w:tc>
          <w:tcPr>
            <w:tcW w:w="2038" w:type="dxa"/>
            <w:tcBorders>
              <w:top w:val="single" w:sz="4" w:space="0" w:color="auto"/>
              <w:left w:val="single" w:sz="4" w:space="0" w:color="auto"/>
              <w:bottom w:val="nil"/>
              <w:right w:val="single" w:sz="4" w:space="0" w:color="auto"/>
            </w:tcBorders>
          </w:tcPr>
          <w:p w14:paraId="4EF15ED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1CD00AE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CA_n3A-n8A</w:t>
            </w:r>
          </w:p>
          <w:p w14:paraId="743F7E4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42DD8B9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CA_n7A-n8A</w:t>
            </w:r>
          </w:p>
          <w:p w14:paraId="4841197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047ABC8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739E6545"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EA002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5, 10, 15, 20, 25, 30</w:t>
            </w:r>
          </w:p>
        </w:tc>
        <w:tc>
          <w:tcPr>
            <w:tcW w:w="1785" w:type="dxa"/>
            <w:tcBorders>
              <w:top w:val="single" w:sz="4" w:space="0" w:color="auto"/>
              <w:left w:val="single" w:sz="4" w:space="0" w:color="auto"/>
              <w:bottom w:val="nil"/>
              <w:right w:val="single" w:sz="4" w:space="0" w:color="auto"/>
            </w:tcBorders>
          </w:tcPr>
          <w:p w14:paraId="7B7B7B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5A5A108" w14:textId="77777777" w:rsidTr="00A0202D">
        <w:trPr>
          <w:trHeight w:val="29"/>
        </w:trPr>
        <w:tc>
          <w:tcPr>
            <w:tcW w:w="1911" w:type="dxa"/>
            <w:tcBorders>
              <w:top w:val="nil"/>
              <w:left w:val="single" w:sz="4" w:space="0" w:color="auto"/>
              <w:bottom w:val="nil"/>
              <w:right w:val="single" w:sz="4" w:space="0" w:color="auto"/>
            </w:tcBorders>
          </w:tcPr>
          <w:p w14:paraId="70E44C4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14EBE26"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E16B95"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6E8FA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5, 10, 15, 20, 25, 30, 40, 50</w:t>
            </w:r>
          </w:p>
        </w:tc>
        <w:tc>
          <w:tcPr>
            <w:tcW w:w="1785" w:type="dxa"/>
            <w:tcBorders>
              <w:top w:val="nil"/>
              <w:left w:val="single" w:sz="4" w:space="0" w:color="auto"/>
              <w:bottom w:val="nil"/>
              <w:right w:val="single" w:sz="4" w:space="0" w:color="auto"/>
            </w:tcBorders>
          </w:tcPr>
          <w:p w14:paraId="02D7A37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EF0B225" w14:textId="77777777" w:rsidTr="00A0202D">
        <w:trPr>
          <w:trHeight w:val="29"/>
        </w:trPr>
        <w:tc>
          <w:tcPr>
            <w:tcW w:w="1911" w:type="dxa"/>
            <w:tcBorders>
              <w:top w:val="nil"/>
              <w:left w:val="single" w:sz="4" w:space="0" w:color="auto"/>
              <w:bottom w:val="nil"/>
              <w:right w:val="single" w:sz="4" w:space="0" w:color="auto"/>
            </w:tcBorders>
          </w:tcPr>
          <w:p w14:paraId="5E1F833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9FA384F"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4F32A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C56DF3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5, 10, 15, 20</w:t>
            </w:r>
          </w:p>
        </w:tc>
        <w:tc>
          <w:tcPr>
            <w:tcW w:w="1785" w:type="dxa"/>
            <w:tcBorders>
              <w:top w:val="nil"/>
              <w:left w:val="single" w:sz="4" w:space="0" w:color="auto"/>
              <w:bottom w:val="nil"/>
              <w:right w:val="single" w:sz="4" w:space="0" w:color="auto"/>
            </w:tcBorders>
          </w:tcPr>
          <w:p w14:paraId="5BBD79A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5193909" w14:textId="77777777" w:rsidTr="00A0202D">
        <w:trPr>
          <w:trHeight w:val="29"/>
        </w:trPr>
        <w:tc>
          <w:tcPr>
            <w:tcW w:w="1911" w:type="dxa"/>
            <w:tcBorders>
              <w:top w:val="nil"/>
              <w:left w:val="single" w:sz="4" w:space="0" w:color="auto"/>
              <w:bottom w:val="single" w:sz="4" w:space="0" w:color="auto"/>
              <w:right w:val="single" w:sz="4" w:space="0" w:color="auto"/>
            </w:tcBorders>
          </w:tcPr>
          <w:p w14:paraId="42EEEAF1"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2B7ED8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21176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18CD5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32EDBA8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6918BF2" w14:textId="77777777" w:rsidTr="00A0202D">
        <w:trPr>
          <w:trHeight w:val="29"/>
        </w:trPr>
        <w:tc>
          <w:tcPr>
            <w:tcW w:w="1911" w:type="dxa"/>
            <w:tcBorders>
              <w:top w:val="single" w:sz="4" w:space="0" w:color="auto"/>
              <w:left w:val="single" w:sz="4" w:space="0" w:color="auto"/>
              <w:bottom w:val="nil"/>
              <w:right w:val="single" w:sz="4" w:space="0" w:color="auto"/>
            </w:tcBorders>
          </w:tcPr>
          <w:p w14:paraId="13ADFB5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rPr>
              <w:t>CA_n3A-n7A-n20A-n67A</w:t>
            </w:r>
          </w:p>
        </w:tc>
        <w:tc>
          <w:tcPr>
            <w:tcW w:w="2038" w:type="dxa"/>
            <w:tcBorders>
              <w:top w:val="single" w:sz="4" w:space="0" w:color="auto"/>
              <w:left w:val="single" w:sz="4" w:space="0" w:color="auto"/>
              <w:bottom w:val="nil"/>
              <w:right w:val="single" w:sz="4" w:space="0" w:color="auto"/>
            </w:tcBorders>
          </w:tcPr>
          <w:p w14:paraId="14910A9C"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CA_n3A-n7A</w:t>
            </w:r>
          </w:p>
          <w:p w14:paraId="1B50C4C3"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CA_n3A-n20A</w:t>
            </w:r>
          </w:p>
          <w:p w14:paraId="0499284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CA_n7A-n20A</w:t>
            </w:r>
          </w:p>
        </w:tc>
        <w:tc>
          <w:tcPr>
            <w:tcW w:w="922" w:type="dxa"/>
            <w:tcBorders>
              <w:top w:val="single" w:sz="4" w:space="0" w:color="auto"/>
              <w:left w:val="single" w:sz="4" w:space="0" w:color="auto"/>
              <w:bottom w:val="single" w:sz="4" w:space="0" w:color="auto"/>
              <w:right w:val="single" w:sz="4" w:space="0" w:color="auto"/>
            </w:tcBorders>
          </w:tcPr>
          <w:p w14:paraId="02AA4765"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8191E1"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5AC65A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055BB922" w14:textId="77777777" w:rsidTr="00A0202D">
        <w:trPr>
          <w:trHeight w:val="29"/>
        </w:trPr>
        <w:tc>
          <w:tcPr>
            <w:tcW w:w="1911" w:type="dxa"/>
            <w:tcBorders>
              <w:top w:val="nil"/>
              <w:left w:val="single" w:sz="4" w:space="0" w:color="auto"/>
              <w:bottom w:val="nil"/>
              <w:right w:val="single" w:sz="4" w:space="0" w:color="auto"/>
            </w:tcBorders>
          </w:tcPr>
          <w:p w14:paraId="18B2886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4268CF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FA9B2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1EDC38"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2CF31AE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E95805" w14:textId="77777777" w:rsidTr="00A0202D">
        <w:trPr>
          <w:trHeight w:val="29"/>
        </w:trPr>
        <w:tc>
          <w:tcPr>
            <w:tcW w:w="1911" w:type="dxa"/>
            <w:tcBorders>
              <w:top w:val="nil"/>
              <w:left w:val="single" w:sz="4" w:space="0" w:color="auto"/>
              <w:bottom w:val="nil"/>
              <w:right w:val="single" w:sz="4" w:space="0" w:color="auto"/>
            </w:tcBorders>
          </w:tcPr>
          <w:p w14:paraId="2AD9FD1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7CEDD28"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0708CC"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6E93599"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BBA375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AA1CF01" w14:textId="77777777" w:rsidTr="00A0202D">
        <w:trPr>
          <w:trHeight w:val="29"/>
        </w:trPr>
        <w:tc>
          <w:tcPr>
            <w:tcW w:w="1911" w:type="dxa"/>
            <w:tcBorders>
              <w:top w:val="nil"/>
              <w:left w:val="single" w:sz="4" w:space="0" w:color="auto"/>
              <w:bottom w:val="single" w:sz="4" w:space="0" w:color="auto"/>
              <w:right w:val="single" w:sz="4" w:space="0" w:color="auto"/>
            </w:tcBorders>
          </w:tcPr>
          <w:p w14:paraId="4FE2B52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74D2E6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FA01F4"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029D3FD"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0FB695E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1843786" w14:textId="77777777" w:rsidTr="00A0202D">
        <w:trPr>
          <w:trHeight w:val="29"/>
        </w:trPr>
        <w:tc>
          <w:tcPr>
            <w:tcW w:w="1911" w:type="dxa"/>
            <w:tcBorders>
              <w:top w:val="single" w:sz="4" w:space="0" w:color="auto"/>
              <w:left w:val="single" w:sz="4" w:space="0" w:color="auto"/>
              <w:bottom w:val="nil"/>
              <w:right w:val="single" w:sz="4" w:space="0" w:color="auto"/>
            </w:tcBorders>
          </w:tcPr>
          <w:p w14:paraId="5C8F3E8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rPr>
              <w:t>CA_n3A-n7A-n20A-n78A</w:t>
            </w:r>
          </w:p>
        </w:tc>
        <w:tc>
          <w:tcPr>
            <w:tcW w:w="2038" w:type="dxa"/>
            <w:tcBorders>
              <w:top w:val="single" w:sz="4" w:space="0" w:color="auto"/>
              <w:left w:val="single" w:sz="4" w:space="0" w:color="auto"/>
              <w:bottom w:val="nil"/>
              <w:right w:val="single" w:sz="4" w:space="0" w:color="auto"/>
            </w:tcBorders>
          </w:tcPr>
          <w:p w14:paraId="7E5E3008"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CA_n3A-n7A</w:t>
            </w:r>
          </w:p>
          <w:p w14:paraId="7E659A30"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CA_n3A-n20A</w:t>
            </w:r>
          </w:p>
          <w:p w14:paraId="1AD92A3C"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CA_n3A-n78A</w:t>
            </w:r>
          </w:p>
          <w:p w14:paraId="183610F2"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CA_n7A-n20A</w:t>
            </w:r>
          </w:p>
          <w:p w14:paraId="6D34E2E3"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CA_n7A-n78A</w:t>
            </w:r>
          </w:p>
          <w:p w14:paraId="20F1098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5A07BC56"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D11AD6"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71FF7D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74E6DB16" w14:textId="77777777" w:rsidTr="00A0202D">
        <w:trPr>
          <w:trHeight w:val="29"/>
        </w:trPr>
        <w:tc>
          <w:tcPr>
            <w:tcW w:w="1911" w:type="dxa"/>
            <w:tcBorders>
              <w:top w:val="nil"/>
              <w:left w:val="single" w:sz="4" w:space="0" w:color="auto"/>
              <w:bottom w:val="nil"/>
              <w:right w:val="single" w:sz="4" w:space="0" w:color="auto"/>
            </w:tcBorders>
          </w:tcPr>
          <w:p w14:paraId="7852F10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F4D822"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14544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F3513C"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2B80526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7093CFF" w14:textId="77777777" w:rsidTr="00A0202D">
        <w:trPr>
          <w:trHeight w:val="29"/>
        </w:trPr>
        <w:tc>
          <w:tcPr>
            <w:tcW w:w="1911" w:type="dxa"/>
            <w:tcBorders>
              <w:top w:val="nil"/>
              <w:left w:val="single" w:sz="4" w:space="0" w:color="auto"/>
              <w:bottom w:val="nil"/>
              <w:right w:val="single" w:sz="4" w:space="0" w:color="auto"/>
            </w:tcBorders>
          </w:tcPr>
          <w:p w14:paraId="576FE3B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A80902A"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27988A"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713B495"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2A0398C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8D926C0" w14:textId="77777777" w:rsidTr="00A0202D">
        <w:trPr>
          <w:trHeight w:val="29"/>
        </w:trPr>
        <w:tc>
          <w:tcPr>
            <w:tcW w:w="1911" w:type="dxa"/>
            <w:tcBorders>
              <w:top w:val="nil"/>
              <w:left w:val="single" w:sz="4" w:space="0" w:color="auto"/>
              <w:bottom w:val="single" w:sz="4" w:space="0" w:color="auto"/>
              <w:right w:val="single" w:sz="4" w:space="0" w:color="auto"/>
            </w:tcBorders>
          </w:tcPr>
          <w:p w14:paraId="6875E4A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DD157E6"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25D0B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CC60016"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62FE178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C63772C" w14:textId="77777777" w:rsidTr="00A0202D">
        <w:trPr>
          <w:trHeight w:val="29"/>
        </w:trPr>
        <w:tc>
          <w:tcPr>
            <w:tcW w:w="1911" w:type="dxa"/>
            <w:tcBorders>
              <w:top w:val="single" w:sz="4" w:space="0" w:color="auto"/>
              <w:left w:val="single" w:sz="4" w:space="0" w:color="auto"/>
              <w:bottom w:val="nil"/>
              <w:right w:val="single" w:sz="4" w:space="0" w:color="auto"/>
            </w:tcBorders>
          </w:tcPr>
          <w:p w14:paraId="4DB080F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rPr>
              <w:t>CA_n3A-n7A-n20A-n78(2A)</w:t>
            </w:r>
          </w:p>
        </w:tc>
        <w:tc>
          <w:tcPr>
            <w:tcW w:w="2038" w:type="dxa"/>
            <w:tcBorders>
              <w:top w:val="single" w:sz="4" w:space="0" w:color="auto"/>
              <w:left w:val="single" w:sz="4" w:space="0" w:color="auto"/>
              <w:bottom w:val="nil"/>
              <w:right w:val="single" w:sz="4" w:space="0" w:color="auto"/>
            </w:tcBorders>
          </w:tcPr>
          <w:p w14:paraId="07518A09"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CA_n3A-n7A</w:t>
            </w:r>
          </w:p>
          <w:p w14:paraId="5E29351D"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CA_n3A-n20A</w:t>
            </w:r>
          </w:p>
          <w:p w14:paraId="6DE77C10"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CA_n3A-n78A</w:t>
            </w:r>
          </w:p>
          <w:p w14:paraId="648F6C8B"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CA_n7A-n20A</w:t>
            </w:r>
          </w:p>
          <w:p w14:paraId="6D43FEB7"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CA_n7A-n78A</w:t>
            </w:r>
          </w:p>
          <w:p w14:paraId="648F93BC"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CA_n20A-n78A</w:t>
            </w:r>
          </w:p>
          <w:p w14:paraId="73238AC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590F62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40E136"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750C85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2BB9F27E" w14:textId="77777777" w:rsidTr="00A0202D">
        <w:trPr>
          <w:trHeight w:val="29"/>
        </w:trPr>
        <w:tc>
          <w:tcPr>
            <w:tcW w:w="1911" w:type="dxa"/>
            <w:tcBorders>
              <w:top w:val="nil"/>
              <w:left w:val="single" w:sz="4" w:space="0" w:color="auto"/>
              <w:bottom w:val="nil"/>
              <w:right w:val="single" w:sz="4" w:space="0" w:color="auto"/>
            </w:tcBorders>
          </w:tcPr>
          <w:p w14:paraId="0EDFD1D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B81EC83"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5B3B6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102A1C8"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5D05347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BCD1BC5" w14:textId="77777777" w:rsidTr="00A0202D">
        <w:trPr>
          <w:trHeight w:val="29"/>
        </w:trPr>
        <w:tc>
          <w:tcPr>
            <w:tcW w:w="1911" w:type="dxa"/>
            <w:tcBorders>
              <w:top w:val="nil"/>
              <w:left w:val="single" w:sz="4" w:space="0" w:color="auto"/>
              <w:bottom w:val="nil"/>
              <w:right w:val="single" w:sz="4" w:space="0" w:color="auto"/>
            </w:tcBorders>
          </w:tcPr>
          <w:p w14:paraId="1798A6E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6472782"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C3864A"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2203731E"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7963FC2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D0B35BE" w14:textId="77777777" w:rsidTr="00A0202D">
        <w:trPr>
          <w:trHeight w:val="29"/>
        </w:trPr>
        <w:tc>
          <w:tcPr>
            <w:tcW w:w="1911" w:type="dxa"/>
            <w:tcBorders>
              <w:top w:val="nil"/>
              <w:left w:val="single" w:sz="4" w:space="0" w:color="auto"/>
              <w:bottom w:val="single" w:sz="4" w:space="0" w:color="auto"/>
              <w:right w:val="single" w:sz="4" w:space="0" w:color="auto"/>
            </w:tcBorders>
          </w:tcPr>
          <w:p w14:paraId="56AEFFA6"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2926E28"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98A8C2"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98EE51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79F8135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0FF6EC1" w14:textId="77777777" w:rsidTr="00A0202D">
        <w:trPr>
          <w:trHeight w:val="29"/>
        </w:trPr>
        <w:tc>
          <w:tcPr>
            <w:tcW w:w="1911" w:type="dxa"/>
            <w:tcBorders>
              <w:top w:val="single" w:sz="4" w:space="0" w:color="auto"/>
              <w:left w:val="single" w:sz="4" w:space="0" w:color="auto"/>
              <w:bottom w:val="nil"/>
              <w:right w:val="single" w:sz="4" w:space="0" w:color="auto"/>
            </w:tcBorders>
          </w:tcPr>
          <w:p w14:paraId="72198FF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CA_n3A-n7A-n26A-n78A</w:t>
            </w:r>
          </w:p>
        </w:tc>
        <w:tc>
          <w:tcPr>
            <w:tcW w:w="2038" w:type="dxa"/>
            <w:tcBorders>
              <w:top w:val="single" w:sz="4" w:space="0" w:color="auto"/>
              <w:left w:val="single" w:sz="4" w:space="0" w:color="auto"/>
              <w:bottom w:val="nil"/>
              <w:right w:val="single" w:sz="4" w:space="0" w:color="auto"/>
            </w:tcBorders>
          </w:tcPr>
          <w:p w14:paraId="59B4DDA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0AA94C3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1BDE3C1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37B505B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36A92DE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1351AF8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FC7E75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3030D3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71F90B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1FAB371" w14:textId="77777777" w:rsidTr="00A0202D">
        <w:trPr>
          <w:trHeight w:val="29"/>
        </w:trPr>
        <w:tc>
          <w:tcPr>
            <w:tcW w:w="1911" w:type="dxa"/>
            <w:tcBorders>
              <w:top w:val="nil"/>
              <w:left w:val="single" w:sz="4" w:space="0" w:color="auto"/>
              <w:bottom w:val="nil"/>
              <w:right w:val="single" w:sz="4" w:space="0" w:color="auto"/>
            </w:tcBorders>
          </w:tcPr>
          <w:p w14:paraId="1248DDC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06FB724"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D18FE2"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89A69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DC8F8B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2B28DEC" w14:textId="77777777" w:rsidTr="00A0202D">
        <w:trPr>
          <w:trHeight w:val="29"/>
        </w:trPr>
        <w:tc>
          <w:tcPr>
            <w:tcW w:w="1911" w:type="dxa"/>
            <w:tcBorders>
              <w:top w:val="nil"/>
              <w:left w:val="single" w:sz="4" w:space="0" w:color="auto"/>
              <w:bottom w:val="nil"/>
              <w:right w:val="single" w:sz="4" w:space="0" w:color="auto"/>
            </w:tcBorders>
          </w:tcPr>
          <w:p w14:paraId="09C2AE8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CAF090E"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FB208A"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A1C1D2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39693D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CF8BD66" w14:textId="77777777" w:rsidTr="00A0202D">
        <w:trPr>
          <w:trHeight w:val="29"/>
        </w:trPr>
        <w:tc>
          <w:tcPr>
            <w:tcW w:w="1911" w:type="dxa"/>
            <w:tcBorders>
              <w:top w:val="nil"/>
              <w:left w:val="single" w:sz="4" w:space="0" w:color="auto"/>
              <w:bottom w:val="single" w:sz="4" w:space="0" w:color="auto"/>
              <w:right w:val="single" w:sz="4" w:space="0" w:color="auto"/>
            </w:tcBorders>
          </w:tcPr>
          <w:p w14:paraId="46FB897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AD4DE3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5DAADE"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B70B3AF"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A9FA6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E17640" w14:textId="77777777" w:rsidTr="00A0202D">
        <w:trPr>
          <w:trHeight w:val="29"/>
        </w:trPr>
        <w:tc>
          <w:tcPr>
            <w:tcW w:w="1911" w:type="dxa"/>
            <w:tcBorders>
              <w:top w:val="single" w:sz="4" w:space="0" w:color="auto"/>
              <w:left w:val="single" w:sz="4" w:space="0" w:color="auto"/>
              <w:bottom w:val="nil"/>
              <w:right w:val="single" w:sz="4" w:space="0" w:color="auto"/>
            </w:tcBorders>
          </w:tcPr>
          <w:p w14:paraId="6D86ECDC"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CA_n3A-n7B-n26A-n78A</w:t>
            </w:r>
          </w:p>
        </w:tc>
        <w:tc>
          <w:tcPr>
            <w:tcW w:w="2038" w:type="dxa"/>
            <w:tcBorders>
              <w:top w:val="single" w:sz="4" w:space="0" w:color="auto"/>
              <w:left w:val="single" w:sz="4" w:space="0" w:color="auto"/>
              <w:bottom w:val="nil"/>
              <w:right w:val="single" w:sz="4" w:space="0" w:color="auto"/>
            </w:tcBorders>
          </w:tcPr>
          <w:p w14:paraId="6C39A90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7B16948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2C4C422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0491AC0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6382542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19E419F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5EC3F2F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E4DB5D8"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645E275"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20D64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FA44B12" w14:textId="77777777" w:rsidTr="00A0202D">
        <w:trPr>
          <w:trHeight w:val="29"/>
        </w:trPr>
        <w:tc>
          <w:tcPr>
            <w:tcW w:w="1911" w:type="dxa"/>
            <w:tcBorders>
              <w:top w:val="nil"/>
              <w:left w:val="single" w:sz="4" w:space="0" w:color="auto"/>
              <w:bottom w:val="nil"/>
              <w:right w:val="single" w:sz="4" w:space="0" w:color="auto"/>
            </w:tcBorders>
          </w:tcPr>
          <w:p w14:paraId="0282444E"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A8309A6"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1610A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8AB8D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79E274B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87E6706" w14:textId="77777777" w:rsidTr="00A0202D">
        <w:trPr>
          <w:trHeight w:val="29"/>
        </w:trPr>
        <w:tc>
          <w:tcPr>
            <w:tcW w:w="1911" w:type="dxa"/>
            <w:tcBorders>
              <w:top w:val="nil"/>
              <w:left w:val="single" w:sz="4" w:space="0" w:color="auto"/>
              <w:bottom w:val="nil"/>
              <w:right w:val="single" w:sz="4" w:space="0" w:color="auto"/>
            </w:tcBorders>
          </w:tcPr>
          <w:p w14:paraId="5CE0F38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CEBD4AB"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4A6E4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876531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E5D9DD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D4E3956" w14:textId="77777777" w:rsidTr="00A0202D">
        <w:trPr>
          <w:trHeight w:val="29"/>
        </w:trPr>
        <w:tc>
          <w:tcPr>
            <w:tcW w:w="1911" w:type="dxa"/>
            <w:tcBorders>
              <w:top w:val="nil"/>
              <w:left w:val="single" w:sz="4" w:space="0" w:color="auto"/>
              <w:bottom w:val="single" w:sz="4" w:space="0" w:color="auto"/>
              <w:right w:val="single" w:sz="4" w:space="0" w:color="auto"/>
            </w:tcBorders>
          </w:tcPr>
          <w:p w14:paraId="54434A7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48D7A2C"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94BEE1"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F6B8FDD"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7AC7C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1FAE51A" w14:textId="77777777" w:rsidTr="00A0202D">
        <w:trPr>
          <w:trHeight w:val="29"/>
        </w:trPr>
        <w:tc>
          <w:tcPr>
            <w:tcW w:w="1911" w:type="dxa"/>
            <w:tcBorders>
              <w:top w:val="single" w:sz="4" w:space="0" w:color="auto"/>
              <w:left w:val="single" w:sz="4" w:space="0" w:color="auto"/>
              <w:bottom w:val="nil"/>
              <w:right w:val="single" w:sz="4" w:space="0" w:color="auto"/>
            </w:tcBorders>
          </w:tcPr>
          <w:p w14:paraId="3CFA8C9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lastRenderedPageBreak/>
              <w:t>CA_n3A-n7A-n26(2A)-n78A</w:t>
            </w:r>
          </w:p>
        </w:tc>
        <w:tc>
          <w:tcPr>
            <w:tcW w:w="2038" w:type="dxa"/>
            <w:tcBorders>
              <w:top w:val="single" w:sz="4" w:space="0" w:color="auto"/>
              <w:left w:val="single" w:sz="4" w:space="0" w:color="auto"/>
              <w:bottom w:val="nil"/>
              <w:right w:val="single" w:sz="4" w:space="0" w:color="auto"/>
            </w:tcBorders>
          </w:tcPr>
          <w:p w14:paraId="72F0F39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20BDED8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314E2FA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1F8805A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404E5AB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18FA35E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1F1E31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7A0ACF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A1927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E8F08CD" w14:textId="77777777" w:rsidTr="00A0202D">
        <w:trPr>
          <w:trHeight w:val="29"/>
        </w:trPr>
        <w:tc>
          <w:tcPr>
            <w:tcW w:w="1911" w:type="dxa"/>
            <w:tcBorders>
              <w:top w:val="nil"/>
              <w:left w:val="single" w:sz="4" w:space="0" w:color="auto"/>
              <w:bottom w:val="nil"/>
              <w:right w:val="single" w:sz="4" w:space="0" w:color="auto"/>
            </w:tcBorders>
          </w:tcPr>
          <w:p w14:paraId="0133DAB6"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D5A1770"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41FAAE"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23AC6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3CE5B3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8E25E57" w14:textId="77777777" w:rsidTr="00A0202D">
        <w:trPr>
          <w:trHeight w:val="29"/>
        </w:trPr>
        <w:tc>
          <w:tcPr>
            <w:tcW w:w="1911" w:type="dxa"/>
            <w:tcBorders>
              <w:top w:val="nil"/>
              <w:left w:val="single" w:sz="4" w:space="0" w:color="auto"/>
              <w:bottom w:val="nil"/>
              <w:right w:val="single" w:sz="4" w:space="0" w:color="auto"/>
            </w:tcBorders>
          </w:tcPr>
          <w:p w14:paraId="005191E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4579825"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74B0F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AB6B1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4DB8E2D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4082AEB" w14:textId="77777777" w:rsidTr="00A0202D">
        <w:trPr>
          <w:trHeight w:val="29"/>
        </w:trPr>
        <w:tc>
          <w:tcPr>
            <w:tcW w:w="1911" w:type="dxa"/>
            <w:tcBorders>
              <w:top w:val="nil"/>
              <w:left w:val="single" w:sz="4" w:space="0" w:color="auto"/>
              <w:bottom w:val="single" w:sz="4" w:space="0" w:color="auto"/>
              <w:right w:val="single" w:sz="4" w:space="0" w:color="auto"/>
            </w:tcBorders>
          </w:tcPr>
          <w:p w14:paraId="2F4A177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872B3E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6C7AE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3B510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5034D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1163AA7" w14:textId="77777777" w:rsidTr="00A0202D">
        <w:trPr>
          <w:trHeight w:val="29"/>
        </w:trPr>
        <w:tc>
          <w:tcPr>
            <w:tcW w:w="1911" w:type="dxa"/>
            <w:tcBorders>
              <w:top w:val="single" w:sz="4" w:space="0" w:color="auto"/>
              <w:left w:val="single" w:sz="4" w:space="0" w:color="auto"/>
              <w:bottom w:val="nil"/>
              <w:right w:val="single" w:sz="4" w:space="0" w:color="auto"/>
            </w:tcBorders>
          </w:tcPr>
          <w:p w14:paraId="08635B4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CA_n3A-n7A-n26A-n78(2A)</w:t>
            </w:r>
          </w:p>
        </w:tc>
        <w:tc>
          <w:tcPr>
            <w:tcW w:w="2038" w:type="dxa"/>
            <w:tcBorders>
              <w:top w:val="single" w:sz="4" w:space="0" w:color="auto"/>
              <w:left w:val="single" w:sz="4" w:space="0" w:color="auto"/>
              <w:bottom w:val="nil"/>
              <w:right w:val="single" w:sz="4" w:space="0" w:color="auto"/>
            </w:tcBorders>
          </w:tcPr>
          <w:p w14:paraId="66B2825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693E6C7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1AD3E18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4D80D3A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6243DFE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60F1193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C609E88"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1AE9B8D"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29249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C8A6C9E" w14:textId="77777777" w:rsidTr="00A0202D">
        <w:trPr>
          <w:trHeight w:val="29"/>
        </w:trPr>
        <w:tc>
          <w:tcPr>
            <w:tcW w:w="1911" w:type="dxa"/>
            <w:tcBorders>
              <w:top w:val="nil"/>
              <w:left w:val="single" w:sz="4" w:space="0" w:color="auto"/>
              <w:bottom w:val="nil"/>
              <w:right w:val="single" w:sz="4" w:space="0" w:color="auto"/>
            </w:tcBorders>
          </w:tcPr>
          <w:p w14:paraId="6CD4CA6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A665C1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E7A385"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878CB8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D24EC4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94EBC5" w14:textId="77777777" w:rsidTr="00A0202D">
        <w:trPr>
          <w:trHeight w:val="29"/>
        </w:trPr>
        <w:tc>
          <w:tcPr>
            <w:tcW w:w="1911" w:type="dxa"/>
            <w:tcBorders>
              <w:top w:val="nil"/>
              <w:left w:val="single" w:sz="4" w:space="0" w:color="auto"/>
              <w:bottom w:val="nil"/>
              <w:right w:val="single" w:sz="4" w:space="0" w:color="auto"/>
            </w:tcBorders>
          </w:tcPr>
          <w:p w14:paraId="35759BA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BE2111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B77A8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BE348C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96CEB8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894F073" w14:textId="77777777" w:rsidTr="00A0202D">
        <w:trPr>
          <w:trHeight w:val="29"/>
        </w:trPr>
        <w:tc>
          <w:tcPr>
            <w:tcW w:w="1911" w:type="dxa"/>
            <w:tcBorders>
              <w:top w:val="nil"/>
              <w:left w:val="single" w:sz="4" w:space="0" w:color="auto"/>
              <w:bottom w:val="single" w:sz="4" w:space="0" w:color="auto"/>
              <w:right w:val="single" w:sz="4" w:space="0" w:color="auto"/>
            </w:tcBorders>
          </w:tcPr>
          <w:p w14:paraId="4625A7D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DA53462"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D75371"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0A8E69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0AA35F8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8E56206" w14:textId="77777777" w:rsidTr="00A0202D">
        <w:trPr>
          <w:trHeight w:val="29"/>
        </w:trPr>
        <w:tc>
          <w:tcPr>
            <w:tcW w:w="1911" w:type="dxa"/>
            <w:tcBorders>
              <w:top w:val="single" w:sz="4" w:space="0" w:color="auto"/>
              <w:left w:val="single" w:sz="4" w:space="0" w:color="auto"/>
              <w:bottom w:val="nil"/>
              <w:right w:val="single" w:sz="4" w:space="0" w:color="auto"/>
            </w:tcBorders>
          </w:tcPr>
          <w:p w14:paraId="44D931E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CA_n3A-n7A-n26(2A)-n78(2A)</w:t>
            </w:r>
          </w:p>
        </w:tc>
        <w:tc>
          <w:tcPr>
            <w:tcW w:w="2038" w:type="dxa"/>
            <w:tcBorders>
              <w:top w:val="single" w:sz="4" w:space="0" w:color="auto"/>
              <w:left w:val="single" w:sz="4" w:space="0" w:color="auto"/>
              <w:bottom w:val="nil"/>
              <w:right w:val="single" w:sz="4" w:space="0" w:color="auto"/>
            </w:tcBorders>
          </w:tcPr>
          <w:p w14:paraId="5B5C921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095D12B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52A2A25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443B74A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37F6B3E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0E5FCC0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C23FE98"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EAC7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90611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65EF694" w14:textId="77777777" w:rsidTr="00A0202D">
        <w:trPr>
          <w:trHeight w:val="29"/>
        </w:trPr>
        <w:tc>
          <w:tcPr>
            <w:tcW w:w="1911" w:type="dxa"/>
            <w:tcBorders>
              <w:top w:val="nil"/>
              <w:left w:val="single" w:sz="4" w:space="0" w:color="auto"/>
              <w:bottom w:val="nil"/>
              <w:right w:val="single" w:sz="4" w:space="0" w:color="auto"/>
            </w:tcBorders>
          </w:tcPr>
          <w:p w14:paraId="72EE72BE"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0B4D8D0"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EE6BB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9A748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1996FB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4751C6" w14:textId="77777777" w:rsidTr="00A0202D">
        <w:trPr>
          <w:trHeight w:val="29"/>
        </w:trPr>
        <w:tc>
          <w:tcPr>
            <w:tcW w:w="1911" w:type="dxa"/>
            <w:tcBorders>
              <w:top w:val="nil"/>
              <w:left w:val="single" w:sz="4" w:space="0" w:color="auto"/>
              <w:bottom w:val="nil"/>
              <w:right w:val="single" w:sz="4" w:space="0" w:color="auto"/>
            </w:tcBorders>
          </w:tcPr>
          <w:p w14:paraId="5426495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BD90DBC"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F0D1CB"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1AD33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0C91752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1B63304" w14:textId="77777777" w:rsidTr="00A0202D">
        <w:trPr>
          <w:trHeight w:val="29"/>
        </w:trPr>
        <w:tc>
          <w:tcPr>
            <w:tcW w:w="1911" w:type="dxa"/>
            <w:tcBorders>
              <w:top w:val="nil"/>
              <w:left w:val="single" w:sz="4" w:space="0" w:color="auto"/>
              <w:bottom w:val="single" w:sz="4" w:space="0" w:color="auto"/>
              <w:right w:val="single" w:sz="4" w:space="0" w:color="auto"/>
            </w:tcBorders>
          </w:tcPr>
          <w:p w14:paraId="2218EA2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0DBB01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00091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76ADA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93F052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1BE35A1" w14:textId="77777777" w:rsidTr="00A0202D">
        <w:trPr>
          <w:trHeight w:val="29"/>
        </w:trPr>
        <w:tc>
          <w:tcPr>
            <w:tcW w:w="1911" w:type="dxa"/>
            <w:tcBorders>
              <w:top w:val="single" w:sz="4" w:space="0" w:color="auto"/>
              <w:left w:val="single" w:sz="4" w:space="0" w:color="auto"/>
              <w:bottom w:val="nil"/>
              <w:right w:val="single" w:sz="4" w:space="0" w:color="auto"/>
            </w:tcBorders>
          </w:tcPr>
          <w:p w14:paraId="05CFE59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CA_n3A-n7B-n26(2A)-n78A</w:t>
            </w:r>
          </w:p>
        </w:tc>
        <w:tc>
          <w:tcPr>
            <w:tcW w:w="2038" w:type="dxa"/>
            <w:tcBorders>
              <w:top w:val="single" w:sz="4" w:space="0" w:color="auto"/>
              <w:left w:val="single" w:sz="4" w:space="0" w:color="auto"/>
              <w:bottom w:val="nil"/>
              <w:right w:val="single" w:sz="4" w:space="0" w:color="auto"/>
            </w:tcBorders>
          </w:tcPr>
          <w:p w14:paraId="13A8849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42F446F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30523F1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5E4BA11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166F9E4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53173EF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3DD66BC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5F1B564"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C8A01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FB22E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5DFF069" w14:textId="77777777" w:rsidTr="00A0202D">
        <w:trPr>
          <w:trHeight w:val="29"/>
        </w:trPr>
        <w:tc>
          <w:tcPr>
            <w:tcW w:w="1911" w:type="dxa"/>
            <w:tcBorders>
              <w:top w:val="nil"/>
              <w:left w:val="single" w:sz="4" w:space="0" w:color="auto"/>
              <w:bottom w:val="nil"/>
              <w:right w:val="single" w:sz="4" w:space="0" w:color="auto"/>
            </w:tcBorders>
          </w:tcPr>
          <w:p w14:paraId="491C0F9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48E22B6"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D695A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2390D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01D43AC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3A7DB25" w14:textId="77777777" w:rsidTr="00A0202D">
        <w:trPr>
          <w:trHeight w:val="29"/>
        </w:trPr>
        <w:tc>
          <w:tcPr>
            <w:tcW w:w="1911" w:type="dxa"/>
            <w:tcBorders>
              <w:top w:val="nil"/>
              <w:left w:val="single" w:sz="4" w:space="0" w:color="auto"/>
              <w:bottom w:val="nil"/>
              <w:right w:val="single" w:sz="4" w:space="0" w:color="auto"/>
            </w:tcBorders>
          </w:tcPr>
          <w:p w14:paraId="3B16B94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1CD9334"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95329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4C3B3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72CF3EC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56A00E" w14:textId="77777777" w:rsidTr="00A0202D">
        <w:trPr>
          <w:trHeight w:val="29"/>
        </w:trPr>
        <w:tc>
          <w:tcPr>
            <w:tcW w:w="1911" w:type="dxa"/>
            <w:tcBorders>
              <w:top w:val="nil"/>
              <w:left w:val="single" w:sz="4" w:space="0" w:color="auto"/>
              <w:bottom w:val="single" w:sz="4" w:space="0" w:color="auto"/>
              <w:right w:val="single" w:sz="4" w:space="0" w:color="auto"/>
            </w:tcBorders>
          </w:tcPr>
          <w:p w14:paraId="298ECA5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5F48840"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1BDEA2"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538CF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7B96D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93D862C" w14:textId="77777777" w:rsidTr="00A0202D">
        <w:trPr>
          <w:trHeight w:val="29"/>
        </w:trPr>
        <w:tc>
          <w:tcPr>
            <w:tcW w:w="1911" w:type="dxa"/>
            <w:tcBorders>
              <w:top w:val="single" w:sz="4" w:space="0" w:color="auto"/>
              <w:left w:val="single" w:sz="4" w:space="0" w:color="auto"/>
              <w:bottom w:val="nil"/>
              <w:right w:val="single" w:sz="4" w:space="0" w:color="auto"/>
            </w:tcBorders>
          </w:tcPr>
          <w:p w14:paraId="6D470CE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CA_n3A-n7B-n26A-n78(2A)</w:t>
            </w:r>
          </w:p>
        </w:tc>
        <w:tc>
          <w:tcPr>
            <w:tcW w:w="2038" w:type="dxa"/>
            <w:tcBorders>
              <w:top w:val="single" w:sz="4" w:space="0" w:color="auto"/>
              <w:left w:val="single" w:sz="4" w:space="0" w:color="auto"/>
              <w:bottom w:val="nil"/>
              <w:right w:val="single" w:sz="4" w:space="0" w:color="auto"/>
            </w:tcBorders>
          </w:tcPr>
          <w:p w14:paraId="59C7EA1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656D4AD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2CDD71C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4661A37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2AC83E4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5F0B13C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470259D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03C53F5"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56DBE36"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E2700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ABAC773" w14:textId="77777777" w:rsidTr="00A0202D">
        <w:trPr>
          <w:trHeight w:val="29"/>
        </w:trPr>
        <w:tc>
          <w:tcPr>
            <w:tcW w:w="1911" w:type="dxa"/>
            <w:tcBorders>
              <w:top w:val="nil"/>
              <w:left w:val="single" w:sz="4" w:space="0" w:color="auto"/>
              <w:bottom w:val="nil"/>
              <w:right w:val="single" w:sz="4" w:space="0" w:color="auto"/>
            </w:tcBorders>
          </w:tcPr>
          <w:p w14:paraId="4851340E"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E46D07B"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B8DEE5"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84BB35C"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7B2CA4C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1339CCC" w14:textId="77777777" w:rsidTr="00A0202D">
        <w:trPr>
          <w:trHeight w:val="29"/>
        </w:trPr>
        <w:tc>
          <w:tcPr>
            <w:tcW w:w="1911" w:type="dxa"/>
            <w:tcBorders>
              <w:top w:val="nil"/>
              <w:left w:val="single" w:sz="4" w:space="0" w:color="auto"/>
              <w:bottom w:val="nil"/>
              <w:right w:val="single" w:sz="4" w:space="0" w:color="auto"/>
            </w:tcBorders>
          </w:tcPr>
          <w:p w14:paraId="6A82808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B89E80E"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982438"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BB26EF5"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757751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056B087" w14:textId="77777777" w:rsidTr="00A0202D">
        <w:trPr>
          <w:trHeight w:val="29"/>
        </w:trPr>
        <w:tc>
          <w:tcPr>
            <w:tcW w:w="1911" w:type="dxa"/>
            <w:tcBorders>
              <w:top w:val="nil"/>
              <w:left w:val="single" w:sz="4" w:space="0" w:color="auto"/>
              <w:bottom w:val="single" w:sz="4" w:space="0" w:color="auto"/>
              <w:right w:val="single" w:sz="4" w:space="0" w:color="auto"/>
            </w:tcBorders>
          </w:tcPr>
          <w:p w14:paraId="3412DC6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29D5DC3"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22F616"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A47B64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C27DD0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0B983E0" w14:textId="77777777" w:rsidTr="00A0202D">
        <w:trPr>
          <w:trHeight w:val="29"/>
        </w:trPr>
        <w:tc>
          <w:tcPr>
            <w:tcW w:w="1911" w:type="dxa"/>
            <w:tcBorders>
              <w:top w:val="single" w:sz="4" w:space="0" w:color="auto"/>
              <w:left w:val="single" w:sz="4" w:space="0" w:color="auto"/>
              <w:bottom w:val="nil"/>
              <w:right w:val="single" w:sz="4" w:space="0" w:color="auto"/>
            </w:tcBorders>
          </w:tcPr>
          <w:p w14:paraId="58BF0F3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CA_n3A-n7B-n26(2A)-n78(2A)</w:t>
            </w:r>
          </w:p>
        </w:tc>
        <w:tc>
          <w:tcPr>
            <w:tcW w:w="2038" w:type="dxa"/>
            <w:tcBorders>
              <w:top w:val="single" w:sz="4" w:space="0" w:color="auto"/>
              <w:left w:val="single" w:sz="4" w:space="0" w:color="auto"/>
              <w:bottom w:val="nil"/>
              <w:right w:val="single" w:sz="4" w:space="0" w:color="auto"/>
            </w:tcBorders>
          </w:tcPr>
          <w:p w14:paraId="34B7D1E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0AFD513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33221FF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3F32522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0885835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050BB7A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2D90895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CF166A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3FC20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A7CCC6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3FC4BB16" w14:textId="77777777" w:rsidTr="00A0202D">
        <w:trPr>
          <w:trHeight w:val="29"/>
        </w:trPr>
        <w:tc>
          <w:tcPr>
            <w:tcW w:w="1911" w:type="dxa"/>
            <w:tcBorders>
              <w:top w:val="nil"/>
              <w:left w:val="single" w:sz="4" w:space="0" w:color="auto"/>
              <w:bottom w:val="nil"/>
              <w:right w:val="single" w:sz="4" w:space="0" w:color="auto"/>
            </w:tcBorders>
          </w:tcPr>
          <w:p w14:paraId="3804EBA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FD19095"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A463F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E9BF1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CA_n7B BCS0</w:t>
            </w:r>
          </w:p>
        </w:tc>
        <w:tc>
          <w:tcPr>
            <w:tcW w:w="1785" w:type="dxa"/>
            <w:tcBorders>
              <w:top w:val="nil"/>
              <w:left w:val="single" w:sz="4" w:space="0" w:color="auto"/>
              <w:bottom w:val="nil"/>
              <w:right w:val="single" w:sz="4" w:space="0" w:color="auto"/>
            </w:tcBorders>
          </w:tcPr>
          <w:p w14:paraId="1F92048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E413E01" w14:textId="77777777" w:rsidTr="00A0202D">
        <w:trPr>
          <w:trHeight w:val="29"/>
        </w:trPr>
        <w:tc>
          <w:tcPr>
            <w:tcW w:w="1911" w:type="dxa"/>
            <w:tcBorders>
              <w:top w:val="nil"/>
              <w:left w:val="single" w:sz="4" w:space="0" w:color="auto"/>
              <w:bottom w:val="nil"/>
              <w:right w:val="single" w:sz="4" w:space="0" w:color="auto"/>
            </w:tcBorders>
          </w:tcPr>
          <w:p w14:paraId="794A011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1A0311"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F45FF2"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91186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105A2B7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264AE8B" w14:textId="77777777" w:rsidTr="00A0202D">
        <w:trPr>
          <w:trHeight w:val="29"/>
        </w:trPr>
        <w:tc>
          <w:tcPr>
            <w:tcW w:w="1911" w:type="dxa"/>
            <w:tcBorders>
              <w:top w:val="nil"/>
              <w:left w:val="single" w:sz="4" w:space="0" w:color="auto"/>
              <w:bottom w:val="single" w:sz="4" w:space="0" w:color="auto"/>
              <w:right w:val="single" w:sz="4" w:space="0" w:color="auto"/>
            </w:tcBorders>
          </w:tcPr>
          <w:p w14:paraId="57F48FC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C3D3A15"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EA2194"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816FE7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52CCA9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BC3A5F1" w14:textId="77777777" w:rsidTr="00A0202D">
        <w:trPr>
          <w:trHeight w:val="29"/>
        </w:trPr>
        <w:tc>
          <w:tcPr>
            <w:tcW w:w="1911" w:type="dxa"/>
            <w:tcBorders>
              <w:top w:val="single" w:sz="4" w:space="0" w:color="auto"/>
              <w:left w:val="single" w:sz="4" w:space="0" w:color="auto"/>
              <w:bottom w:val="nil"/>
              <w:right w:val="single" w:sz="4" w:space="0" w:color="auto"/>
            </w:tcBorders>
          </w:tcPr>
          <w:p w14:paraId="6B88BA00"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CA_n3B-n7A-n26A-n78A</w:t>
            </w:r>
          </w:p>
        </w:tc>
        <w:tc>
          <w:tcPr>
            <w:tcW w:w="2038" w:type="dxa"/>
            <w:tcBorders>
              <w:top w:val="single" w:sz="4" w:space="0" w:color="auto"/>
              <w:left w:val="single" w:sz="4" w:space="0" w:color="auto"/>
              <w:bottom w:val="nil"/>
              <w:right w:val="single" w:sz="4" w:space="0" w:color="auto"/>
            </w:tcBorders>
          </w:tcPr>
          <w:p w14:paraId="775471F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7DA5B52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5924571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622DDBC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14564E7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4E0E1DC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0E9830C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F934C6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0E7FC8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ECF24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A040B1A" w14:textId="77777777" w:rsidTr="00A0202D">
        <w:trPr>
          <w:trHeight w:val="29"/>
        </w:trPr>
        <w:tc>
          <w:tcPr>
            <w:tcW w:w="1911" w:type="dxa"/>
            <w:tcBorders>
              <w:top w:val="nil"/>
              <w:left w:val="single" w:sz="4" w:space="0" w:color="auto"/>
              <w:bottom w:val="nil"/>
              <w:right w:val="single" w:sz="4" w:space="0" w:color="auto"/>
            </w:tcBorders>
          </w:tcPr>
          <w:p w14:paraId="3BC1BD88"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90DFFA"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ED3DEE"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A6DB19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D420D4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6B1E453" w14:textId="77777777" w:rsidTr="00A0202D">
        <w:trPr>
          <w:trHeight w:val="29"/>
        </w:trPr>
        <w:tc>
          <w:tcPr>
            <w:tcW w:w="1911" w:type="dxa"/>
            <w:tcBorders>
              <w:top w:val="nil"/>
              <w:left w:val="single" w:sz="4" w:space="0" w:color="auto"/>
              <w:bottom w:val="nil"/>
              <w:right w:val="single" w:sz="4" w:space="0" w:color="auto"/>
            </w:tcBorders>
          </w:tcPr>
          <w:p w14:paraId="782AA1A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688B99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44D6F6"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9F74D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F67A85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81BA0FB" w14:textId="77777777" w:rsidTr="00A0202D">
        <w:trPr>
          <w:trHeight w:val="29"/>
        </w:trPr>
        <w:tc>
          <w:tcPr>
            <w:tcW w:w="1911" w:type="dxa"/>
            <w:tcBorders>
              <w:top w:val="nil"/>
              <w:left w:val="single" w:sz="4" w:space="0" w:color="auto"/>
              <w:bottom w:val="single" w:sz="4" w:space="0" w:color="auto"/>
              <w:right w:val="single" w:sz="4" w:space="0" w:color="auto"/>
            </w:tcBorders>
          </w:tcPr>
          <w:p w14:paraId="0191326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A4647C5"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3C2191"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EE084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3B9DA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554F797" w14:textId="77777777" w:rsidTr="00A0202D">
        <w:trPr>
          <w:trHeight w:val="29"/>
        </w:trPr>
        <w:tc>
          <w:tcPr>
            <w:tcW w:w="1911" w:type="dxa"/>
            <w:tcBorders>
              <w:top w:val="single" w:sz="4" w:space="0" w:color="auto"/>
              <w:left w:val="single" w:sz="4" w:space="0" w:color="auto"/>
              <w:bottom w:val="nil"/>
              <w:right w:val="single" w:sz="4" w:space="0" w:color="auto"/>
            </w:tcBorders>
          </w:tcPr>
          <w:p w14:paraId="76FB6F15"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CA_n3B-n7A-n26(2A)-n78A</w:t>
            </w:r>
          </w:p>
        </w:tc>
        <w:tc>
          <w:tcPr>
            <w:tcW w:w="2038" w:type="dxa"/>
            <w:tcBorders>
              <w:top w:val="single" w:sz="4" w:space="0" w:color="auto"/>
              <w:left w:val="single" w:sz="4" w:space="0" w:color="auto"/>
              <w:bottom w:val="nil"/>
              <w:right w:val="single" w:sz="4" w:space="0" w:color="auto"/>
            </w:tcBorders>
          </w:tcPr>
          <w:p w14:paraId="26E177C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32BD16F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1B25C28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12A406D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39A630A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37A46CE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39F1A5C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06721D1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D396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A3383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33527A48" w14:textId="77777777" w:rsidTr="00A0202D">
        <w:trPr>
          <w:trHeight w:val="29"/>
        </w:trPr>
        <w:tc>
          <w:tcPr>
            <w:tcW w:w="1911" w:type="dxa"/>
            <w:tcBorders>
              <w:top w:val="nil"/>
              <w:left w:val="single" w:sz="4" w:space="0" w:color="auto"/>
              <w:bottom w:val="nil"/>
              <w:right w:val="single" w:sz="4" w:space="0" w:color="auto"/>
            </w:tcBorders>
          </w:tcPr>
          <w:p w14:paraId="37AB2FB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D51C9AF"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B30862"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05547D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2B2758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96159B0" w14:textId="77777777" w:rsidTr="00A0202D">
        <w:trPr>
          <w:trHeight w:val="29"/>
        </w:trPr>
        <w:tc>
          <w:tcPr>
            <w:tcW w:w="1911" w:type="dxa"/>
            <w:tcBorders>
              <w:top w:val="nil"/>
              <w:left w:val="single" w:sz="4" w:space="0" w:color="auto"/>
              <w:bottom w:val="nil"/>
              <w:right w:val="single" w:sz="4" w:space="0" w:color="auto"/>
            </w:tcBorders>
          </w:tcPr>
          <w:p w14:paraId="7E29DA4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A7792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DFE98C"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60F56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1578765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D5C6244" w14:textId="77777777" w:rsidTr="00A0202D">
        <w:trPr>
          <w:trHeight w:val="29"/>
        </w:trPr>
        <w:tc>
          <w:tcPr>
            <w:tcW w:w="1911" w:type="dxa"/>
            <w:tcBorders>
              <w:top w:val="nil"/>
              <w:left w:val="single" w:sz="4" w:space="0" w:color="auto"/>
              <w:bottom w:val="single" w:sz="4" w:space="0" w:color="auto"/>
              <w:right w:val="single" w:sz="4" w:space="0" w:color="auto"/>
            </w:tcBorders>
          </w:tcPr>
          <w:p w14:paraId="36BAA15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0CBA9FF"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4561F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0CD3C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9B501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BC97558" w14:textId="77777777" w:rsidTr="00A0202D">
        <w:trPr>
          <w:trHeight w:val="29"/>
        </w:trPr>
        <w:tc>
          <w:tcPr>
            <w:tcW w:w="1911" w:type="dxa"/>
            <w:tcBorders>
              <w:top w:val="single" w:sz="4" w:space="0" w:color="auto"/>
              <w:left w:val="single" w:sz="4" w:space="0" w:color="auto"/>
              <w:bottom w:val="nil"/>
              <w:right w:val="single" w:sz="4" w:space="0" w:color="auto"/>
            </w:tcBorders>
          </w:tcPr>
          <w:p w14:paraId="7C32915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CA_n3B-n7A-n26A-n78(2A)</w:t>
            </w:r>
          </w:p>
        </w:tc>
        <w:tc>
          <w:tcPr>
            <w:tcW w:w="2038" w:type="dxa"/>
            <w:tcBorders>
              <w:top w:val="single" w:sz="4" w:space="0" w:color="auto"/>
              <w:left w:val="single" w:sz="4" w:space="0" w:color="auto"/>
              <w:bottom w:val="nil"/>
              <w:right w:val="single" w:sz="4" w:space="0" w:color="auto"/>
            </w:tcBorders>
          </w:tcPr>
          <w:p w14:paraId="3AFF5B4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715D792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29FD962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007606A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4AE9D5C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07BB64C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3B16D72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649B6DB"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F8E3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B46F24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1B12355" w14:textId="77777777" w:rsidTr="00A0202D">
        <w:trPr>
          <w:trHeight w:val="29"/>
        </w:trPr>
        <w:tc>
          <w:tcPr>
            <w:tcW w:w="1911" w:type="dxa"/>
            <w:tcBorders>
              <w:top w:val="nil"/>
              <w:left w:val="single" w:sz="4" w:space="0" w:color="auto"/>
              <w:bottom w:val="nil"/>
              <w:right w:val="single" w:sz="4" w:space="0" w:color="auto"/>
            </w:tcBorders>
          </w:tcPr>
          <w:p w14:paraId="0AA78BD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8AD370F"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2626E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AAE0C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221B1D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5E42CA" w14:textId="77777777" w:rsidTr="00A0202D">
        <w:trPr>
          <w:trHeight w:val="29"/>
        </w:trPr>
        <w:tc>
          <w:tcPr>
            <w:tcW w:w="1911" w:type="dxa"/>
            <w:tcBorders>
              <w:top w:val="nil"/>
              <w:left w:val="single" w:sz="4" w:space="0" w:color="auto"/>
              <w:bottom w:val="nil"/>
              <w:right w:val="single" w:sz="4" w:space="0" w:color="auto"/>
            </w:tcBorders>
          </w:tcPr>
          <w:p w14:paraId="23A548A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6DFE650"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9349C8"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B8232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CD494D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0725D86" w14:textId="77777777" w:rsidTr="00A0202D">
        <w:trPr>
          <w:trHeight w:val="29"/>
        </w:trPr>
        <w:tc>
          <w:tcPr>
            <w:tcW w:w="1911" w:type="dxa"/>
            <w:tcBorders>
              <w:top w:val="nil"/>
              <w:left w:val="single" w:sz="4" w:space="0" w:color="auto"/>
              <w:bottom w:val="single" w:sz="4" w:space="0" w:color="auto"/>
              <w:right w:val="single" w:sz="4" w:space="0" w:color="auto"/>
            </w:tcBorders>
          </w:tcPr>
          <w:p w14:paraId="4534F49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B97D09F"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2B2B18"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5210E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03871C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EE0E277" w14:textId="77777777" w:rsidTr="00A0202D">
        <w:trPr>
          <w:trHeight w:val="29"/>
        </w:trPr>
        <w:tc>
          <w:tcPr>
            <w:tcW w:w="1911" w:type="dxa"/>
            <w:tcBorders>
              <w:top w:val="single" w:sz="4" w:space="0" w:color="auto"/>
              <w:left w:val="single" w:sz="4" w:space="0" w:color="auto"/>
              <w:bottom w:val="nil"/>
              <w:right w:val="single" w:sz="4" w:space="0" w:color="auto"/>
            </w:tcBorders>
          </w:tcPr>
          <w:p w14:paraId="7E7AC35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CA_n3B-n7A-n26(2A)-n78(2A)</w:t>
            </w:r>
          </w:p>
        </w:tc>
        <w:tc>
          <w:tcPr>
            <w:tcW w:w="2038" w:type="dxa"/>
            <w:tcBorders>
              <w:top w:val="single" w:sz="4" w:space="0" w:color="auto"/>
              <w:left w:val="single" w:sz="4" w:space="0" w:color="auto"/>
              <w:bottom w:val="nil"/>
              <w:right w:val="single" w:sz="4" w:space="0" w:color="auto"/>
            </w:tcBorders>
          </w:tcPr>
          <w:p w14:paraId="46A5668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525C300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35AB393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04BF919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4440D25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05D29CA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7BD0002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5A33B1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201BC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4D79E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A7AB061" w14:textId="77777777" w:rsidTr="00A0202D">
        <w:trPr>
          <w:trHeight w:val="29"/>
        </w:trPr>
        <w:tc>
          <w:tcPr>
            <w:tcW w:w="1911" w:type="dxa"/>
            <w:tcBorders>
              <w:top w:val="nil"/>
              <w:left w:val="single" w:sz="4" w:space="0" w:color="auto"/>
              <w:bottom w:val="nil"/>
              <w:right w:val="single" w:sz="4" w:space="0" w:color="auto"/>
            </w:tcBorders>
          </w:tcPr>
          <w:p w14:paraId="645CB7A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FFA73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BEBF6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DC089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E7786C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8F76758" w14:textId="77777777" w:rsidTr="00A0202D">
        <w:trPr>
          <w:trHeight w:val="29"/>
        </w:trPr>
        <w:tc>
          <w:tcPr>
            <w:tcW w:w="1911" w:type="dxa"/>
            <w:tcBorders>
              <w:top w:val="nil"/>
              <w:left w:val="single" w:sz="4" w:space="0" w:color="auto"/>
              <w:bottom w:val="nil"/>
              <w:right w:val="single" w:sz="4" w:space="0" w:color="auto"/>
            </w:tcBorders>
          </w:tcPr>
          <w:p w14:paraId="1FCD272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C6483BA"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1E27A6"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AE3E4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53B52FC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F730DBB" w14:textId="77777777" w:rsidTr="00A0202D">
        <w:trPr>
          <w:trHeight w:val="29"/>
        </w:trPr>
        <w:tc>
          <w:tcPr>
            <w:tcW w:w="1911" w:type="dxa"/>
            <w:tcBorders>
              <w:top w:val="nil"/>
              <w:left w:val="single" w:sz="4" w:space="0" w:color="auto"/>
              <w:bottom w:val="single" w:sz="4" w:space="0" w:color="auto"/>
              <w:right w:val="single" w:sz="4" w:space="0" w:color="auto"/>
            </w:tcBorders>
          </w:tcPr>
          <w:p w14:paraId="76448AA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E89551C"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92DEA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E7376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E99703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F4CA19D" w14:textId="77777777" w:rsidTr="00A0202D">
        <w:trPr>
          <w:trHeight w:val="29"/>
        </w:trPr>
        <w:tc>
          <w:tcPr>
            <w:tcW w:w="1911" w:type="dxa"/>
            <w:tcBorders>
              <w:top w:val="single" w:sz="4" w:space="0" w:color="auto"/>
              <w:left w:val="single" w:sz="4" w:space="0" w:color="auto"/>
              <w:bottom w:val="nil"/>
              <w:right w:val="single" w:sz="4" w:space="0" w:color="auto"/>
            </w:tcBorders>
          </w:tcPr>
          <w:p w14:paraId="6BE27C4C"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CA_n3B-n7B-n26A-n78A</w:t>
            </w:r>
          </w:p>
        </w:tc>
        <w:tc>
          <w:tcPr>
            <w:tcW w:w="2038" w:type="dxa"/>
            <w:tcBorders>
              <w:top w:val="single" w:sz="4" w:space="0" w:color="auto"/>
              <w:left w:val="single" w:sz="4" w:space="0" w:color="auto"/>
              <w:bottom w:val="nil"/>
              <w:right w:val="single" w:sz="4" w:space="0" w:color="auto"/>
            </w:tcBorders>
          </w:tcPr>
          <w:p w14:paraId="6AC766B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7EBD800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46E59A3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715AB5D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3FFF660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43FA01D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69268DF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p w14:paraId="07223C2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769F603"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70FAF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FBE36E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A2E58C8" w14:textId="77777777" w:rsidTr="00A0202D">
        <w:trPr>
          <w:trHeight w:val="29"/>
        </w:trPr>
        <w:tc>
          <w:tcPr>
            <w:tcW w:w="1911" w:type="dxa"/>
            <w:tcBorders>
              <w:top w:val="nil"/>
              <w:left w:val="single" w:sz="4" w:space="0" w:color="auto"/>
              <w:bottom w:val="nil"/>
              <w:right w:val="single" w:sz="4" w:space="0" w:color="auto"/>
            </w:tcBorders>
          </w:tcPr>
          <w:p w14:paraId="39E10D9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9D3B9AB"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869E1B"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96C222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046678A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8A9FBC6" w14:textId="77777777" w:rsidTr="00A0202D">
        <w:trPr>
          <w:trHeight w:val="29"/>
        </w:trPr>
        <w:tc>
          <w:tcPr>
            <w:tcW w:w="1911" w:type="dxa"/>
            <w:tcBorders>
              <w:top w:val="nil"/>
              <w:left w:val="single" w:sz="4" w:space="0" w:color="auto"/>
              <w:bottom w:val="nil"/>
              <w:right w:val="single" w:sz="4" w:space="0" w:color="auto"/>
            </w:tcBorders>
          </w:tcPr>
          <w:p w14:paraId="0F10D58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3DBC8C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B31B83"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F3375E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43E64B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75AB655" w14:textId="77777777" w:rsidTr="00A0202D">
        <w:trPr>
          <w:trHeight w:val="29"/>
        </w:trPr>
        <w:tc>
          <w:tcPr>
            <w:tcW w:w="1911" w:type="dxa"/>
            <w:tcBorders>
              <w:top w:val="nil"/>
              <w:left w:val="single" w:sz="4" w:space="0" w:color="auto"/>
              <w:bottom w:val="single" w:sz="4" w:space="0" w:color="auto"/>
              <w:right w:val="single" w:sz="4" w:space="0" w:color="auto"/>
            </w:tcBorders>
          </w:tcPr>
          <w:p w14:paraId="4C2C9F3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6E3E07B"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27CC0A"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CB71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BCDC4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CCCE85B" w14:textId="77777777" w:rsidTr="00A0202D">
        <w:trPr>
          <w:trHeight w:val="29"/>
        </w:trPr>
        <w:tc>
          <w:tcPr>
            <w:tcW w:w="1911" w:type="dxa"/>
            <w:tcBorders>
              <w:top w:val="single" w:sz="4" w:space="0" w:color="auto"/>
              <w:left w:val="single" w:sz="4" w:space="0" w:color="auto"/>
              <w:bottom w:val="nil"/>
              <w:right w:val="single" w:sz="4" w:space="0" w:color="auto"/>
            </w:tcBorders>
          </w:tcPr>
          <w:p w14:paraId="5E119300"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CA_n3B-n7B-n26(2A)-n78A</w:t>
            </w:r>
          </w:p>
        </w:tc>
        <w:tc>
          <w:tcPr>
            <w:tcW w:w="2038" w:type="dxa"/>
            <w:tcBorders>
              <w:top w:val="single" w:sz="4" w:space="0" w:color="auto"/>
              <w:left w:val="single" w:sz="4" w:space="0" w:color="auto"/>
              <w:bottom w:val="nil"/>
              <w:right w:val="single" w:sz="4" w:space="0" w:color="auto"/>
            </w:tcBorders>
          </w:tcPr>
          <w:p w14:paraId="634142B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59A9268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493887F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18C44CD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3DC5C77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678168B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6A9AD11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p w14:paraId="5054BB1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D9B6495"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D6E9D8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79EA9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AF8F6F0" w14:textId="77777777" w:rsidTr="00A0202D">
        <w:trPr>
          <w:trHeight w:val="29"/>
        </w:trPr>
        <w:tc>
          <w:tcPr>
            <w:tcW w:w="1911" w:type="dxa"/>
            <w:tcBorders>
              <w:top w:val="nil"/>
              <w:left w:val="single" w:sz="4" w:space="0" w:color="auto"/>
              <w:bottom w:val="nil"/>
              <w:right w:val="single" w:sz="4" w:space="0" w:color="auto"/>
            </w:tcBorders>
          </w:tcPr>
          <w:p w14:paraId="0BFAD011"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0CC9F5"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AC952A"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8E372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48A4F28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A0DFBF2" w14:textId="77777777" w:rsidTr="00A0202D">
        <w:trPr>
          <w:trHeight w:val="29"/>
        </w:trPr>
        <w:tc>
          <w:tcPr>
            <w:tcW w:w="1911" w:type="dxa"/>
            <w:tcBorders>
              <w:top w:val="nil"/>
              <w:left w:val="single" w:sz="4" w:space="0" w:color="auto"/>
              <w:bottom w:val="nil"/>
              <w:right w:val="single" w:sz="4" w:space="0" w:color="auto"/>
            </w:tcBorders>
          </w:tcPr>
          <w:p w14:paraId="3C26437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2F7ADE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D79086"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2D026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3652302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8B2ABFA" w14:textId="77777777" w:rsidTr="00A0202D">
        <w:trPr>
          <w:trHeight w:val="29"/>
        </w:trPr>
        <w:tc>
          <w:tcPr>
            <w:tcW w:w="1911" w:type="dxa"/>
            <w:tcBorders>
              <w:top w:val="nil"/>
              <w:left w:val="single" w:sz="4" w:space="0" w:color="auto"/>
              <w:bottom w:val="single" w:sz="4" w:space="0" w:color="auto"/>
              <w:right w:val="single" w:sz="4" w:space="0" w:color="auto"/>
            </w:tcBorders>
          </w:tcPr>
          <w:p w14:paraId="55873A18"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FCC99F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3C4EA3"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FA180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DA246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5A62560" w14:textId="77777777" w:rsidTr="00A0202D">
        <w:trPr>
          <w:trHeight w:val="29"/>
        </w:trPr>
        <w:tc>
          <w:tcPr>
            <w:tcW w:w="1911" w:type="dxa"/>
            <w:tcBorders>
              <w:top w:val="single" w:sz="4" w:space="0" w:color="auto"/>
              <w:left w:val="single" w:sz="4" w:space="0" w:color="auto"/>
              <w:bottom w:val="nil"/>
              <w:right w:val="single" w:sz="4" w:space="0" w:color="auto"/>
            </w:tcBorders>
          </w:tcPr>
          <w:p w14:paraId="697C70A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CA_n3B-n7B-n26A-n78(2A)</w:t>
            </w:r>
          </w:p>
        </w:tc>
        <w:tc>
          <w:tcPr>
            <w:tcW w:w="2038" w:type="dxa"/>
            <w:tcBorders>
              <w:top w:val="single" w:sz="4" w:space="0" w:color="auto"/>
              <w:left w:val="single" w:sz="4" w:space="0" w:color="auto"/>
              <w:bottom w:val="nil"/>
              <w:right w:val="single" w:sz="4" w:space="0" w:color="auto"/>
            </w:tcBorders>
          </w:tcPr>
          <w:p w14:paraId="65F9ED6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4014D67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7A7380F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3C2794B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55811C9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55331DE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250F1E9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p w14:paraId="5014F0A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E61FFA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09A80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230CF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3B0421AA" w14:textId="77777777" w:rsidTr="00A0202D">
        <w:trPr>
          <w:trHeight w:val="29"/>
        </w:trPr>
        <w:tc>
          <w:tcPr>
            <w:tcW w:w="1911" w:type="dxa"/>
            <w:tcBorders>
              <w:top w:val="nil"/>
              <w:left w:val="single" w:sz="4" w:space="0" w:color="auto"/>
              <w:bottom w:val="nil"/>
              <w:right w:val="single" w:sz="4" w:space="0" w:color="auto"/>
            </w:tcBorders>
          </w:tcPr>
          <w:p w14:paraId="51F478A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C5F2B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FD31F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A72C8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608720D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4592F2D" w14:textId="77777777" w:rsidTr="00A0202D">
        <w:trPr>
          <w:trHeight w:val="29"/>
        </w:trPr>
        <w:tc>
          <w:tcPr>
            <w:tcW w:w="1911" w:type="dxa"/>
            <w:tcBorders>
              <w:top w:val="nil"/>
              <w:left w:val="single" w:sz="4" w:space="0" w:color="auto"/>
              <w:bottom w:val="nil"/>
              <w:right w:val="single" w:sz="4" w:space="0" w:color="auto"/>
            </w:tcBorders>
          </w:tcPr>
          <w:p w14:paraId="288C41C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C3A8D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31E3A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CF74E7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689178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DB7DFA5" w14:textId="77777777" w:rsidTr="00A0202D">
        <w:trPr>
          <w:trHeight w:val="29"/>
        </w:trPr>
        <w:tc>
          <w:tcPr>
            <w:tcW w:w="1911" w:type="dxa"/>
            <w:tcBorders>
              <w:top w:val="nil"/>
              <w:left w:val="single" w:sz="4" w:space="0" w:color="auto"/>
              <w:bottom w:val="single" w:sz="4" w:space="0" w:color="auto"/>
              <w:right w:val="single" w:sz="4" w:space="0" w:color="auto"/>
            </w:tcBorders>
          </w:tcPr>
          <w:p w14:paraId="3C73989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9B2422F"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A1D0AE"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8CF614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6D2BD6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0E1774D" w14:textId="77777777" w:rsidTr="00A0202D">
        <w:trPr>
          <w:trHeight w:val="29"/>
        </w:trPr>
        <w:tc>
          <w:tcPr>
            <w:tcW w:w="1911" w:type="dxa"/>
            <w:tcBorders>
              <w:top w:val="single" w:sz="4" w:space="0" w:color="auto"/>
              <w:left w:val="single" w:sz="4" w:space="0" w:color="auto"/>
              <w:bottom w:val="nil"/>
              <w:right w:val="single" w:sz="4" w:space="0" w:color="auto"/>
            </w:tcBorders>
          </w:tcPr>
          <w:p w14:paraId="020B99A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CA_n3B-n7B-n26(2A)-n78(2A)</w:t>
            </w:r>
          </w:p>
        </w:tc>
        <w:tc>
          <w:tcPr>
            <w:tcW w:w="2038" w:type="dxa"/>
            <w:tcBorders>
              <w:top w:val="single" w:sz="4" w:space="0" w:color="auto"/>
              <w:left w:val="single" w:sz="4" w:space="0" w:color="auto"/>
              <w:bottom w:val="nil"/>
              <w:right w:val="single" w:sz="4" w:space="0" w:color="auto"/>
            </w:tcBorders>
          </w:tcPr>
          <w:p w14:paraId="1211836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CA_n3A-n26A</w:t>
            </w:r>
          </w:p>
          <w:p w14:paraId="44EB4FC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125F6C3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71C7504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CA_n7A-n26A</w:t>
            </w:r>
          </w:p>
          <w:p w14:paraId="0660570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CA_n26A-n78A</w:t>
            </w:r>
          </w:p>
          <w:p w14:paraId="38F7F5F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1BA4150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CA_n3B</w:t>
            </w:r>
          </w:p>
          <w:p w14:paraId="00C81AB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7B4CE06"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5067D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DAD6A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69ACA55" w14:textId="77777777" w:rsidTr="00A0202D">
        <w:trPr>
          <w:trHeight w:val="29"/>
        </w:trPr>
        <w:tc>
          <w:tcPr>
            <w:tcW w:w="1911" w:type="dxa"/>
            <w:tcBorders>
              <w:top w:val="nil"/>
              <w:left w:val="single" w:sz="4" w:space="0" w:color="auto"/>
              <w:bottom w:val="nil"/>
              <w:right w:val="single" w:sz="4" w:space="0" w:color="auto"/>
            </w:tcBorders>
          </w:tcPr>
          <w:p w14:paraId="24AA930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ED8178A"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0BDD5B"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937A5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66E1919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9B5482D" w14:textId="77777777" w:rsidTr="00A0202D">
        <w:trPr>
          <w:trHeight w:val="29"/>
        </w:trPr>
        <w:tc>
          <w:tcPr>
            <w:tcW w:w="1911" w:type="dxa"/>
            <w:tcBorders>
              <w:top w:val="nil"/>
              <w:left w:val="single" w:sz="4" w:space="0" w:color="auto"/>
              <w:bottom w:val="nil"/>
              <w:right w:val="single" w:sz="4" w:space="0" w:color="auto"/>
            </w:tcBorders>
          </w:tcPr>
          <w:p w14:paraId="2B510A7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F0BBDD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7FB56E"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E6017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768C75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174C656" w14:textId="77777777" w:rsidTr="00A0202D">
        <w:trPr>
          <w:trHeight w:val="29"/>
        </w:trPr>
        <w:tc>
          <w:tcPr>
            <w:tcW w:w="1911" w:type="dxa"/>
            <w:tcBorders>
              <w:top w:val="nil"/>
              <w:left w:val="single" w:sz="4" w:space="0" w:color="auto"/>
              <w:bottom w:val="single" w:sz="4" w:space="0" w:color="auto"/>
              <w:right w:val="single" w:sz="4" w:space="0" w:color="auto"/>
            </w:tcBorders>
          </w:tcPr>
          <w:p w14:paraId="7A9EB6D1"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5D8734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CB2E4E"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CBC331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AFFC6A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9265F4A" w14:textId="77777777" w:rsidTr="00A0202D">
        <w:trPr>
          <w:trHeight w:val="29"/>
        </w:trPr>
        <w:tc>
          <w:tcPr>
            <w:tcW w:w="1911" w:type="dxa"/>
            <w:tcBorders>
              <w:top w:val="single" w:sz="4" w:space="0" w:color="auto"/>
              <w:left w:val="single" w:sz="4" w:space="0" w:color="auto"/>
              <w:bottom w:val="nil"/>
              <w:right w:val="single" w:sz="4" w:space="0" w:color="auto"/>
            </w:tcBorders>
          </w:tcPr>
          <w:p w14:paraId="27E9D126"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CA_n3A-n7A-n28A-n38A</w:t>
            </w:r>
            <w:r w:rsidRPr="00421B53">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500954A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10261B1"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6A8B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9861D7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2BB82B7" w14:textId="77777777" w:rsidTr="00A0202D">
        <w:trPr>
          <w:trHeight w:val="29"/>
        </w:trPr>
        <w:tc>
          <w:tcPr>
            <w:tcW w:w="1911" w:type="dxa"/>
            <w:tcBorders>
              <w:top w:val="nil"/>
              <w:left w:val="single" w:sz="4" w:space="0" w:color="auto"/>
              <w:bottom w:val="nil"/>
              <w:right w:val="single" w:sz="4" w:space="0" w:color="auto"/>
            </w:tcBorders>
          </w:tcPr>
          <w:p w14:paraId="10225EA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196963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0DC2DA"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F8FD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E17D10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67B63E" w14:textId="77777777" w:rsidTr="00A0202D">
        <w:trPr>
          <w:trHeight w:val="29"/>
        </w:trPr>
        <w:tc>
          <w:tcPr>
            <w:tcW w:w="1911" w:type="dxa"/>
            <w:tcBorders>
              <w:top w:val="nil"/>
              <w:left w:val="single" w:sz="4" w:space="0" w:color="auto"/>
              <w:bottom w:val="nil"/>
              <w:right w:val="single" w:sz="4" w:space="0" w:color="auto"/>
            </w:tcBorders>
          </w:tcPr>
          <w:p w14:paraId="2E9279A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451C6F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4B06FE"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957EB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CE52FC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171203F" w14:textId="77777777" w:rsidTr="00A0202D">
        <w:trPr>
          <w:trHeight w:val="29"/>
        </w:trPr>
        <w:tc>
          <w:tcPr>
            <w:tcW w:w="1911" w:type="dxa"/>
            <w:tcBorders>
              <w:top w:val="nil"/>
              <w:left w:val="single" w:sz="4" w:space="0" w:color="auto"/>
              <w:bottom w:val="single" w:sz="4" w:space="0" w:color="auto"/>
              <w:right w:val="single" w:sz="4" w:space="0" w:color="auto"/>
            </w:tcBorders>
          </w:tcPr>
          <w:p w14:paraId="78C76281"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41AE3FB"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A8C41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737676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2A43AD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AF59388" w14:textId="77777777" w:rsidTr="00A0202D">
        <w:trPr>
          <w:trHeight w:val="29"/>
        </w:trPr>
        <w:tc>
          <w:tcPr>
            <w:tcW w:w="1911" w:type="dxa"/>
            <w:tcBorders>
              <w:top w:val="single" w:sz="4" w:space="0" w:color="auto"/>
              <w:left w:val="single" w:sz="4" w:space="0" w:color="auto"/>
              <w:bottom w:val="nil"/>
              <w:right w:val="single" w:sz="4" w:space="0" w:color="auto"/>
            </w:tcBorders>
          </w:tcPr>
          <w:p w14:paraId="3BEECC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CA_n3A-n7A-n28A-n78A</w:t>
            </w:r>
          </w:p>
        </w:tc>
        <w:tc>
          <w:tcPr>
            <w:tcW w:w="2038" w:type="dxa"/>
            <w:tcBorders>
              <w:top w:val="single" w:sz="4" w:space="0" w:color="auto"/>
              <w:left w:val="single" w:sz="4" w:space="0" w:color="auto"/>
              <w:bottom w:val="nil"/>
              <w:right w:val="single" w:sz="4" w:space="0" w:color="auto"/>
            </w:tcBorders>
          </w:tcPr>
          <w:p w14:paraId="5334C6D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ABD20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496205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E631A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8C05407" w14:textId="77777777" w:rsidTr="00A0202D">
        <w:trPr>
          <w:trHeight w:val="29"/>
        </w:trPr>
        <w:tc>
          <w:tcPr>
            <w:tcW w:w="1911" w:type="dxa"/>
            <w:tcBorders>
              <w:top w:val="nil"/>
              <w:left w:val="single" w:sz="4" w:space="0" w:color="auto"/>
              <w:bottom w:val="nil"/>
              <w:right w:val="single" w:sz="4" w:space="0" w:color="auto"/>
            </w:tcBorders>
          </w:tcPr>
          <w:p w14:paraId="7A2996D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8D303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7F941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861BFC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90610D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D74F435" w14:textId="77777777" w:rsidTr="00A0202D">
        <w:trPr>
          <w:trHeight w:val="29"/>
        </w:trPr>
        <w:tc>
          <w:tcPr>
            <w:tcW w:w="1911" w:type="dxa"/>
            <w:tcBorders>
              <w:top w:val="nil"/>
              <w:left w:val="single" w:sz="4" w:space="0" w:color="auto"/>
              <w:bottom w:val="nil"/>
              <w:right w:val="single" w:sz="4" w:space="0" w:color="auto"/>
            </w:tcBorders>
          </w:tcPr>
          <w:p w14:paraId="6564878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B030F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53554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DFBBE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DC3D95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6B77743" w14:textId="77777777" w:rsidTr="00A0202D">
        <w:trPr>
          <w:trHeight w:val="29"/>
        </w:trPr>
        <w:tc>
          <w:tcPr>
            <w:tcW w:w="1911" w:type="dxa"/>
            <w:tcBorders>
              <w:top w:val="nil"/>
              <w:left w:val="single" w:sz="4" w:space="0" w:color="auto"/>
              <w:bottom w:val="nil"/>
              <w:right w:val="single" w:sz="4" w:space="0" w:color="auto"/>
            </w:tcBorders>
          </w:tcPr>
          <w:p w14:paraId="7AC971C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1F38B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D062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2702E1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A5C65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6D2BB6" w14:textId="77777777" w:rsidTr="00A0202D">
        <w:trPr>
          <w:trHeight w:val="29"/>
        </w:trPr>
        <w:tc>
          <w:tcPr>
            <w:tcW w:w="1911" w:type="dxa"/>
            <w:tcBorders>
              <w:top w:val="nil"/>
              <w:left w:val="single" w:sz="4" w:space="0" w:color="auto"/>
              <w:bottom w:val="nil"/>
              <w:right w:val="single" w:sz="4" w:space="0" w:color="auto"/>
            </w:tcBorders>
          </w:tcPr>
          <w:p w14:paraId="076715E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8BF896C"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CA_n3A-n7A CA_n3A-n28A</w:t>
            </w:r>
          </w:p>
          <w:p w14:paraId="0707B38D"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CA_n3A-n78A CA_n7A-n28A</w:t>
            </w:r>
          </w:p>
          <w:p w14:paraId="4D7FEE5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3FE7F37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07532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13609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0BD8E2CA" w14:textId="77777777" w:rsidTr="00A0202D">
        <w:trPr>
          <w:trHeight w:val="29"/>
        </w:trPr>
        <w:tc>
          <w:tcPr>
            <w:tcW w:w="1911" w:type="dxa"/>
            <w:tcBorders>
              <w:top w:val="nil"/>
              <w:left w:val="single" w:sz="4" w:space="0" w:color="auto"/>
              <w:bottom w:val="nil"/>
              <w:right w:val="single" w:sz="4" w:space="0" w:color="auto"/>
            </w:tcBorders>
          </w:tcPr>
          <w:p w14:paraId="3432E16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FED33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F8A1F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D697B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B9C57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58869B4" w14:textId="77777777" w:rsidTr="00A0202D">
        <w:trPr>
          <w:trHeight w:val="29"/>
        </w:trPr>
        <w:tc>
          <w:tcPr>
            <w:tcW w:w="1911" w:type="dxa"/>
            <w:tcBorders>
              <w:top w:val="nil"/>
              <w:left w:val="single" w:sz="4" w:space="0" w:color="auto"/>
              <w:bottom w:val="nil"/>
              <w:right w:val="single" w:sz="4" w:space="0" w:color="auto"/>
            </w:tcBorders>
          </w:tcPr>
          <w:p w14:paraId="1A81053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B22B2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2D7F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48174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r w:rsidRPr="00421B53">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65721B2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6CDD168" w14:textId="77777777" w:rsidTr="00A0202D">
        <w:trPr>
          <w:trHeight w:val="29"/>
        </w:trPr>
        <w:tc>
          <w:tcPr>
            <w:tcW w:w="1911" w:type="dxa"/>
            <w:tcBorders>
              <w:top w:val="nil"/>
              <w:left w:val="single" w:sz="4" w:space="0" w:color="auto"/>
              <w:bottom w:val="nil"/>
              <w:right w:val="single" w:sz="4" w:space="0" w:color="auto"/>
            </w:tcBorders>
          </w:tcPr>
          <w:p w14:paraId="3D4C039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33AD7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91E1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487CB9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9993F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E42D665" w14:textId="77777777" w:rsidTr="00A0202D">
        <w:trPr>
          <w:trHeight w:val="29"/>
        </w:trPr>
        <w:tc>
          <w:tcPr>
            <w:tcW w:w="1911" w:type="dxa"/>
            <w:tcBorders>
              <w:top w:val="single" w:sz="4" w:space="0" w:color="auto"/>
              <w:left w:val="single" w:sz="4" w:space="0" w:color="auto"/>
              <w:bottom w:val="nil"/>
              <w:right w:val="single" w:sz="4" w:space="0" w:color="auto"/>
            </w:tcBorders>
          </w:tcPr>
          <w:p w14:paraId="70E74D7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74946B8E" w14:textId="77777777" w:rsidR="00421B53" w:rsidRPr="00421B53" w:rsidRDefault="00421B53" w:rsidP="00421B53">
            <w:pPr>
              <w:keepNext/>
              <w:keepLines/>
              <w:spacing w:after="0"/>
              <w:jc w:val="center"/>
              <w:rPr>
                <w:rFonts w:ascii="Arial" w:eastAsia="宋体" w:hAnsi="Arial"/>
                <w:noProof/>
                <w:sz w:val="18"/>
              </w:rPr>
            </w:pPr>
            <w:r w:rsidRPr="00421B53">
              <w:rPr>
                <w:rFonts w:ascii="Arial" w:eastAsia="宋体" w:hAnsi="Arial"/>
                <w:noProof/>
                <w:sz w:val="18"/>
              </w:rPr>
              <w:t>CA_n78(2A)</w:t>
            </w:r>
          </w:p>
          <w:p w14:paraId="7CEF1AC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7BE3F9D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CA_n3A-n28A</w:t>
            </w:r>
          </w:p>
          <w:p w14:paraId="73F3D4E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6C3BF6F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CA_n7A-n28A</w:t>
            </w:r>
          </w:p>
          <w:p w14:paraId="537D3E9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06D7D6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1488D8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76932C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9CED15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20371F5D" w14:textId="77777777" w:rsidTr="00A0202D">
        <w:trPr>
          <w:trHeight w:val="29"/>
        </w:trPr>
        <w:tc>
          <w:tcPr>
            <w:tcW w:w="1911" w:type="dxa"/>
            <w:tcBorders>
              <w:top w:val="nil"/>
              <w:left w:val="single" w:sz="4" w:space="0" w:color="auto"/>
              <w:bottom w:val="nil"/>
              <w:right w:val="single" w:sz="4" w:space="0" w:color="auto"/>
            </w:tcBorders>
          </w:tcPr>
          <w:p w14:paraId="5527B2F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09722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6CA2B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AAA7B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95B577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7DA5C2B" w14:textId="77777777" w:rsidTr="00A0202D">
        <w:trPr>
          <w:trHeight w:val="29"/>
        </w:trPr>
        <w:tc>
          <w:tcPr>
            <w:tcW w:w="1911" w:type="dxa"/>
            <w:tcBorders>
              <w:top w:val="nil"/>
              <w:left w:val="single" w:sz="4" w:space="0" w:color="auto"/>
              <w:bottom w:val="nil"/>
              <w:right w:val="single" w:sz="4" w:space="0" w:color="auto"/>
            </w:tcBorders>
          </w:tcPr>
          <w:p w14:paraId="7DBAEFE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93395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0B2A7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5685CE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r w:rsidRPr="00421B53">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6FC230E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848EA71" w14:textId="77777777" w:rsidTr="00A0202D">
        <w:trPr>
          <w:trHeight w:val="29"/>
        </w:trPr>
        <w:tc>
          <w:tcPr>
            <w:tcW w:w="1911" w:type="dxa"/>
            <w:tcBorders>
              <w:top w:val="nil"/>
              <w:left w:val="single" w:sz="4" w:space="0" w:color="auto"/>
              <w:bottom w:val="single" w:sz="4" w:space="0" w:color="auto"/>
              <w:right w:val="single" w:sz="4" w:space="0" w:color="auto"/>
            </w:tcBorders>
          </w:tcPr>
          <w:p w14:paraId="5F0EA01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2023E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0DA8A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A0B41A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4CE214E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EC4B56C" w14:textId="77777777" w:rsidTr="00A0202D">
        <w:trPr>
          <w:trHeight w:val="29"/>
        </w:trPr>
        <w:tc>
          <w:tcPr>
            <w:tcW w:w="1911" w:type="dxa"/>
            <w:tcBorders>
              <w:top w:val="single" w:sz="4" w:space="0" w:color="auto"/>
              <w:left w:val="single" w:sz="4" w:space="0" w:color="auto"/>
              <w:bottom w:val="nil"/>
              <w:right w:val="single" w:sz="4" w:space="0" w:color="auto"/>
            </w:tcBorders>
          </w:tcPr>
          <w:p w14:paraId="4056A2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CA_n3A-n7B-n28A-n78A</w:t>
            </w:r>
          </w:p>
        </w:tc>
        <w:tc>
          <w:tcPr>
            <w:tcW w:w="2038" w:type="dxa"/>
            <w:tcBorders>
              <w:top w:val="single" w:sz="4" w:space="0" w:color="auto"/>
              <w:left w:val="single" w:sz="4" w:space="0" w:color="auto"/>
              <w:bottom w:val="nil"/>
              <w:right w:val="single" w:sz="4" w:space="0" w:color="auto"/>
            </w:tcBorders>
          </w:tcPr>
          <w:p w14:paraId="56A7E41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1E5A4B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1ECC4F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34D12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E7A2D3C" w14:textId="77777777" w:rsidTr="00A0202D">
        <w:trPr>
          <w:trHeight w:val="29"/>
        </w:trPr>
        <w:tc>
          <w:tcPr>
            <w:tcW w:w="1911" w:type="dxa"/>
            <w:tcBorders>
              <w:top w:val="nil"/>
              <w:left w:val="single" w:sz="4" w:space="0" w:color="auto"/>
              <w:bottom w:val="nil"/>
              <w:right w:val="single" w:sz="4" w:space="0" w:color="auto"/>
            </w:tcBorders>
          </w:tcPr>
          <w:p w14:paraId="6B70BDB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2AC1E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5DFC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EBC346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7532873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47C53ED" w14:textId="77777777" w:rsidTr="00A0202D">
        <w:trPr>
          <w:trHeight w:val="29"/>
        </w:trPr>
        <w:tc>
          <w:tcPr>
            <w:tcW w:w="1911" w:type="dxa"/>
            <w:tcBorders>
              <w:top w:val="nil"/>
              <w:left w:val="single" w:sz="4" w:space="0" w:color="auto"/>
              <w:bottom w:val="nil"/>
              <w:right w:val="single" w:sz="4" w:space="0" w:color="auto"/>
            </w:tcBorders>
          </w:tcPr>
          <w:p w14:paraId="2026322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5E2C4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D659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93ACAE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F874C0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CFA46F5" w14:textId="77777777" w:rsidTr="00A0202D">
        <w:trPr>
          <w:trHeight w:val="29"/>
        </w:trPr>
        <w:tc>
          <w:tcPr>
            <w:tcW w:w="1911" w:type="dxa"/>
            <w:tcBorders>
              <w:top w:val="nil"/>
              <w:left w:val="single" w:sz="4" w:space="0" w:color="auto"/>
              <w:bottom w:val="nil"/>
              <w:right w:val="single" w:sz="4" w:space="0" w:color="auto"/>
            </w:tcBorders>
          </w:tcPr>
          <w:p w14:paraId="20AC8B8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71B17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B283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572E6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F36F1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989E514" w14:textId="77777777" w:rsidTr="00A0202D">
        <w:trPr>
          <w:trHeight w:val="29"/>
        </w:trPr>
        <w:tc>
          <w:tcPr>
            <w:tcW w:w="1911" w:type="dxa"/>
            <w:tcBorders>
              <w:top w:val="nil"/>
              <w:left w:val="single" w:sz="4" w:space="0" w:color="auto"/>
              <w:bottom w:val="nil"/>
              <w:right w:val="single" w:sz="4" w:space="0" w:color="auto"/>
            </w:tcBorders>
          </w:tcPr>
          <w:p w14:paraId="2881114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A80966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CA_n3A-n7A</w:t>
            </w:r>
          </w:p>
          <w:p w14:paraId="3216BD7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CA_n3A-n28A</w:t>
            </w:r>
          </w:p>
          <w:p w14:paraId="2D6E719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CA_n3A-n78A</w:t>
            </w:r>
          </w:p>
          <w:p w14:paraId="01088A0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CA_n7A-n28A</w:t>
            </w:r>
          </w:p>
          <w:p w14:paraId="3FA3A55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040A543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CA_n7B</w:t>
            </w:r>
          </w:p>
          <w:p w14:paraId="1B4EB3D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55595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F5BB0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821C7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203FA94B" w14:textId="77777777" w:rsidTr="00A0202D">
        <w:trPr>
          <w:trHeight w:val="29"/>
        </w:trPr>
        <w:tc>
          <w:tcPr>
            <w:tcW w:w="1911" w:type="dxa"/>
            <w:tcBorders>
              <w:top w:val="nil"/>
              <w:left w:val="single" w:sz="4" w:space="0" w:color="auto"/>
              <w:bottom w:val="nil"/>
              <w:right w:val="single" w:sz="4" w:space="0" w:color="auto"/>
            </w:tcBorders>
          </w:tcPr>
          <w:p w14:paraId="3A261BC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04E10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39E92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1B1DFD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5FE6470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553EA22" w14:textId="77777777" w:rsidTr="00A0202D">
        <w:trPr>
          <w:trHeight w:val="29"/>
        </w:trPr>
        <w:tc>
          <w:tcPr>
            <w:tcW w:w="1911" w:type="dxa"/>
            <w:tcBorders>
              <w:top w:val="nil"/>
              <w:left w:val="single" w:sz="4" w:space="0" w:color="auto"/>
              <w:bottom w:val="nil"/>
              <w:right w:val="single" w:sz="4" w:space="0" w:color="auto"/>
            </w:tcBorders>
          </w:tcPr>
          <w:p w14:paraId="454E5C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3580A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946C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617B1D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60EEAD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EBCC4B1" w14:textId="77777777" w:rsidTr="00A0202D">
        <w:trPr>
          <w:trHeight w:val="29"/>
        </w:trPr>
        <w:tc>
          <w:tcPr>
            <w:tcW w:w="1911" w:type="dxa"/>
            <w:tcBorders>
              <w:top w:val="nil"/>
              <w:left w:val="single" w:sz="4" w:space="0" w:color="auto"/>
              <w:bottom w:val="nil"/>
              <w:right w:val="single" w:sz="4" w:space="0" w:color="auto"/>
            </w:tcBorders>
          </w:tcPr>
          <w:p w14:paraId="5F4A04C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A510E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85DE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2A9855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6E4E4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3694B2B" w14:textId="77777777" w:rsidTr="00A0202D">
        <w:trPr>
          <w:trHeight w:val="29"/>
        </w:trPr>
        <w:tc>
          <w:tcPr>
            <w:tcW w:w="1911" w:type="dxa"/>
            <w:tcBorders>
              <w:top w:val="single" w:sz="4" w:space="0" w:color="auto"/>
              <w:left w:val="single" w:sz="4" w:space="0" w:color="auto"/>
              <w:bottom w:val="nil"/>
              <w:right w:val="single" w:sz="4" w:space="0" w:color="auto"/>
            </w:tcBorders>
          </w:tcPr>
          <w:p w14:paraId="3AD2932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eastAsia="zh-CN"/>
              </w:rPr>
              <w:lastRenderedPageBreak/>
              <w:t>CA_n3A-n7B-n28A-n78(2A)</w:t>
            </w:r>
          </w:p>
        </w:tc>
        <w:tc>
          <w:tcPr>
            <w:tcW w:w="2038" w:type="dxa"/>
            <w:tcBorders>
              <w:top w:val="single" w:sz="4" w:space="0" w:color="auto"/>
              <w:left w:val="single" w:sz="4" w:space="0" w:color="auto"/>
              <w:bottom w:val="nil"/>
              <w:right w:val="single" w:sz="4" w:space="0" w:color="auto"/>
            </w:tcBorders>
          </w:tcPr>
          <w:p w14:paraId="3B649C6F"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CA_n7B</w:t>
            </w:r>
          </w:p>
          <w:p w14:paraId="1DD21090"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CA_n78(2A)</w:t>
            </w:r>
          </w:p>
          <w:p w14:paraId="1ED22DAB"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CA_n3A-n7A</w:t>
            </w:r>
          </w:p>
          <w:p w14:paraId="002ECC4C"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CA_n3A-n28A</w:t>
            </w:r>
          </w:p>
          <w:p w14:paraId="1E60248D"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CA_n3A-n78A</w:t>
            </w:r>
          </w:p>
          <w:p w14:paraId="6966FDC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CA_n7A-n28A</w:t>
            </w:r>
          </w:p>
          <w:p w14:paraId="2F21B6BF"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CA_n7A-n78A</w:t>
            </w:r>
          </w:p>
          <w:p w14:paraId="3B6C8AD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E18131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A0DB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120FCE48"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sz w:val="18"/>
                <w:lang w:val="en-US" w:eastAsia="zh-CN" w:bidi="ar"/>
              </w:rPr>
              <w:t>0</w:t>
            </w:r>
          </w:p>
        </w:tc>
      </w:tr>
      <w:tr w:rsidR="00421B53" w:rsidRPr="00421B53" w14:paraId="4C11019D" w14:textId="77777777" w:rsidTr="00A0202D">
        <w:trPr>
          <w:trHeight w:val="29"/>
        </w:trPr>
        <w:tc>
          <w:tcPr>
            <w:tcW w:w="1911" w:type="dxa"/>
            <w:tcBorders>
              <w:top w:val="nil"/>
              <w:left w:val="single" w:sz="4" w:space="0" w:color="auto"/>
              <w:bottom w:val="nil"/>
              <w:right w:val="single" w:sz="4" w:space="0" w:color="auto"/>
            </w:tcBorders>
          </w:tcPr>
          <w:p w14:paraId="79756E2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0F136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6906D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38B34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6441D18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8FAA67B" w14:textId="77777777" w:rsidTr="00A0202D">
        <w:trPr>
          <w:trHeight w:val="29"/>
        </w:trPr>
        <w:tc>
          <w:tcPr>
            <w:tcW w:w="1911" w:type="dxa"/>
            <w:tcBorders>
              <w:top w:val="nil"/>
              <w:left w:val="single" w:sz="4" w:space="0" w:color="auto"/>
              <w:bottom w:val="nil"/>
              <w:right w:val="single" w:sz="4" w:space="0" w:color="auto"/>
            </w:tcBorders>
          </w:tcPr>
          <w:p w14:paraId="4377B36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2299E2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A5190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5BF149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6E85AAE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463F21F" w14:textId="77777777" w:rsidTr="00A0202D">
        <w:trPr>
          <w:trHeight w:val="29"/>
        </w:trPr>
        <w:tc>
          <w:tcPr>
            <w:tcW w:w="1911" w:type="dxa"/>
            <w:tcBorders>
              <w:top w:val="nil"/>
              <w:left w:val="single" w:sz="4" w:space="0" w:color="auto"/>
              <w:bottom w:val="single" w:sz="4" w:space="0" w:color="auto"/>
              <w:right w:val="single" w:sz="4" w:space="0" w:color="auto"/>
            </w:tcBorders>
          </w:tcPr>
          <w:p w14:paraId="62D17DA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9CE0F4A"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2D566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357D8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2C28CD9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58AEFAC" w14:textId="77777777" w:rsidTr="00A0202D">
        <w:trPr>
          <w:trHeight w:val="29"/>
        </w:trPr>
        <w:tc>
          <w:tcPr>
            <w:tcW w:w="1911" w:type="dxa"/>
            <w:tcBorders>
              <w:top w:val="single" w:sz="4" w:space="0" w:color="auto"/>
              <w:left w:val="single" w:sz="4" w:space="0" w:color="auto"/>
              <w:bottom w:val="nil"/>
              <w:right w:val="single" w:sz="4" w:space="0" w:color="auto"/>
            </w:tcBorders>
          </w:tcPr>
          <w:p w14:paraId="794C680C"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03409DEF"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CA_n3A-n7A</w:t>
            </w:r>
          </w:p>
          <w:p w14:paraId="60F779D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CA_n3A-n28A</w:t>
            </w:r>
          </w:p>
          <w:p w14:paraId="11093646"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CA_n3A-n78A</w:t>
            </w:r>
          </w:p>
          <w:p w14:paraId="2973E2C3"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CA_n7A-n28A</w:t>
            </w:r>
          </w:p>
          <w:p w14:paraId="5DCF29AE"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CA_n7A-n78A</w:t>
            </w:r>
          </w:p>
          <w:p w14:paraId="6F7EE60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24C8BD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9E82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451303F0"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sz w:val="18"/>
                <w:lang w:val="en-US" w:eastAsia="zh-CN" w:bidi="ar"/>
              </w:rPr>
              <w:t>0</w:t>
            </w:r>
          </w:p>
        </w:tc>
      </w:tr>
      <w:tr w:rsidR="00421B53" w:rsidRPr="00421B53" w14:paraId="195DC478" w14:textId="77777777" w:rsidTr="00A0202D">
        <w:trPr>
          <w:trHeight w:val="29"/>
        </w:trPr>
        <w:tc>
          <w:tcPr>
            <w:tcW w:w="1911" w:type="dxa"/>
            <w:tcBorders>
              <w:top w:val="nil"/>
              <w:left w:val="single" w:sz="4" w:space="0" w:color="auto"/>
              <w:bottom w:val="nil"/>
              <w:right w:val="single" w:sz="4" w:space="0" w:color="auto"/>
            </w:tcBorders>
          </w:tcPr>
          <w:p w14:paraId="3E195906"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D79163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6306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8C5D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55E04FA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4280494" w14:textId="77777777" w:rsidTr="00A0202D">
        <w:trPr>
          <w:trHeight w:val="29"/>
        </w:trPr>
        <w:tc>
          <w:tcPr>
            <w:tcW w:w="1911" w:type="dxa"/>
            <w:tcBorders>
              <w:top w:val="nil"/>
              <w:left w:val="single" w:sz="4" w:space="0" w:color="auto"/>
              <w:bottom w:val="nil"/>
              <w:right w:val="single" w:sz="4" w:space="0" w:color="auto"/>
            </w:tcBorders>
          </w:tcPr>
          <w:p w14:paraId="3D46E58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E0D6F1"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A2C66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6A211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28BB19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9C2E6A0" w14:textId="77777777" w:rsidTr="00A0202D">
        <w:trPr>
          <w:trHeight w:val="29"/>
        </w:trPr>
        <w:tc>
          <w:tcPr>
            <w:tcW w:w="1911" w:type="dxa"/>
            <w:tcBorders>
              <w:top w:val="nil"/>
              <w:left w:val="single" w:sz="4" w:space="0" w:color="auto"/>
              <w:bottom w:val="single" w:sz="4" w:space="0" w:color="auto"/>
              <w:right w:val="single" w:sz="4" w:space="0" w:color="auto"/>
            </w:tcBorders>
          </w:tcPr>
          <w:p w14:paraId="6E449A1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8D8A658"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726227"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12C20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4D5664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8C78BB7" w14:textId="77777777" w:rsidTr="00A0202D">
        <w:trPr>
          <w:trHeight w:val="29"/>
        </w:trPr>
        <w:tc>
          <w:tcPr>
            <w:tcW w:w="1911" w:type="dxa"/>
            <w:tcBorders>
              <w:top w:val="single" w:sz="4" w:space="0" w:color="auto"/>
              <w:left w:val="single" w:sz="4" w:space="0" w:color="auto"/>
              <w:bottom w:val="nil"/>
              <w:right w:val="single" w:sz="4" w:space="0" w:color="auto"/>
            </w:tcBorders>
          </w:tcPr>
          <w:p w14:paraId="051660C5"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468B1479"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CA_n78(2A)</w:t>
            </w:r>
          </w:p>
          <w:p w14:paraId="609D348E"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CA_n3A-n7A</w:t>
            </w:r>
          </w:p>
          <w:p w14:paraId="09F61A2F"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CA_n3A-n28A</w:t>
            </w:r>
          </w:p>
          <w:p w14:paraId="41573472"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CA_n3A-n78A</w:t>
            </w:r>
          </w:p>
          <w:p w14:paraId="4983DC2B"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CA_n7A-n28A</w:t>
            </w:r>
          </w:p>
          <w:p w14:paraId="62A246E5"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CA_n7A-n78A</w:t>
            </w:r>
          </w:p>
          <w:p w14:paraId="0686A0E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5D76BF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570A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A415E32"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sz w:val="18"/>
                <w:lang w:val="en-US" w:eastAsia="zh-CN" w:bidi="ar"/>
              </w:rPr>
              <w:t>0</w:t>
            </w:r>
          </w:p>
        </w:tc>
      </w:tr>
      <w:tr w:rsidR="00421B53" w:rsidRPr="00421B53" w14:paraId="1CD6086D" w14:textId="77777777" w:rsidTr="00A0202D">
        <w:trPr>
          <w:trHeight w:val="29"/>
        </w:trPr>
        <w:tc>
          <w:tcPr>
            <w:tcW w:w="1911" w:type="dxa"/>
            <w:tcBorders>
              <w:top w:val="nil"/>
              <w:left w:val="single" w:sz="4" w:space="0" w:color="auto"/>
              <w:bottom w:val="nil"/>
              <w:right w:val="single" w:sz="4" w:space="0" w:color="auto"/>
            </w:tcBorders>
          </w:tcPr>
          <w:p w14:paraId="5A47C68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E97AA65"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70A28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17297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229DDA8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0076348" w14:textId="77777777" w:rsidTr="00A0202D">
        <w:trPr>
          <w:trHeight w:val="29"/>
        </w:trPr>
        <w:tc>
          <w:tcPr>
            <w:tcW w:w="1911" w:type="dxa"/>
            <w:tcBorders>
              <w:top w:val="nil"/>
              <w:left w:val="single" w:sz="4" w:space="0" w:color="auto"/>
              <w:bottom w:val="nil"/>
              <w:right w:val="single" w:sz="4" w:space="0" w:color="auto"/>
            </w:tcBorders>
          </w:tcPr>
          <w:p w14:paraId="5A0DEFB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B279E6"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FB69C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81525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3E459F9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6F3AC63" w14:textId="77777777" w:rsidTr="00A0202D">
        <w:trPr>
          <w:trHeight w:val="29"/>
        </w:trPr>
        <w:tc>
          <w:tcPr>
            <w:tcW w:w="1911" w:type="dxa"/>
            <w:tcBorders>
              <w:top w:val="nil"/>
              <w:left w:val="single" w:sz="4" w:space="0" w:color="auto"/>
              <w:bottom w:val="single" w:sz="4" w:space="0" w:color="auto"/>
              <w:right w:val="single" w:sz="4" w:space="0" w:color="auto"/>
            </w:tcBorders>
          </w:tcPr>
          <w:p w14:paraId="0678805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7DFA85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4A410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ACF2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7EDBF28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E833DD1" w14:textId="77777777" w:rsidTr="00A0202D">
        <w:trPr>
          <w:trHeight w:val="29"/>
        </w:trPr>
        <w:tc>
          <w:tcPr>
            <w:tcW w:w="1911" w:type="dxa"/>
            <w:tcBorders>
              <w:top w:val="single" w:sz="4" w:space="0" w:color="auto"/>
              <w:left w:val="single" w:sz="4" w:space="0" w:color="auto"/>
              <w:bottom w:val="nil"/>
              <w:right w:val="single" w:sz="4" w:space="0" w:color="auto"/>
            </w:tcBorders>
          </w:tcPr>
          <w:p w14:paraId="5D29244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0E62DC72"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CA_n7B</w:t>
            </w:r>
          </w:p>
          <w:p w14:paraId="01AFAA8E"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CA_n3A-n7A</w:t>
            </w:r>
          </w:p>
          <w:p w14:paraId="4B2EB259"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CA_n3A-n28A</w:t>
            </w:r>
          </w:p>
          <w:p w14:paraId="597CD2FB"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CA_n3A-n78A</w:t>
            </w:r>
          </w:p>
          <w:p w14:paraId="24B6BF14"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CA_n7A-n28A</w:t>
            </w:r>
          </w:p>
          <w:p w14:paraId="11CD1838"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CA_n7A-n78A</w:t>
            </w:r>
          </w:p>
          <w:p w14:paraId="0426C76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EBD8B7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9B6F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DFE43FD"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sz w:val="18"/>
                <w:lang w:val="en-US" w:eastAsia="zh-CN" w:bidi="ar"/>
              </w:rPr>
              <w:t>0</w:t>
            </w:r>
          </w:p>
        </w:tc>
      </w:tr>
      <w:tr w:rsidR="00421B53" w:rsidRPr="00421B53" w14:paraId="0C723031" w14:textId="77777777" w:rsidTr="00A0202D">
        <w:trPr>
          <w:trHeight w:val="29"/>
        </w:trPr>
        <w:tc>
          <w:tcPr>
            <w:tcW w:w="1911" w:type="dxa"/>
            <w:tcBorders>
              <w:top w:val="nil"/>
              <w:left w:val="single" w:sz="4" w:space="0" w:color="auto"/>
              <w:bottom w:val="nil"/>
              <w:right w:val="single" w:sz="4" w:space="0" w:color="auto"/>
            </w:tcBorders>
          </w:tcPr>
          <w:p w14:paraId="1BE74CF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380C254"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ABCA2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766E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2473E05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C331681" w14:textId="77777777" w:rsidTr="00A0202D">
        <w:trPr>
          <w:trHeight w:val="29"/>
        </w:trPr>
        <w:tc>
          <w:tcPr>
            <w:tcW w:w="1911" w:type="dxa"/>
            <w:tcBorders>
              <w:top w:val="nil"/>
              <w:left w:val="single" w:sz="4" w:space="0" w:color="auto"/>
              <w:bottom w:val="nil"/>
              <w:right w:val="single" w:sz="4" w:space="0" w:color="auto"/>
            </w:tcBorders>
          </w:tcPr>
          <w:p w14:paraId="13AF7F5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B45D7B"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7318B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28806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677EF2B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F983AC0" w14:textId="77777777" w:rsidTr="00A0202D">
        <w:trPr>
          <w:trHeight w:val="29"/>
        </w:trPr>
        <w:tc>
          <w:tcPr>
            <w:tcW w:w="1911" w:type="dxa"/>
            <w:tcBorders>
              <w:top w:val="nil"/>
              <w:left w:val="single" w:sz="4" w:space="0" w:color="auto"/>
              <w:bottom w:val="single" w:sz="4" w:space="0" w:color="auto"/>
              <w:right w:val="single" w:sz="4" w:space="0" w:color="auto"/>
            </w:tcBorders>
          </w:tcPr>
          <w:p w14:paraId="1EF2FE2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B0DB75F"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40AC1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172D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82DC98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16D0B26" w14:textId="77777777" w:rsidTr="00A0202D">
        <w:trPr>
          <w:trHeight w:val="29"/>
        </w:trPr>
        <w:tc>
          <w:tcPr>
            <w:tcW w:w="1911" w:type="dxa"/>
            <w:tcBorders>
              <w:top w:val="single" w:sz="4" w:space="0" w:color="auto"/>
              <w:left w:val="single" w:sz="4" w:space="0" w:color="auto"/>
              <w:bottom w:val="nil"/>
              <w:right w:val="single" w:sz="4" w:space="0" w:color="auto"/>
            </w:tcBorders>
          </w:tcPr>
          <w:p w14:paraId="5E1285F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07AACACC"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CA_n7B</w:t>
            </w:r>
          </w:p>
          <w:p w14:paraId="3E32BB1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CA_n78(2A)</w:t>
            </w:r>
          </w:p>
          <w:p w14:paraId="3B3F558A"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CA_n3A-n7A</w:t>
            </w:r>
          </w:p>
          <w:p w14:paraId="07C16B39"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CA_n3A-n28A</w:t>
            </w:r>
          </w:p>
          <w:p w14:paraId="223B2640"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CA_n3A-n78A</w:t>
            </w:r>
          </w:p>
          <w:p w14:paraId="52373619"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CA_n7A-n28A</w:t>
            </w:r>
          </w:p>
          <w:p w14:paraId="2B23368C"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CA_n7A-n78A</w:t>
            </w:r>
          </w:p>
          <w:p w14:paraId="00F06E0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2BAD6B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CC1D3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588F006"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sz w:val="18"/>
                <w:lang w:val="en-US" w:eastAsia="zh-CN" w:bidi="ar"/>
              </w:rPr>
              <w:t>0</w:t>
            </w:r>
          </w:p>
        </w:tc>
      </w:tr>
      <w:tr w:rsidR="00421B53" w:rsidRPr="00421B53" w14:paraId="734D99B5" w14:textId="77777777" w:rsidTr="00A0202D">
        <w:trPr>
          <w:trHeight w:val="29"/>
        </w:trPr>
        <w:tc>
          <w:tcPr>
            <w:tcW w:w="1911" w:type="dxa"/>
            <w:tcBorders>
              <w:top w:val="nil"/>
              <w:left w:val="single" w:sz="4" w:space="0" w:color="auto"/>
              <w:bottom w:val="nil"/>
              <w:right w:val="single" w:sz="4" w:space="0" w:color="auto"/>
            </w:tcBorders>
          </w:tcPr>
          <w:p w14:paraId="4F5152A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DDD6E38"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DA489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1E9D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60929AE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DAD0A37" w14:textId="77777777" w:rsidTr="00A0202D">
        <w:trPr>
          <w:trHeight w:val="29"/>
        </w:trPr>
        <w:tc>
          <w:tcPr>
            <w:tcW w:w="1911" w:type="dxa"/>
            <w:tcBorders>
              <w:top w:val="nil"/>
              <w:left w:val="single" w:sz="4" w:space="0" w:color="auto"/>
              <w:bottom w:val="nil"/>
              <w:right w:val="single" w:sz="4" w:space="0" w:color="auto"/>
            </w:tcBorders>
          </w:tcPr>
          <w:p w14:paraId="030EB66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778A5E"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041DE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FFC0B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33FB26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753E8BB" w14:textId="77777777" w:rsidTr="00A0202D">
        <w:trPr>
          <w:trHeight w:val="29"/>
        </w:trPr>
        <w:tc>
          <w:tcPr>
            <w:tcW w:w="1911" w:type="dxa"/>
            <w:tcBorders>
              <w:top w:val="nil"/>
              <w:left w:val="single" w:sz="4" w:space="0" w:color="auto"/>
              <w:bottom w:val="single" w:sz="4" w:space="0" w:color="auto"/>
              <w:right w:val="single" w:sz="4" w:space="0" w:color="auto"/>
            </w:tcBorders>
          </w:tcPr>
          <w:p w14:paraId="526DBB2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6B23CA2"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CCEEC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6F1905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C3BA5C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0BD33C9" w14:textId="77777777" w:rsidTr="00A0202D">
        <w:trPr>
          <w:trHeight w:val="29"/>
        </w:trPr>
        <w:tc>
          <w:tcPr>
            <w:tcW w:w="1911" w:type="dxa"/>
            <w:tcBorders>
              <w:top w:val="single" w:sz="4" w:space="0" w:color="auto"/>
              <w:left w:val="single" w:sz="4" w:space="0" w:color="auto"/>
              <w:bottom w:val="nil"/>
              <w:right w:val="single" w:sz="4" w:space="0" w:color="auto"/>
            </w:tcBorders>
          </w:tcPr>
          <w:p w14:paraId="6914508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CA_n3A-n7A-n38A-n78A</w:t>
            </w:r>
            <w:r w:rsidRPr="00421B53">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4B6262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862D9BB"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478A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A9F6A4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0</w:t>
            </w:r>
          </w:p>
        </w:tc>
      </w:tr>
      <w:tr w:rsidR="00421B53" w:rsidRPr="00421B53" w14:paraId="75900A91" w14:textId="77777777" w:rsidTr="00A0202D">
        <w:trPr>
          <w:trHeight w:val="29"/>
        </w:trPr>
        <w:tc>
          <w:tcPr>
            <w:tcW w:w="1911" w:type="dxa"/>
            <w:tcBorders>
              <w:top w:val="nil"/>
              <w:left w:val="single" w:sz="4" w:space="0" w:color="auto"/>
              <w:bottom w:val="nil"/>
              <w:right w:val="single" w:sz="4" w:space="0" w:color="auto"/>
            </w:tcBorders>
          </w:tcPr>
          <w:p w14:paraId="1578618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41C0F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94D6E3"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004B8C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0317CD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7D5FCA8" w14:textId="77777777" w:rsidTr="00A0202D">
        <w:trPr>
          <w:trHeight w:val="29"/>
        </w:trPr>
        <w:tc>
          <w:tcPr>
            <w:tcW w:w="1911" w:type="dxa"/>
            <w:tcBorders>
              <w:top w:val="nil"/>
              <w:left w:val="single" w:sz="4" w:space="0" w:color="auto"/>
              <w:bottom w:val="nil"/>
              <w:right w:val="single" w:sz="4" w:space="0" w:color="auto"/>
            </w:tcBorders>
          </w:tcPr>
          <w:p w14:paraId="31F2462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7AFC9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3941AA"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A98E6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6D1C09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CBE3BD" w14:textId="77777777" w:rsidTr="00A0202D">
        <w:trPr>
          <w:trHeight w:val="29"/>
        </w:trPr>
        <w:tc>
          <w:tcPr>
            <w:tcW w:w="1911" w:type="dxa"/>
            <w:tcBorders>
              <w:top w:val="nil"/>
              <w:left w:val="single" w:sz="4" w:space="0" w:color="auto"/>
              <w:bottom w:val="single" w:sz="4" w:space="0" w:color="auto"/>
              <w:right w:val="single" w:sz="4" w:space="0" w:color="auto"/>
            </w:tcBorders>
          </w:tcPr>
          <w:p w14:paraId="574A7B6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6D8F2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1A0931"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6DF42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069D4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D09D836" w14:textId="77777777" w:rsidTr="00A0202D">
        <w:trPr>
          <w:trHeight w:val="29"/>
        </w:trPr>
        <w:tc>
          <w:tcPr>
            <w:tcW w:w="1911" w:type="dxa"/>
            <w:tcBorders>
              <w:top w:val="single" w:sz="4" w:space="0" w:color="auto"/>
              <w:left w:val="single" w:sz="4" w:space="0" w:color="auto"/>
              <w:bottom w:val="nil"/>
              <w:right w:val="single" w:sz="4" w:space="0" w:color="auto"/>
            </w:tcBorders>
          </w:tcPr>
          <w:p w14:paraId="4EEC9F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CA_n3A-n7A-n40A-n105A</w:t>
            </w:r>
          </w:p>
        </w:tc>
        <w:tc>
          <w:tcPr>
            <w:tcW w:w="2038" w:type="dxa"/>
            <w:tcBorders>
              <w:top w:val="single" w:sz="4" w:space="0" w:color="auto"/>
              <w:left w:val="single" w:sz="4" w:space="0" w:color="auto"/>
              <w:bottom w:val="nil"/>
              <w:right w:val="single" w:sz="4" w:space="0" w:color="auto"/>
            </w:tcBorders>
          </w:tcPr>
          <w:p w14:paraId="66B97DA3"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CA_n3A-n7A</w:t>
            </w:r>
          </w:p>
          <w:p w14:paraId="7515BDD6"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CA_n3A-n40A</w:t>
            </w:r>
          </w:p>
          <w:p w14:paraId="5E20C2F6"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CA_n3A-n105A</w:t>
            </w:r>
          </w:p>
          <w:p w14:paraId="29E439E6"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CA_n7A-n40A</w:t>
            </w:r>
          </w:p>
          <w:p w14:paraId="338E00ED"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CA_n7A-n105A</w:t>
            </w:r>
          </w:p>
          <w:p w14:paraId="69C64B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7756F12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D6E64C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F1CC0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kern w:val="2"/>
                <w:sz w:val="18"/>
                <w:szCs w:val="22"/>
                <w:lang w:val="en-US" w:eastAsia="zh-CN"/>
              </w:rPr>
              <w:t>0</w:t>
            </w:r>
          </w:p>
        </w:tc>
      </w:tr>
      <w:tr w:rsidR="00421B53" w:rsidRPr="00421B53" w14:paraId="2DFCB186" w14:textId="77777777" w:rsidTr="00A0202D">
        <w:trPr>
          <w:trHeight w:val="29"/>
        </w:trPr>
        <w:tc>
          <w:tcPr>
            <w:tcW w:w="1911" w:type="dxa"/>
            <w:tcBorders>
              <w:top w:val="nil"/>
              <w:left w:val="single" w:sz="4" w:space="0" w:color="auto"/>
              <w:bottom w:val="nil"/>
              <w:right w:val="single" w:sz="4" w:space="0" w:color="auto"/>
            </w:tcBorders>
          </w:tcPr>
          <w:p w14:paraId="3DB856E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E99F3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8F25D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2AC009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B9FD6B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F13A995" w14:textId="77777777" w:rsidTr="00A0202D">
        <w:trPr>
          <w:trHeight w:val="29"/>
        </w:trPr>
        <w:tc>
          <w:tcPr>
            <w:tcW w:w="1911" w:type="dxa"/>
            <w:tcBorders>
              <w:top w:val="nil"/>
              <w:left w:val="single" w:sz="4" w:space="0" w:color="auto"/>
              <w:bottom w:val="nil"/>
              <w:right w:val="single" w:sz="4" w:space="0" w:color="auto"/>
            </w:tcBorders>
          </w:tcPr>
          <w:p w14:paraId="52333E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EC6A1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AE312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FA034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01A614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4284061" w14:textId="77777777" w:rsidTr="00A0202D">
        <w:trPr>
          <w:trHeight w:val="29"/>
        </w:trPr>
        <w:tc>
          <w:tcPr>
            <w:tcW w:w="1911" w:type="dxa"/>
            <w:tcBorders>
              <w:top w:val="nil"/>
              <w:left w:val="single" w:sz="4" w:space="0" w:color="auto"/>
              <w:bottom w:val="single" w:sz="4" w:space="0" w:color="auto"/>
              <w:right w:val="single" w:sz="4" w:space="0" w:color="auto"/>
            </w:tcBorders>
          </w:tcPr>
          <w:p w14:paraId="005D6E1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55D3C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A9B69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7CE959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B4D6BA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D2359C1" w14:textId="77777777" w:rsidTr="00A0202D">
        <w:trPr>
          <w:trHeight w:val="29"/>
        </w:trPr>
        <w:tc>
          <w:tcPr>
            <w:tcW w:w="1911" w:type="dxa"/>
            <w:tcBorders>
              <w:top w:val="single" w:sz="4" w:space="0" w:color="auto"/>
              <w:left w:val="single" w:sz="4" w:space="0" w:color="auto"/>
              <w:bottom w:val="nil"/>
              <w:right w:val="single" w:sz="4" w:space="0" w:color="auto"/>
            </w:tcBorders>
          </w:tcPr>
          <w:p w14:paraId="473AD1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36825809"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CA_n3A-n7A</w:t>
            </w:r>
          </w:p>
          <w:p w14:paraId="417825A4"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CA_n3A-n78A</w:t>
            </w:r>
          </w:p>
          <w:p w14:paraId="3948CC4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8D1DFD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8514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A6A5AA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133A5E3" w14:textId="77777777" w:rsidTr="00A0202D">
        <w:trPr>
          <w:trHeight w:val="29"/>
        </w:trPr>
        <w:tc>
          <w:tcPr>
            <w:tcW w:w="1911" w:type="dxa"/>
            <w:tcBorders>
              <w:top w:val="nil"/>
              <w:left w:val="single" w:sz="4" w:space="0" w:color="auto"/>
              <w:bottom w:val="nil"/>
              <w:right w:val="single" w:sz="4" w:space="0" w:color="auto"/>
            </w:tcBorders>
          </w:tcPr>
          <w:p w14:paraId="503732B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A10B5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BF9C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EAB2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36D9EBB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E4A3AE6" w14:textId="77777777" w:rsidTr="00A0202D">
        <w:trPr>
          <w:trHeight w:val="29"/>
        </w:trPr>
        <w:tc>
          <w:tcPr>
            <w:tcW w:w="1911" w:type="dxa"/>
            <w:tcBorders>
              <w:top w:val="nil"/>
              <w:left w:val="single" w:sz="4" w:space="0" w:color="auto"/>
              <w:bottom w:val="nil"/>
              <w:right w:val="single" w:sz="4" w:space="0" w:color="auto"/>
            </w:tcBorders>
          </w:tcPr>
          <w:p w14:paraId="156FE55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BDCEF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BA82F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A3F53B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1A7C515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CD186D2" w14:textId="77777777" w:rsidTr="00A0202D">
        <w:trPr>
          <w:trHeight w:val="29"/>
        </w:trPr>
        <w:tc>
          <w:tcPr>
            <w:tcW w:w="1911" w:type="dxa"/>
            <w:tcBorders>
              <w:top w:val="nil"/>
              <w:left w:val="single" w:sz="4" w:space="0" w:color="auto"/>
              <w:bottom w:val="single" w:sz="4" w:space="0" w:color="auto"/>
              <w:right w:val="single" w:sz="4" w:space="0" w:color="auto"/>
            </w:tcBorders>
          </w:tcPr>
          <w:p w14:paraId="70C2426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7B244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2B286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BAFB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43FC0B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99AB613" w14:textId="77777777" w:rsidTr="00A0202D">
        <w:trPr>
          <w:trHeight w:val="29"/>
        </w:trPr>
        <w:tc>
          <w:tcPr>
            <w:tcW w:w="1911" w:type="dxa"/>
            <w:tcBorders>
              <w:top w:val="single" w:sz="4" w:space="0" w:color="auto"/>
              <w:left w:val="single" w:sz="4" w:space="0" w:color="auto"/>
              <w:bottom w:val="nil"/>
              <w:right w:val="single" w:sz="4" w:space="0" w:color="auto"/>
            </w:tcBorders>
          </w:tcPr>
          <w:p w14:paraId="1D2E0B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0A882F7D"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CA_n3A-n7A</w:t>
            </w:r>
          </w:p>
          <w:p w14:paraId="25928ABB"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CA_n3A-n78A</w:t>
            </w:r>
          </w:p>
          <w:p w14:paraId="01E0E3E1" w14:textId="77777777" w:rsidR="00421B53" w:rsidRPr="00421B53" w:rsidRDefault="00421B53" w:rsidP="00421B53">
            <w:pPr>
              <w:keepNext/>
              <w:keepLines/>
              <w:spacing w:after="0"/>
              <w:jc w:val="center"/>
              <w:rPr>
                <w:rFonts w:ascii="Arial" w:eastAsia="宋体" w:hAnsi="Arial"/>
                <w:sz w:val="18"/>
                <w:lang w:val="es-US" w:eastAsia="zh-CN"/>
              </w:rPr>
            </w:pPr>
            <w:r w:rsidRPr="00421B53">
              <w:rPr>
                <w:rFonts w:ascii="Arial" w:eastAsia="宋体" w:hAnsi="Arial"/>
                <w:sz w:val="18"/>
                <w:lang w:val="es-US" w:eastAsia="zh-CN"/>
              </w:rPr>
              <w:t>CA_n7A-n78A</w:t>
            </w:r>
          </w:p>
          <w:p w14:paraId="2B92EE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EC914F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360A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0B4037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009E733" w14:textId="77777777" w:rsidTr="00A0202D">
        <w:trPr>
          <w:trHeight w:val="29"/>
        </w:trPr>
        <w:tc>
          <w:tcPr>
            <w:tcW w:w="1911" w:type="dxa"/>
            <w:tcBorders>
              <w:top w:val="nil"/>
              <w:left w:val="single" w:sz="4" w:space="0" w:color="auto"/>
              <w:bottom w:val="nil"/>
              <w:right w:val="single" w:sz="4" w:space="0" w:color="auto"/>
            </w:tcBorders>
          </w:tcPr>
          <w:p w14:paraId="7F47C53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652E9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A04E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5A80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38F37CD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F7DB3C0" w14:textId="77777777" w:rsidTr="00A0202D">
        <w:trPr>
          <w:trHeight w:val="29"/>
        </w:trPr>
        <w:tc>
          <w:tcPr>
            <w:tcW w:w="1911" w:type="dxa"/>
            <w:tcBorders>
              <w:top w:val="nil"/>
              <w:left w:val="single" w:sz="4" w:space="0" w:color="auto"/>
              <w:bottom w:val="nil"/>
              <w:right w:val="single" w:sz="4" w:space="0" w:color="auto"/>
            </w:tcBorders>
          </w:tcPr>
          <w:p w14:paraId="46F7833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71C03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E761F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5A5D0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353864B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56DFE66" w14:textId="77777777" w:rsidTr="00A0202D">
        <w:trPr>
          <w:trHeight w:val="29"/>
        </w:trPr>
        <w:tc>
          <w:tcPr>
            <w:tcW w:w="1911" w:type="dxa"/>
            <w:tcBorders>
              <w:top w:val="nil"/>
              <w:left w:val="single" w:sz="4" w:space="0" w:color="auto"/>
              <w:bottom w:val="single" w:sz="4" w:space="0" w:color="auto"/>
              <w:right w:val="single" w:sz="4" w:space="0" w:color="auto"/>
            </w:tcBorders>
          </w:tcPr>
          <w:p w14:paraId="2465A7B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DFDE9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B08C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A3D279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6724AF8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3192FEF" w14:textId="77777777" w:rsidTr="00A0202D">
        <w:trPr>
          <w:trHeight w:val="29"/>
        </w:trPr>
        <w:tc>
          <w:tcPr>
            <w:tcW w:w="1911" w:type="dxa"/>
            <w:tcBorders>
              <w:top w:val="single" w:sz="4" w:space="0" w:color="auto"/>
              <w:left w:val="single" w:sz="4" w:space="0" w:color="auto"/>
              <w:bottom w:val="nil"/>
              <w:right w:val="single" w:sz="4" w:space="0" w:color="auto"/>
            </w:tcBorders>
          </w:tcPr>
          <w:p w14:paraId="67C53F4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rPr>
              <w:t>CA_n3A-n7A-n75A-n78A</w:t>
            </w:r>
          </w:p>
        </w:tc>
        <w:tc>
          <w:tcPr>
            <w:tcW w:w="2038" w:type="dxa"/>
            <w:tcBorders>
              <w:top w:val="single" w:sz="4" w:space="0" w:color="auto"/>
              <w:left w:val="single" w:sz="4" w:space="0" w:color="auto"/>
              <w:bottom w:val="nil"/>
              <w:right w:val="single" w:sz="4" w:space="0" w:color="auto"/>
            </w:tcBorders>
          </w:tcPr>
          <w:p w14:paraId="151A92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778685B"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484F8A"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6E202AD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hint="eastAsia"/>
                <w:sz w:val="18"/>
                <w:lang w:val="en-US" w:eastAsia="zh-CN" w:bidi="ar"/>
              </w:rPr>
              <w:t>4</w:t>
            </w:r>
            <w:r w:rsidRPr="00421B53">
              <w:rPr>
                <w:rFonts w:ascii="Arial" w:hAnsi="Arial"/>
                <w:sz w:val="18"/>
                <w:lang w:val="en-US" w:eastAsia="zh-CN" w:bidi="ar"/>
              </w:rPr>
              <w:t xml:space="preserve"> and 5</w:t>
            </w:r>
          </w:p>
        </w:tc>
      </w:tr>
      <w:tr w:rsidR="00421B53" w:rsidRPr="00421B53" w14:paraId="7083E345" w14:textId="77777777" w:rsidTr="00A0202D">
        <w:trPr>
          <w:trHeight w:val="29"/>
        </w:trPr>
        <w:tc>
          <w:tcPr>
            <w:tcW w:w="1911" w:type="dxa"/>
            <w:tcBorders>
              <w:top w:val="nil"/>
              <w:left w:val="single" w:sz="4" w:space="0" w:color="auto"/>
              <w:bottom w:val="nil"/>
              <w:right w:val="single" w:sz="4" w:space="0" w:color="auto"/>
            </w:tcBorders>
          </w:tcPr>
          <w:p w14:paraId="5850C0F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076EB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302C8B"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2988D9"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547390B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AFB3A4A" w14:textId="77777777" w:rsidTr="00A0202D">
        <w:trPr>
          <w:trHeight w:val="29"/>
        </w:trPr>
        <w:tc>
          <w:tcPr>
            <w:tcW w:w="1911" w:type="dxa"/>
            <w:tcBorders>
              <w:top w:val="nil"/>
              <w:left w:val="single" w:sz="4" w:space="0" w:color="auto"/>
              <w:bottom w:val="nil"/>
              <w:right w:val="single" w:sz="4" w:space="0" w:color="auto"/>
            </w:tcBorders>
          </w:tcPr>
          <w:p w14:paraId="0EB2C30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F0D23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BD4653"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0F3F966D"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157A96E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BA47985" w14:textId="77777777" w:rsidTr="00A0202D">
        <w:trPr>
          <w:trHeight w:val="29"/>
        </w:trPr>
        <w:tc>
          <w:tcPr>
            <w:tcW w:w="1911" w:type="dxa"/>
            <w:tcBorders>
              <w:top w:val="nil"/>
              <w:left w:val="single" w:sz="4" w:space="0" w:color="auto"/>
              <w:bottom w:val="single" w:sz="4" w:space="0" w:color="auto"/>
              <w:right w:val="single" w:sz="4" w:space="0" w:color="auto"/>
            </w:tcBorders>
          </w:tcPr>
          <w:p w14:paraId="32F7E8B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A7D1C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26BD12"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9301B02"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588C97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D51ED6E" w14:textId="77777777" w:rsidTr="00A0202D">
        <w:trPr>
          <w:trHeight w:val="29"/>
        </w:trPr>
        <w:tc>
          <w:tcPr>
            <w:tcW w:w="1911" w:type="dxa"/>
            <w:tcBorders>
              <w:top w:val="single" w:sz="4" w:space="0" w:color="auto"/>
              <w:left w:val="single" w:sz="4" w:space="0" w:color="auto"/>
              <w:bottom w:val="nil"/>
              <w:right w:val="single" w:sz="4" w:space="0" w:color="auto"/>
            </w:tcBorders>
          </w:tcPr>
          <w:p w14:paraId="2FD6C7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rPr>
              <w:t>CA_n3A-n7A-n78A-n105A</w:t>
            </w:r>
          </w:p>
        </w:tc>
        <w:tc>
          <w:tcPr>
            <w:tcW w:w="2038" w:type="dxa"/>
            <w:tcBorders>
              <w:top w:val="single" w:sz="4" w:space="0" w:color="auto"/>
              <w:left w:val="single" w:sz="4" w:space="0" w:color="auto"/>
              <w:bottom w:val="nil"/>
              <w:right w:val="single" w:sz="4" w:space="0" w:color="auto"/>
            </w:tcBorders>
          </w:tcPr>
          <w:p w14:paraId="5DA1C800" w14:textId="77777777" w:rsidR="00421B53" w:rsidRPr="00421B53" w:rsidRDefault="00421B53" w:rsidP="00421B53">
            <w:pPr>
              <w:keepNext/>
              <w:keepLines/>
              <w:spacing w:after="0"/>
              <w:jc w:val="center"/>
              <w:rPr>
                <w:rFonts w:ascii="Arial" w:hAnsi="Arial"/>
                <w:sz w:val="18"/>
                <w:lang w:val="es-US" w:eastAsia="zh-CN"/>
              </w:rPr>
            </w:pPr>
            <w:r w:rsidRPr="00421B53">
              <w:rPr>
                <w:rFonts w:ascii="Arial" w:hAnsi="Arial"/>
                <w:sz w:val="18"/>
                <w:lang w:val="es-US" w:eastAsia="zh-CN"/>
              </w:rPr>
              <w:t>CA_n3A-n7A</w:t>
            </w:r>
          </w:p>
          <w:p w14:paraId="22829CBE" w14:textId="77777777" w:rsidR="00421B53" w:rsidRPr="00421B53" w:rsidRDefault="00421B53" w:rsidP="00421B53">
            <w:pPr>
              <w:keepNext/>
              <w:keepLines/>
              <w:spacing w:after="0"/>
              <w:jc w:val="center"/>
              <w:rPr>
                <w:rFonts w:ascii="Arial" w:hAnsi="Arial"/>
                <w:sz w:val="18"/>
                <w:lang w:val="es-US" w:eastAsia="zh-CN"/>
              </w:rPr>
            </w:pPr>
            <w:r w:rsidRPr="00421B53">
              <w:rPr>
                <w:rFonts w:ascii="Arial" w:hAnsi="Arial"/>
                <w:sz w:val="18"/>
                <w:lang w:val="es-US" w:eastAsia="zh-CN"/>
              </w:rPr>
              <w:t>CA_n3A-n78A</w:t>
            </w:r>
          </w:p>
          <w:p w14:paraId="07C3D85A" w14:textId="77777777" w:rsidR="00421B53" w:rsidRPr="00421B53" w:rsidRDefault="00421B53" w:rsidP="00421B53">
            <w:pPr>
              <w:keepNext/>
              <w:keepLines/>
              <w:spacing w:after="0"/>
              <w:jc w:val="center"/>
              <w:rPr>
                <w:rFonts w:ascii="Arial" w:hAnsi="Arial"/>
                <w:sz w:val="18"/>
                <w:lang w:val="es-US" w:eastAsia="zh-CN"/>
              </w:rPr>
            </w:pPr>
            <w:r w:rsidRPr="00421B53">
              <w:rPr>
                <w:rFonts w:ascii="Arial" w:hAnsi="Arial"/>
                <w:sz w:val="18"/>
                <w:lang w:val="es-US" w:eastAsia="zh-CN"/>
              </w:rPr>
              <w:t>CA_n3A-n105A</w:t>
            </w:r>
          </w:p>
          <w:p w14:paraId="7F4FB86D" w14:textId="77777777" w:rsidR="00421B53" w:rsidRPr="00421B53" w:rsidRDefault="00421B53" w:rsidP="00421B53">
            <w:pPr>
              <w:keepNext/>
              <w:keepLines/>
              <w:spacing w:after="0"/>
              <w:jc w:val="center"/>
              <w:rPr>
                <w:rFonts w:ascii="Arial" w:hAnsi="Arial"/>
                <w:sz w:val="18"/>
                <w:lang w:val="es-US" w:eastAsia="zh-CN"/>
              </w:rPr>
            </w:pPr>
            <w:r w:rsidRPr="00421B53">
              <w:rPr>
                <w:rFonts w:ascii="Arial" w:hAnsi="Arial"/>
                <w:sz w:val="18"/>
                <w:lang w:val="es-US" w:eastAsia="zh-CN"/>
              </w:rPr>
              <w:t>CA_n7A-n78A</w:t>
            </w:r>
          </w:p>
          <w:p w14:paraId="30633598" w14:textId="77777777" w:rsidR="00421B53" w:rsidRPr="00421B53" w:rsidRDefault="00421B53" w:rsidP="00421B53">
            <w:pPr>
              <w:keepNext/>
              <w:keepLines/>
              <w:spacing w:after="0"/>
              <w:jc w:val="center"/>
              <w:rPr>
                <w:rFonts w:ascii="Arial" w:hAnsi="Arial"/>
                <w:sz w:val="18"/>
                <w:lang w:val="es-US" w:eastAsia="zh-CN"/>
              </w:rPr>
            </w:pPr>
            <w:r w:rsidRPr="00421B53">
              <w:rPr>
                <w:rFonts w:ascii="Arial" w:hAnsi="Arial"/>
                <w:sz w:val="18"/>
                <w:lang w:val="es-US" w:eastAsia="zh-CN"/>
              </w:rPr>
              <w:t>CA_n7A-n105A</w:t>
            </w:r>
          </w:p>
          <w:p w14:paraId="690BD5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614C056"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234795"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57DFC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0</w:t>
            </w:r>
          </w:p>
        </w:tc>
      </w:tr>
      <w:tr w:rsidR="00421B53" w:rsidRPr="00421B53" w14:paraId="12668B30" w14:textId="77777777" w:rsidTr="00A0202D">
        <w:trPr>
          <w:trHeight w:val="29"/>
        </w:trPr>
        <w:tc>
          <w:tcPr>
            <w:tcW w:w="1911" w:type="dxa"/>
            <w:tcBorders>
              <w:top w:val="nil"/>
              <w:left w:val="single" w:sz="4" w:space="0" w:color="auto"/>
              <w:bottom w:val="nil"/>
              <w:right w:val="single" w:sz="4" w:space="0" w:color="auto"/>
            </w:tcBorders>
          </w:tcPr>
          <w:p w14:paraId="6B0E643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28326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219252"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F740E2"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158109E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8AAFD28" w14:textId="77777777" w:rsidTr="00A0202D">
        <w:trPr>
          <w:trHeight w:val="29"/>
        </w:trPr>
        <w:tc>
          <w:tcPr>
            <w:tcW w:w="1911" w:type="dxa"/>
            <w:tcBorders>
              <w:top w:val="nil"/>
              <w:left w:val="single" w:sz="4" w:space="0" w:color="auto"/>
              <w:bottom w:val="nil"/>
              <w:right w:val="single" w:sz="4" w:space="0" w:color="auto"/>
            </w:tcBorders>
          </w:tcPr>
          <w:p w14:paraId="02F66BD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948BF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CA9A03"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834BAB"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szCs w:val="18"/>
              </w:rPr>
              <w:t>10, 20, 25, 30, 40, 50, 60, 70, 80, 90, 100</w:t>
            </w:r>
          </w:p>
        </w:tc>
        <w:tc>
          <w:tcPr>
            <w:tcW w:w="1785" w:type="dxa"/>
            <w:tcBorders>
              <w:top w:val="nil"/>
              <w:left w:val="single" w:sz="4" w:space="0" w:color="auto"/>
              <w:bottom w:val="nil"/>
              <w:right w:val="single" w:sz="4" w:space="0" w:color="auto"/>
            </w:tcBorders>
            <w:vAlign w:val="center"/>
          </w:tcPr>
          <w:p w14:paraId="51FAAC2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36911F0" w14:textId="77777777" w:rsidTr="00A0202D">
        <w:trPr>
          <w:trHeight w:val="29"/>
        </w:trPr>
        <w:tc>
          <w:tcPr>
            <w:tcW w:w="1911" w:type="dxa"/>
            <w:tcBorders>
              <w:top w:val="nil"/>
              <w:left w:val="single" w:sz="4" w:space="0" w:color="auto"/>
              <w:bottom w:val="single" w:sz="4" w:space="0" w:color="auto"/>
              <w:right w:val="single" w:sz="4" w:space="0" w:color="auto"/>
            </w:tcBorders>
          </w:tcPr>
          <w:p w14:paraId="72BEA8B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5B75B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C06D83"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336079E" w14:textId="77777777" w:rsidR="00421B53" w:rsidRPr="00421B53" w:rsidRDefault="00421B53" w:rsidP="00421B53">
            <w:pPr>
              <w:keepNext/>
              <w:keepLines/>
              <w:spacing w:after="0"/>
              <w:jc w:val="center"/>
              <w:rPr>
                <w:rFonts w:ascii="Arial" w:eastAsia="宋体" w:hAnsi="Arial"/>
                <w:sz w:val="18"/>
                <w:szCs w:val="18"/>
              </w:rPr>
            </w:pPr>
            <w:r w:rsidRPr="00421B53">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3ACF07C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AD72DD8" w14:textId="77777777" w:rsidTr="00A0202D">
        <w:trPr>
          <w:trHeight w:val="29"/>
        </w:trPr>
        <w:tc>
          <w:tcPr>
            <w:tcW w:w="1911" w:type="dxa"/>
            <w:tcBorders>
              <w:top w:val="single" w:sz="4" w:space="0" w:color="auto"/>
              <w:left w:val="single" w:sz="4" w:space="0" w:color="auto"/>
              <w:bottom w:val="nil"/>
              <w:right w:val="single" w:sz="4" w:space="0" w:color="auto"/>
            </w:tcBorders>
          </w:tcPr>
          <w:p w14:paraId="60E1FF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590362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CA_n3A-n18A</w:t>
            </w:r>
          </w:p>
          <w:p w14:paraId="71E2F5D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CA_n3A-n28A</w:t>
            </w:r>
          </w:p>
          <w:p w14:paraId="2AFE0C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CA_n3A-n41A</w:t>
            </w:r>
          </w:p>
          <w:p w14:paraId="6F354AB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CA_n18A-n28A</w:t>
            </w:r>
          </w:p>
          <w:p w14:paraId="6A80ADE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CA_n18A-n41A</w:t>
            </w:r>
          </w:p>
          <w:p w14:paraId="659CDD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4DD8020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2D3828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42DAF8"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sz w:val="18"/>
                <w:lang w:val="en-US" w:eastAsia="zh-CN" w:bidi="ar"/>
              </w:rPr>
              <w:t>0</w:t>
            </w:r>
          </w:p>
        </w:tc>
      </w:tr>
      <w:tr w:rsidR="00421B53" w:rsidRPr="00421B53" w14:paraId="33136C0E" w14:textId="77777777" w:rsidTr="00A0202D">
        <w:trPr>
          <w:trHeight w:val="29"/>
        </w:trPr>
        <w:tc>
          <w:tcPr>
            <w:tcW w:w="1911" w:type="dxa"/>
            <w:tcBorders>
              <w:top w:val="nil"/>
              <w:left w:val="single" w:sz="4" w:space="0" w:color="auto"/>
              <w:bottom w:val="nil"/>
              <w:right w:val="single" w:sz="4" w:space="0" w:color="auto"/>
            </w:tcBorders>
          </w:tcPr>
          <w:p w14:paraId="4C06717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3BAC5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4F2B5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23FA3F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E822D6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D65E11C" w14:textId="77777777" w:rsidTr="00A0202D">
        <w:trPr>
          <w:trHeight w:val="29"/>
        </w:trPr>
        <w:tc>
          <w:tcPr>
            <w:tcW w:w="1911" w:type="dxa"/>
            <w:tcBorders>
              <w:top w:val="nil"/>
              <w:left w:val="single" w:sz="4" w:space="0" w:color="auto"/>
              <w:bottom w:val="nil"/>
              <w:right w:val="single" w:sz="4" w:space="0" w:color="auto"/>
            </w:tcBorders>
          </w:tcPr>
          <w:p w14:paraId="0B25271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58395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9CEF6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99A68F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3B8A38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E607537" w14:textId="77777777" w:rsidTr="00A0202D">
        <w:trPr>
          <w:trHeight w:val="29"/>
        </w:trPr>
        <w:tc>
          <w:tcPr>
            <w:tcW w:w="1911" w:type="dxa"/>
            <w:tcBorders>
              <w:top w:val="nil"/>
              <w:left w:val="single" w:sz="4" w:space="0" w:color="auto"/>
              <w:bottom w:val="single" w:sz="4" w:space="0" w:color="auto"/>
              <w:right w:val="single" w:sz="4" w:space="0" w:color="auto"/>
            </w:tcBorders>
          </w:tcPr>
          <w:p w14:paraId="2879C71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D68D1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F0D61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1515B6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692BBF8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31302B3" w14:textId="77777777" w:rsidTr="00A0202D">
        <w:trPr>
          <w:trHeight w:val="29"/>
        </w:trPr>
        <w:tc>
          <w:tcPr>
            <w:tcW w:w="1911" w:type="dxa"/>
            <w:tcBorders>
              <w:top w:val="single" w:sz="4" w:space="0" w:color="auto"/>
              <w:left w:val="single" w:sz="4" w:space="0" w:color="auto"/>
              <w:bottom w:val="nil"/>
              <w:right w:val="single" w:sz="4" w:space="0" w:color="auto"/>
            </w:tcBorders>
          </w:tcPr>
          <w:p w14:paraId="657D95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1DDE07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CA_n3A-n18A</w:t>
            </w:r>
          </w:p>
          <w:p w14:paraId="69D860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CA_n3A-n28A</w:t>
            </w:r>
          </w:p>
          <w:p w14:paraId="2CFD7EC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CA_n3A-n77A</w:t>
            </w:r>
          </w:p>
          <w:p w14:paraId="13F58B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CA_n18A-n28A</w:t>
            </w:r>
          </w:p>
          <w:p w14:paraId="4E05278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CA_n18A-n77A</w:t>
            </w:r>
          </w:p>
          <w:p w14:paraId="36CA8DF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13B4CC0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A03916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ED7E4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sz w:val="18"/>
                <w:lang w:val="en-US" w:eastAsia="zh-CN" w:bidi="ar"/>
              </w:rPr>
              <w:t>0</w:t>
            </w:r>
          </w:p>
        </w:tc>
      </w:tr>
      <w:tr w:rsidR="00421B53" w:rsidRPr="00421B53" w14:paraId="5B6E2CCD" w14:textId="77777777" w:rsidTr="00A0202D">
        <w:trPr>
          <w:trHeight w:val="29"/>
        </w:trPr>
        <w:tc>
          <w:tcPr>
            <w:tcW w:w="1911" w:type="dxa"/>
            <w:tcBorders>
              <w:top w:val="nil"/>
              <w:left w:val="single" w:sz="4" w:space="0" w:color="auto"/>
              <w:bottom w:val="nil"/>
              <w:right w:val="single" w:sz="4" w:space="0" w:color="auto"/>
            </w:tcBorders>
          </w:tcPr>
          <w:p w14:paraId="1B5B65B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5B064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0C02D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46D4FAE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3A9FD7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A5574AD" w14:textId="77777777" w:rsidTr="00A0202D">
        <w:trPr>
          <w:trHeight w:val="29"/>
        </w:trPr>
        <w:tc>
          <w:tcPr>
            <w:tcW w:w="1911" w:type="dxa"/>
            <w:tcBorders>
              <w:top w:val="nil"/>
              <w:left w:val="single" w:sz="4" w:space="0" w:color="auto"/>
              <w:bottom w:val="nil"/>
              <w:right w:val="single" w:sz="4" w:space="0" w:color="auto"/>
            </w:tcBorders>
          </w:tcPr>
          <w:p w14:paraId="2CB99B8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78F4DF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AF267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D62A6D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CA7BEF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9FFFCE8" w14:textId="77777777" w:rsidTr="00A0202D">
        <w:trPr>
          <w:trHeight w:val="29"/>
        </w:trPr>
        <w:tc>
          <w:tcPr>
            <w:tcW w:w="1911" w:type="dxa"/>
            <w:tcBorders>
              <w:top w:val="nil"/>
              <w:left w:val="single" w:sz="4" w:space="0" w:color="auto"/>
              <w:bottom w:val="single" w:sz="4" w:space="0" w:color="auto"/>
              <w:right w:val="single" w:sz="4" w:space="0" w:color="auto"/>
            </w:tcBorders>
          </w:tcPr>
          <w:p w14:paraId="1B69E91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920D65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CB115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65BCC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080DA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1666E07" w14:textId="77777777" w:rsidTr="00A0202D">
        <w:trPr>
          <w:trHeight w:val="29"/>
        </w:trPr>
        <w:tc>
          <w:tcPr>
            <w:tcW w:w="1911" w:type="dxa"/>
            <w:tcBorders>
              <w:top w:val="single" w:sz="4" w:space="0" w:color="auto"/>
              <w:left w:val="single" w:sz="4" w:space="0" w:color="auto"/>
              <w:bottom w:val="nil"/>
              <w:right w:val="single" w:sz="4" w:space="0" w:color="auto"/>
            </w:tcBorders>
          </w:tcPr>
          <w:p w14:paraId="7C9630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28C38E7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CA_n3A-n18A</w:t>
            </w:r>
          </w:p>
          <w:p w14:paraId="713D03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CA_n3A-n41A</w:t>
            </w:r>
          </w:p>
          <w:p w14:paraId="4CB986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CA_n3A-n77A</w:t>
            </w:r>
          </w:p>
          <w:p w14:paraId="0469B9F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CA_n18A-n41A</w:t>
            </w:r>
          </w:p>
          <w:p w14:paraId="670EF3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CA_n18A-n77A</w:t>
            </w:r>
          </w:p>
          <w:p w14:paraId="438FCC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7EB5CD0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F878E7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70332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sz w:val="18"/>
                <w:lang w:val="en-US" w:eastAsia="zh-CN" w:bidi="ar"/>
              </w:rPr>
              <w:t>0</w:t>
            </w:r>
          </w:p>
        </w:tc>
      </w:tr>
      <w:tr w:rsidR="00421B53" w:rsidRPr="00421B53" w14:paraId="10ADD705" w14:textId="77777777" w:rsidTr="00A0202D">
        <w:trPr>
          <w:trHeight w:val="29"/>
        </w:trPr>
        <w:tc>
          <w:tcPr>
            <w:tcW w:w="1911" w:type="dxa"/>
            <w:tcBorders>
              <w:top w:val="nil"/>
              <w:left w:val="single" w:sz="4" w:space="0" w:color="auto"/>
              <w:bottom w:val="nil"/>
              <w:right w:val="single" w:sz="4" w:space="0" w:color="auto"/>
            </w:tcBorders>
          </w:tcPr>
          <w:p w14:paraId="7197D1B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8563FA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D4335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1AC29C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703324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DDE98AE" w14:textId="77777777" w:rsidTr="00A0202D">
        <w:trPr>
          <w:trHeight w:val="29"/>
        </w:trPr>
        <w:tc>
          <w:tcPr>
            <w:tcW w:w="1911" w:type="dxa"/>
            <w:tcBorders>
              <w:top w:val="nil"/>
              <w:left w:val="single" w:sz="4" w:space="0" w:color="auto"/>
              <w:bottom w:val="nil"/>
              <w:right w:val="single" w:sz="4" w:space="0" w:color="auto"/>
            </w:tcBorders>
          </w:tcPr>
          <w:p w14:paraId="781E97E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B5945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0996E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FEF74C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05F2A1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EAC4F7D" w14:textId="77777777" w:rsidTr="00A0202D">
        <w:trPr>
          <w:trHeight w:val="29"/>
        </w:trPr>
        <w:tc>
          <w:tcPr>
            <w:tcW w:w="1911" w:type="dxa"/>
            <w:tcBorders>
              <w:top w:val="nil"/>
              <w:left w:val="single" w:sz="4" w:space="0" w:color="auto"/>
              <w:bottom w:val="single" w:sz="4" w:space="0" w:color="auto"/>
              <w:right w:val="single" w:sz="4" w:space="0" w:color="auto"/>
            </w:tcBorders>
          </w:tcPr>
          <w:p w14:paraId="5F9453B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5D04F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94AEB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FF1EF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53889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C33E8D2" w14:textId="77777777" w:rsidTr="00A0202D">
        <w:trPr>
          <w:trHeight w:val="29"/>
        </w:trPr>
        <w:tc>
          <w:tcPr>
            <w:tcW w:w="1911" w:type="dxa"/>
            <w:tcBorders>
              <w:top w:val="single" w:sz="4" w:space="0" w:color="auto"/>
              <w:left w:val="single" w:sz="4" w:space="0" w:color="auto"/>
              <w:bottom w:val="nil"/>
              <w:right w:val="single" w:sz="4" w:space="0" w:color="auto"/>
            </w:tcBorders>
          </w:tcPr>
          <w:p w14:paraId="13725C8F"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lastRenderedPageBreak/>
              <w:t>CA_n3A-n20A-n67A-n78A</w:t>
            </w:r>
          </w:p>
        </w:tc>
        <w:tc>
          <w:tcPr>
            <w:tcW w:w="2038" w:type="dxa"/>
            <w:tcBorders>
              <w:top w:val="single" w:sz="4" w:space="0" w:color="auto"/>
              <w:left w:val="single" w:sz="4" w:space="0" w:color="auto"/>
              <w:bottom w:val="nil"/>
              <w:right w:val="single" w:sz="4" w:space="0" w:color="auto"/>
            </w:tcBorders>
          </w:tcPr>
          <w:p w14:paraId="25558DE0"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CA_n3A-n20A</w:t>
            </w:r>
          </w:p>
          <w:p w14:paraId="5E309F7E"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CA_n3A-n78A</w:t>
            </w:r>
          </w:p>
          <w:p w14:paraId="0A638BCE"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27F707F3"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F8AB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40E7805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4 and 5</w:t>
            </w:r>
          </w:p>
        </w:tc>
      </w:tr>
      <w:tr w:rsidR="00421B53" w:rsidRPr="00421B53" w14:paraId="6C29512E" w14:textId="77777777" w:rsidTr="00A0202D">
        <w:trPr>
          <w:trHeight w:val="29"/>
        </w:trPr>
        <w:tc>
          <w:tcPr>
            <w:tcW w:w="1911" w:type="dxa"/>
            <w:tcBorders>
              <w:top w:val="nil"/>
              <w:left w:val="single" w:sz="4" w:space="0" w:color="auto"/>
              <w:bottom w:val="nil"/>
              <w:right w:val="single" w:sz="4" w:space="0" w:color="auto"/>
            </w:tcBorders>
          </w:tcPr>
          <w:p w14:paraId="3E7777E3"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83F10C4"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672E5BF"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30E4D99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567BF315"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48AC9792" w14:textId="77777777" w:rsidTr="00A0202D">
        <w:trPr>
          <w:trHeight w:val="29"/>
        </w:trPr>
        <w:tc>
          <w:tcPr>
            <w:tcW w:w="1911" w:type="dxa"/>
            <w:tcBorders>
              <w:top w:val="nil"/>
              <w:left w:val="single" w:sz="4" w:space="0" w:color="auto"/>
              <w:bottom w:val="nil"/>
              <w:right w:val="single" w:sz="4" w:space="0" w:color="auto"/>
            </w:tcBorders>
          </w:tcPr>
          <w:p w14:paraId="081C48C7"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0209F88"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E9508D0"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67FD6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214E01ED"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0D04E0A7" w14:textId="77777777" w:rsidTr="00A0202D">
        <w:trPr>
          <w:trHeight w:val="29"/>
        </w:trPr>
        <w:tc>
          <w:tcPr>
            <w:tcW w:w="1911" w:type="dxa"/>
            <w:tcBorders>
              <w:top w:val="nil"/>
              <w:left w:val="single" w:sz="4" w:space="0" w:color="auto"/>
              <w:bottom w:val="single" w:sz="4" w:space="0" w:color="auto"/>
              <w:right w:val="single" w:sz="4" w:space="0" w:color="auto"/>
            </w:tcBorders>
          </w:tcPr>
          <w:p w14:paraId="203F97E7"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42B346EB"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2B48294"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02667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121E96E"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5FF584DE" w14:textId="77777777" w:rsidTr="00A0202D">
        <w:trPr>
          <w:trHeight w:val="29"/>
        </w:trPr>
        <w:tc>
          <w:tcPr>
            <w:tcW w:w="1911" w:type="dxa"/>
            <w:tcBorders>
              <w:top w:val="single" w:sz="4" w:space="0" w:color="auto"/>
              <w:left w:val="single" w:sz="4" w:space="0" w:color="auto"/>
              <w:bottom w:val="nil"/>
              <w:right w:val="single" w:sz="4" w:space="0" w:color="auto"/>
            </w:tcBorders>
          </w:tcPr>
          <w:p w14:paraId="0F2B2949"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CA_n3A-n20A-n67A-n78(2A)</w:t>
            </w:r>
          </w:p>
        </w:tc>
        <w:tc>
          <w:tcPr>
            <w:tcW w:w="2038" w:type="dxa"/>
            <w:tcBorders>
              <w:top w:val="single" w:sz="4" w:space="0" w:color="auto"/>
              <w:left w:val="single" w:sz="4" w:space="0" w:color="auto"/>
              <w:bottom w:val="nil"/>
              <w:right w:val="single" w:sz="4" w:space="0" w:color="auto"/>
            </w:tcBorders>
          </w:tcPr>
          <w:p w14:paraId="05DB807F"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CA_n3A-n20A</w:t>
            </w:r>
          </w:p>
          <w:p w14:paraId="50DD2EFD"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CA_n3A-n78A</w:t>
            </w:r>
          </w:p>
          <w:p w14:paraId="50606D7F"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CA_n20A-n78A</w:t>
            </w:r>
          </w:p>
          <w:p w14:paraId="1E559188"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3BCD390"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0D2E4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2AB43F8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4 and 5</w:t>
            </w:r>
          </w:p>
        </w:tc>
      </w:tr>
      <w:tr w:rsidR="00421B53" w:rsidRPr="00421B53" w14:paraId="433DBE9C" w14:textId="77777777" w:rsidTr="00A0202D">
        <w:trPr>
          <w:trHeight w:val="29"/>
        </w:trPr>
        <w:tc>
          <w:tcPr>
            <w:tcW w:w="1911" w:type="dxa"/>
            <w:tcBorders>
              <w:top w:val="nil"/>
              <w:left w:val="single" w:sz="4" w:space="0" w:color="auto"/>
              <w:bottom w:val="nil"/>
              <w:right w:val="single" w:sz="4" w:space="0" w:color="auto"/>
            </w:tcBorders>
          </w:tcPr>
          <w:p w14:paraId="68F71149"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95F1926"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54BBC6"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DB43C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68D3BD9"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295248C2" w14:textId="77777777" w:rsidTr="00A0202D">
        <w:trPr>
          <w:trHeight w:val="29"/>
        </w:trPr>
        <w:tc>
          <w:tcPr>
            <w:tcW w:w="1911" w:type="dxa"/>
            <w:tcBorders>
              <w:top w:val="nil"/>
              <w:left w:val="single" w:sz="4" w:space="0" w:color="auto"/>
              <w:bottom w:val="nil"/>
              <w:right w:val="single" w:sz="4" w:space="0" w:color="auto"/>
            </w:tcBorders>
          </w:tcPr>
          <w:p w14:paraId="32C64B27"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7C3DE0E5"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CE9A733"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AC053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1F3E04FE"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1C4CDD0F" w14:textId="77777777" w:rsidTr="00A0202D">
        <w:trPr>
          <w:trHeight w:val="29"/>
        </w:trPr>
        <w:tc>
          <w:tcPr>
            <w:tcW w:w="1911" w:type="dxa"/>
            <w:tcBorders>
              <w:top w:val="nil"/>
              <w:left w:val="single" w:sz="4" w:space="0" w:color="auto"/>
              <w:bottom w:val="single" w:sz="4" w:space="0" w:color="auto"/>
              <w:right w:val="single" w:sz="4" w:space="0" w:color="auto"/>
            </w:tcBorders>
          </w:tcPr>
          <w:p w14:paraId="54BE1510"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1B3AF7CF"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417061"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810B3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5697E584"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002A634F" w14:textId="77777777" w:rsidTr="00A0202D">
        <w:trPr>
          <w:trHeight w:val="29"/>
        </w:trPr>
        <w:tc>
          <w:tcPr>
            <w:tcW w:w="1911" w:type="dxa"/>
            <w:tcBorders>
              <w:top w:val="single" w:sz="4" w:space="0" w:color="auto"/>
              <w:left w:val="single" w:sz="4" w:space="0" w:color="auto"/>
              <w:bottom w:val="nil"/>
              <w:right w:val="single" w:sz="4" w:space="0" w:color="auto"/>
            </w:tcBorders>
          </w:tcPr>
          <w:p w14:paraId="4BC955B3"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rPr>
              <w:t>CA_n3A-n28A-n38A-n78A</w:t>
            </w:r>
          </w:p>
        </w:tc>
        <w:tc>
          <w:tcPr>
            <w:tcW w:w="2038" w:type="dxa"/>
            <w:tcBorders>
              <w:top w:val="single" w:sz="4" w:space="0" w:color="auto"/>
              <w:left w:val="single" w:sz="4" w:space="0" w:color="auto"/>
              <w:bottom w:val="nil"/>
              <w:right w:val="single" w:sz="4" w:space="0" w:color="auto"/>
            </w:tcBorders>
          </w:tcPr>
          <w:p w14:paraId="05E9984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D83DD57"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6CF54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AFBFD20"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2966C009" w14:textId="77777777" w:rsidTr="00A0202D">
        <w:trPr>
          <w:trHeight w:val="29"/>
        </w:trPr>
        <w:tc>
          <w:tcPr>
            <w:tcW w:w="1911" w:type="dxa"/>
            <w:tcBorders>
              <w:top w:val="nil"/>
              <w:left w:val="single" w:sz="4" w:space="0" w:color="auto"/>
              <w:bottom w:val="nil"/>
              <w:right w:val="single" w:sz="4" w:space="0" w:color="auto"/>
            </w:tcBorders>
          </w:tcPr>
          <w:p w14:paraId="75308764" w14:textId="77777777" w:rsidR="00421B53" w:rsidRPr="00421B53" w:rsidRDefault="00421B53" w:rsidP="00421B53">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61C7024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AF9598"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D0AB15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E4287F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4D64AF1" w14:textId="77777777" w:rsidTr="00A0202D">
        <w:trPr>
          <w:trHeight w:val="29"/>
        </w:trPr>
        <w:tc>
          <w:tcPr>
            <w:tcW w:w="1911" w:type="dxa"/>
            <w:tcBorders>
              <w:top w:val="nil"/>
              <w:left w:val="single" w:sz="4" w:space="0" w:color="auto"/>
              <w:bottom w:val="nil"/>
              <w:right w:val="single" w:sz="4" w:space="0" w:color="auto"/>
            </w:tcBorders>
          </w:tcPr>
          <w:p w14:paraId="65E1E0AD" w14:textId="77777777" w:rsidR="00421B53" w:rsidRPr="00421B53" w:rsidRDefault="00421B53" w:rsidP="00421B53">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25752AA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F258C2"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E43C9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8D17C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38AA659" w14:textId="77777777" w:rsidTr="00A0202D">
        <w:trPr>
          <w:trHeight w:val="29"/>
        </w:trPr>
        <w:tc>
          <w:tcPr>
            <w:tcW w:w="1911" w:type="dxa"/>
            <w:tcBorders>
              <w:top w:val="nil"/>
              <w:left w:val="single" w:sz="4" w:space="0" w:color="auto"/>
              <w:bottom w:val="single" w:sz="4" w:space="0" w:color="auto"/>
              <w:right w:val="single" w:sz="4" w:space="0" w:color="auto"/>
            </w:tcBorders>
          </w:tcPr>
          <w:p w14:paraId="0C05DFFD" w14:textId="77777777" w:rsidR="00421B53" w:rsidRPr="00421B53" w:rsidRDefault="00421B53" w:rsidP="00421B53">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586E979E"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BB76C5"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3C82C6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5C0DC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B648380" w14:textId="77777777" w:rsidTr="00A0202D">
        <w:trPr>
          <w:trHeight w:val="29"/>
        </w:trPr>
        <w:tc>
          <w:tcPr>
            <w:tcW w:w="1911" w:type="dxa"/>
            <w:tcBorders>
              <w:top w:val="single" w:sz="4" w:space="0" w:color="auto"/>
              <w:left w:val="single" w:sz="4" w:space="0" w:color="auto"/>
              <w:bottom w:val="nil"/>
              <w:right w:val="single" w:sz="4" w:space="0" w:color="auto"/>
            </w:tcBorders>
          </w:tcPr>
          <w:p w14:paraId="091C909B"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cs="Arial"/>
                <w:sz w:val="18"/>
                <w:szCs w:val="18"/>
              </w:rPr>
              <w:t>CA_n3A-n28A-n40A</w:t>
            </w:r>
            <w:r w:rsidRPr="00421B53">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27E44FD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CA_n3A-n28A</w:t>
            </w:r>
          </w:p>
          <w:p w14:paraId="7CD7DA8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CA_n3A-n40A</w:t>
            </w:r>
          </w:p>
          <w:p w14:paraId="7FE7245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CA_n3A-n77A</w:t>
            </w:r>
          </w:p>
          <w:p w14:paraId="6169F98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CA_n28A-n40A</w:t>
            </w:r>
          </w:p>
          <w:p w14:paraId="39971E8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CA_n28A-n77A</w:t>
            </w:r>
          </w:p>
          <w:p w14:paraId="757B743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1C255066"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cs="Arial"/>
                <w:sz w:val="18"/>
                <w:szCs w:val="18"/>
              </w:rPr>
              <w:t>n</w:t>
            </w:r>
            <w:r w:rsidRPr="00421B53">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8A0F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17CCA29"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05310EF2" w14:textId="77777777" w:rsidTr="00A0202D">
        <w:trPr>
          <w:trHeight w:val="29"/>
        </w:trPr>
        <w:tc>
          <w:tcPr>
            <w:tcW w:w="1911" w:type="dxa"/>
            <w:tcBorders>
              <w:top w:val="nil"/>
              <w:left w:val="single" w:sz="4" w:space="0" w:color="auto"/>
              <w:bottom w:val="nil"/>
              <w:right w:val="single" w:sz="4" w:space="0" w:color="auto"/>
            </w:tcBorders>
          </w:tcPr>
          <w:p w14:paraId="3A15A20A" w14:textId="77777777" w:rsidR="00421B53" w:rsidRPr="00421B53" w:rsidRDefault="00421B53" w:rsidP="00421B53">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6AF6199F"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41C73E"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cs="Arial"/>
                <w:sz w:val="18"/>
                <w:szCs w:val="18"/>
              </w:rPr>
              <w:t>n</w:t>
            </w:r>
            <w:r w:rsidRPr="00421B53">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C8597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6C188EF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AD24BF4" w14:textId="77777777" w:rsidTr="00A0202D">
        <w:trPr>
          <w:trHeight w:val="29"/>
        </w:trPr>
        <w:tc>
          <w:tcPr>
            <w:tcW w:w="1911" w:type="dxa"/>
            <w:tcBorders>
              <w:top w:val="nil"/>
              <w:left w:val="single" w:sz="4" w:space="0" w:color="auto"/>
              <w:bottom w:val="nil"/>
              <w:right w:val="single" w:sz="4" w:space="0" w:color="auto"/>
            </w:tcBorders>
          </w:tcPr>
          <w:p w14:paraId="46170765" w14:textId="77777777" w:rsidR="00421B53" w:rsidRPr="00421B53" w:rsidRDefault="00421B53" w:rsidP="00421B53">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7C839158"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6BCD23"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68A98E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BC90BB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F73D40E" w14:textId="77777777" w:rsidTr="00A0202D">
        <w:trPr>
          <w:trHeight w:val="29"/>
        </w:trPr>
        <w:tc>
          <w:tcPr>
            <w:tcW w:w="1911" w:type="dxa"/>
            <w:tcBorders>
              <w:top w:val="nil"/>
              <w:left w:val="single" w:sz="4" w:space="0" w:color="auto"/>
              <w:bottom w:val="single" w:sz="4" w:space="0" w:color="auto"/>
              <w:right w:val="single" w:sz="4" w:space="0" w:color="auto"/>
            </w:tcBorders>
          </w:tcPr>
          <w:p w14:paraId="70B8DADB" w14:textId="77777777" w:rsidR="00421B53" w:rsidRPr="00421B53" w:rsidRDefault="00421B53" w:rsidP="00421B53">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7EB0F04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FEC336"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C93CC5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137B7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06E23C4" w14:textId="77777777" w:rsidTr="00A0202D">
        <w:trPr>
          <w:trHeight w:val="29"/>
        </w:trPr>
        <w:tc>
          <w:tcPr>
            <w:tcW w:w="1911" w:type="dxa"/>
            <w:tcBorders>
              <w:top w:val="single" w:sz="4" w:space="0" w:color="auto"/>
              <w:left w:val="single" w:sz="4" w:space="0" w:color="auto"/>
              <w:bottom w:val="nil"/>
              <w:right w:val="single" w:sz="4" w:space="0" w:color="auto"/>
            </w:tcBorders>
          </w:tcPr>
          <w:p w14:paraId="399AD8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CA_n3A-n28A-n41A</w:t>
            </w:r>
            <w:r w:rsidRPr="00421B53">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0470A84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CA_n3A-n28A</w:t>
            </w:r>
          </w:p>
          <w:p w14:paraId="70F4765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CA_n3A-n41A</w:t>
            </w:r>
            <w:r w:rsidRPr="00421B53">
              <w:rPr>
                <w:rFonts w:ascii="Arial" w:eastAsia="宋体" w:hAnsi="Arial"/>
                <w:sz w:val="18"/>
                <w:vertAlign w:val="superscript"/>
                <w:lang w:val="en-US" w:eastAsia="zh-CN"/>
              </w:rPr>
              <w:t>5</w:t>
            </w:r>
          </w:p>
          <w:p w14:paraId="6D6D03E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CA_n3A-n77A</w:t>
            </w:r>
            <w:r w:rsidRPr="00421B53">
              <w:rPr>
                <w:rFonts w:ascii="Arial" w:eastAsia="宋体" w:hAnsi="Arial"/>
                <w:sz w:val="18"/>
                <w:vertAlign w:val="superscript"/>
                <w:lang w:val="en-US" w:eastAsia="zh-CN"/>
              </w:rPr>
              <w:t>5</w:t>
            </w:r>
          </w:p>
          <w:p w14:paraId="0A3BB18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CA_n28A-n41A</w:t>
            </w:r>
          </w:p>
          <w:p w14:paraId="2F163E3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CA_n28A-n77A</w:t>
            </w:r>
          </w:p>
          <w:p w14:paraId="035DAA5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CA_n41A-n77A</w:t>
            </w:r>
            <w:r w:rsidRPr="00421B53">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B5C5D5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176947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D2BB291"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00066C00" w14:textId="77777777" w:rsidTr="00A0202D">
        <w:trPr>
          <w:trHeight w:val="29"/>
        </w:trPr>
        <w:tc>
          <w:tcPr>
            <w:tcW w:w="1911" w:type="dxa"/>
            <w:tcBorders>
              <w:top w:val="nil"/>
              <w:left w:val="single" w:sz="4" w:space="0" w:color="auto"/>
              <w:bottom w:val="nil"/>
              <w:right w:val="single" w:sz="4" w:space="0" w:color="auto"/>
            </w:tcBorders>
          </w:tcPr>
          <w:p w14:paraId="0C5EEDC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D56B8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8BBBC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9B01DB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3471779C"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B351CE8" w14:textId="77777777" w:rsidTr="00A0202D">
        <w:trPr>
          <w:trHeight w:val="29"/>
        </w:trPr>
        <w:tc>
          <w:tcPr>
            <w:tcW w:w="1911" w:type="dxa"/>
            <w:tcBorders>
              <w:top w:val="nil"/>
              <w:left w:val="single" w:sz="4" w:space="0" w:color="auto"/>
              <w:bottom w:val="nil"/>
              <w:right w:val="single" w:sz="4" w:space="0" w:color="auto"/>
            </w:tcBorders>
          </w:tcPr>
          <w:p w14:paraId="1169E4B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76FF9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39231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102FC3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A91ECC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4EE387E" w14:textId="77777777" w:rsidTr="00A0202D">
        <w:trPr>
          <w:trHeight w:val="29"/>
        </w:trPr>
        <w:tc>
          <w:tcPr>
            <w:tcW w:w="1911" w:type="dxa"/>
            <w:tcBorders>
              <w:top w:val="nil"/>
              <w:left w:val="single" w:sz="4" w:space="0" w:color="auto"/>
              <w:bottom w:val="single" w:sz="4" w:space="0" w:color="auto"/>
              <w:right w:val="single" w:sz="4" w:space="0" w:color="auto"/>
            </w:tcBorders>
          </w:tcPr>
          <w:p w14:paraId="2FA2B3D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DB1F5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4E48A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2A4759F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53EE6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14A7DB3" w14:textId="77777777" w:rsidTr="00A0202D">
        <w:trPr>
          <w:trHeight w:val="29"/>
        </w:trPr>
        <w:tc>
          <w:tcPr>
            <w:tcW w:w="1911" w:type="dxa"/>
            <w:tcBorders>
              <w:top w:val="single" w:sz="4" w:space="0" w:color="auto"/>
              <w:left w:val="single" w:sz="4" w:space="0" w:color="auto"/>
              <w:bottom w:val="nil"/>
              <w:right w:val="single" w:sz="4" w:space="0" w:color="auto"/>
            </w:tcBorders>
          </w:tcPr>
          <w:p w14:paraId="01FA07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6FFAB4C9"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CA_n3A-n28A</w:t>
            </w:r>
          </w:p>
          <w:p w14:paraId="7FF66FF7"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CA_n3A-n41A</w:t>
            </w:r>
          </w:p>
          <w:p w14:paraId="2C324BB2"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CA_n3A-n77A</w:t>
            </w:r>
          </w:p>
          <w:p w14:paraId="208EB3F9"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CA_n28A-n41A</w:t>
            </w:r>
          </w:p>
          <w:p w14:paraId="1D9B15CD"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eastAsia="等线" w:hAnsi="Arial"/>
                <w:sz w:val="18"/>
                <w:lang w:val="en-US" w:eastAsia="zh-CN"/>
              </w:rPr>
              <w:t>CA_n28A-n77A</w:t>
            </w:r>
          </w:p>
          <w:p w14:paraId="61A011B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4D58FA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w:t>
            </w:r>
            <w:r w:rsidRPr="00421B53">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FF597A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C86153"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05B183E7" w14:textId="77777777" w:rsidTr="00A0202D">
        <w:trPr>
          <w:trHeight w:val="29"/>
        </w:trPr>
        <w:tc>
          <w:tcPr>
            <w:tcW w:w="1911" w:type="dxa"/>
            <w:tcBorders>
              <w:top w:val="nil"/>
              <w:left w:val="single" w:sz="4" w:space="0" w:color="auto"/>
              <w:bottom w:val="nil"/>
              <w:right w:val="single" w:sz="4" w:space="0" w:color="auto"/>
            </w:tcBorders>
          </w:tcPr>
          <w:p w14:paraId="61C51FF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268C5D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7B756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w:t>
            </w:r>
            <w:r w:rsidRPr="00421B53">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35464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7990DC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16C3845" w14:textId="77777777" w:rsidTr="00A0202D">
        <w:trPr>
          <w:trHeight w:val="29"/>
        </w:trPr>
        <w:tc>
          <w:tcPr>
            <w:tcW w:w="1911" w:type="dxa"/>
            <w:tcBorders>
              <w:top w:val="nil"/>
              <w:left w:val="single" w:sz="4" w:space="0" w:color="auto"/>
              <w:bottom w:val="nil"/>
              <w:right w:val="single" w:sz="4" w:space="0" w:color="auto"/>
            </w:tcBorders>
          </w:tcPr>
          <w:p w14:paraId="061DDFC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1EAB3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9C03C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1E48A64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41EECB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B84A1AA" w14:textId="77777777" w:rsidTr="00A0202D">
        <w:trPr>
          <w:trHeight w:val="29"/>
        </w:trPr>
        <w:tc>
          <w:tcPr>
            <w:tcW w:w="1911" w:type="dxa"/>
            <w:tcBorders>
              <w:top w:val="nil"/>
              <w:left w:val="single" w:sz="4" w:space="0" w:color="auto"/>
              <w:bottom w:val="nil"/>
              <w:right w:val="single" w:sz="4" w:space="0" w:color="auto"/>
            </w:tcBorders>
          </w:tcPr>
          <w:p w14:paraId="7FB7785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90BA8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50E94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611CB3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43ACE97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17F9F8A" w14:textId="77777777" w:rsidTr="00A0202D">
        <w:trPr>
          <w:trHeight w:val="29"/>
        </w:trPr>
        <w:tc>
          <w:tcPr>
            <w:tcW w:w="1911" w:type="dxa"/>
            <w:tcBorders>
              <w:top w:val="nil"/>
              <w:left w:val="single" w:sz="4" w:space="0" w:color="auto"/>
              <w:bottom w:val="nil"/>
              <w:right w:val="single" w:sz="4" w:space="0" w:color="auto"/>
            </w:tcBorders>
          </w:tcPr>
          <w:p w14:paraId="0A3ADC2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F1BFB57"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CA_n3A-n28A</w:t>
            </w:r>
          </w:p>
          <w:p w14:paraId="3F85FD2A"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CA_n3A-n41A</w:t>
            </w:r>
          </w:p>
          <w:p w14:paraId="124E15D1"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CA_n3A-n77A</w:t>
            </w:r>
          </w:p>
          <w:p w14:paraId="58A7B96F"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CA_n28A-n41A</w:t>
            </w:r>
          </w:p>
          <w:p w14:paraId="3581AE3E"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CA_n28A-n77A</w:t>
            </w:r>
          </w:p>
          <w:p w14:paraId="4B064EF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C10871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w:t>
            </w:r>
            <w:r w:rsidRPr="00421B53">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11C498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3D089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1</w:t>
            </w:r>
          </w:p>
        </w:tc>
      </w:tr>
      <w:tr w:rsidR="00421B53" w:rsidRPr="00421B53" w14:paraId="05C2A8EC" w14:textId="77777777" w:rsidTr="00A0202D">
        <w:trPr>
          <w:trHeight w:val="29"/>
        </w:trPr>
        <w:tc>
          <w:tcPr>
            <w:tcW w:w="1911" w:type="dxa"/>
            <w:tcBorders>
              <w:top w:val="nil"/>
              <w:left w:val="single" w:sz="4" w:space="0" w:color="auto"/>
              <w:bottom w:val="nil"/>
              <w:right w:val="single" w:sz="4" w:space="0" w:color="auto"/>
            </w:tcBorders>
          </w:tcPr>
          <w:p w14:paraId="08182F5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DC53D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899DB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w:t>
            </w:r>
            <w:r w:rsidRPr="00421B53">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F749FA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81D43E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AB1CB31" w14:textId="77777777" w:rsidTr="00A0202D">
        <w:trPr>
          <w:trHeight w:val="29"/>
        </w:trPr>
        <w:tc>
          <w:tcPr>
            <w:tcW w:w="1911" w:type="dxa"/>
            <w:tcBorders>
              <w:top w:val="nil"/>
              <w:left w:val="single" w:sz="4" w:space="0" w:color="auto"/>
              <w:bottom w:val="nil"/>
              <w:right w:val="single" w:sz="4" w:space="0" w:color="auto"/>
            </w:tcBorders>
          </w:tcPr>
          <w:p w14:paraId="17D71B7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453A6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DE9EF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B864FB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AADDAD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46021AC" w14:textId="77777777" w:rsidTr="00A0202D">
        <w:trPr>
          <w:trHeight w:val="29"/>
        </w:trPr>
        <w:tc>
          <w:tcPr>
            <w:tcW w:w="1911" w:type="dxa"/>
            <w:tcBorders>
              <w:top w:val="nil"/>
              <w:left w:val="single" w:sz="4" w:space="0" w:color="auto"/>
              <w:bottom w:val="single" w:sz="4" w:space="0" w:color="auto"/>
              <w:right w:val="single" w:sz="4" w:space="0" w:color="auto"/>
            </w:tcBorders>
          </w:tcPr>
          <w:p w14:paraId="51CCE32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332C8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401D5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0B1AA4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7ADF522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98ACB0A" w14:textId="77777777" w:rsidTr="00A0202D">
        <w:trPr>
          <w:trHeight w:val="29"/>
        </w:trPr>
        <w:tc>
          <w:tcPr>
            <w:tcW w:w="1911" w:type="dxa"/>
            <w:tcBorders>
              <w:top w:val="single" w:sz="4" w:space="0" w:color="auto"/>
              <w:left w:val="single" w:sz="4" w:space="0" w:color="auto"/>
              <w:bottom w:val="nil"/>
              <w:right w:val="single" w:sz="4" w:space="0" w:color="auto"/>
            </w:tcBorders>
          </w:tcPr>
          <w:p w14:paraId="56F8AC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lastRenderedPageBreak/>
              <w:t>CA_n3A-n28A-n41A</w:t>
            </w:r>
            <w:r w:rsidRPr="00421B53">
              <w:rPr>
                <w:rFonts w:ascii="Arial" w:eastAsia="宋体"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1D02B072"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CA_n3A-n28A</w:t>
            </w:r>
          </w:p>
          <w:p w14:paraId="0B37BBBE"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CA_n3A-n41A</w:t>
            </w:r>
          </w:p>
          <w:p w14:paraId="742A0F95"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CA_n3A-n78A</w:t>
            </w:r>
          </w:p>
          <w:p w14:paraId="0CA4C3BD"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CA_n28A-n41A</w:t>
            </w:r>
          </w:p>
          <w:p w14:paraId="27F5DFD6"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cs="Arial"/>
                <w:sz w:val="18"/>
                <w:lang w:eastAsia="zh-CN"/>
              </w:rPr>
              <w:t>CA_n28A-n78A</w:t>
            </w:r>
          </w:p>
          <w:p w14:paraId="1E98D4B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6825E86B"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1522C9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885368F"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6B19A1D4" w14:textId="77777777" w:rsidTr="00A0202D">
        <w:trPr>
          <w:trHeight w:val="29"/>
        </w:trPr>
        <w:tc>
          <w:tcPr>
            <w:tcW w:w="1911" w:type="dxa"/>
            <w:tcBorders>
              <w:top w:val="nil"/>
              <w:left w:val="single" w:sz="4" w:space="0" w:color="auto"/>
              <w:bottom w:val="nil"/>
              <w:right w:val="single" w:sz="4" w:space="0" w:color="auto"/>
            </w:tcBorders>
          </w:tcPr>
          <w:p w14:paraId="6C9C163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0D6F8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7BB02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D21D7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663BB6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51F97B0" w14:textId="77777777" w:rsidTr="00A0202D">
        <w:trPr>
          <w:trHeight w:val="29"/>
        </w:trPr>
        <w:tc>
          <w:tcPr>
            <w:tcW w:w="1911" w:type="dxa"/>
            <w:tcBorders>
              <w:top w:val="nil"/>
              <w:left w:val="single" w:sz="4" w:space="0" w:color="auto"/>
              <w:bottom w:val="nil"/>
              <w:right w:val="single" w:sz="4" w:space="0" w:color="auto"/>
            </w:tcBorders>
          </w:tcPr>
          <w:p w14:paraId="5162376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FF542B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0D327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855936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604117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EF6A8C4" w14:textId="77777777" w:rsidTr="00A0202D">
        <w:trPr>
          <w:trHeight w:val="29"/>
        </w:trPr>
        <w:tc>
          <w:tcPr>
            <w:tcW w:w="1911" w:type="dxa"/>
            <w:tcBorders>
              <w:top w:val="nil"/>
              <w:left w:val="single" w:sz="4" w:space="0" w:color="auto"/>
              <w:bottom w:val="single" w:sz="4" w:space="0" w:color="auto"/>
              <w:right w:val="single" w:sz="4" w:space="0" w:color="auto"/>
            </w:tcBorders>
          </w:tcPr>
          <w:p w14:paraId="080B2C6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B25F3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FC13A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s="Arial"/>
                <w:sz w:val="18"/>
                <w:szCs w:val="18"/>
              </w:rPr>
              <w:t>n</w:t>
            </w:r>
            <w:r w:rsidRPr="00421B53">
              <w:rPr>
                <w:rFonts w:ascii="Arial" w:eastAsia="宋体"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98BCB5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05576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FB939FC" w14:textId="77777777" w:rsidTr="00A0202D">
        <w:trPr>
          <w:trHeight w:val="29"/>
        </w:trPr>
        <w:tc>
          <w:tcPr>
            <w:tcW w:w="1911" w:type="dxa"/>
            <w:tcBorders>
              <w:top w:val="single" w:sz="4" w:space="0" w:color="auto"/>
              <w:left w:val="single" w:sz="4" w:space="0" w:color="auto"/>
              <w:bottom w:val="nil"/>
              <w:right w:val="single" w:sz="4" w:space="0" w:color="auto"/>
            </w:tcBorders>
          </w:tcPr>
          <w:p w14:paraId="47B530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0D0EF162" w14:textId="77777777" w:rsidR="00421B53" w:rsidRPr="00421B53" w:rsidRDefault="00421B53" w:rsidP="00421B53">
            <w:pPr>
              <w:keepNext/>
              <w:keepLines/>
              <w:spacing w:after="0"/>
              <w:jc w:val="center"/>
              <w:rPr>
                <w:rFonts w:ascii="Arial" w:eastAsia="等线" w:hAnsi="Arial" w:cs="Arial"/>
                <w:sz w:val="18"/>
                <w:lang w:eastAsia="zh-CN"/>
              </w:rPr>
            </w:pPr>
            <w:r w:rsidRPr="00421B53">
              <w:rPr>
                <w:rFonts w:ascii="Arial" w:eastAsia="等线" w:hAnsi="Arial" w:cs="Arial"/>
                <w:sz w:val="18"/>
                <w:lang w:eastAsia="zh-CN"/>
              </w:rPr>
              <w:t>CA_n3A-n28A</w:t>
            </w:r>
          </w:p>
          <w:p w14:paraId="114EE9C9" w14:textId="77777777" w:rsidR="00421B53" w:rsidRPr="00421B53" w:rsidRDefault="00421B53" w:rsidP="00421B53">
            <w:pPr>
              <w:keepNext/>
              <w:keepLines/>
              <w:spacing w:after="0"/>
              <w:jc w:val="center"/>
              <w:rPr>
                <w:rFonts w:ascii="Arial" w:eastAsia="等线" w:hAnsi="Arial" w:cs="Arial"/>
                <w:sz w:val="18"/>
                <w:lang w:eastAsia="zh-CN"/>
              </w:rPr>
            </w:pPr>
            <w:r w:rsidRPr="00421B53">
              <w:rPr>
                <w:rFonts w:ascii="Arial" w:eastAsia="等线" w:hAnsi="Arial" w:cs="Arial"/>
                <w:sz w:val="18"/>
                <w:lang w:eastAsia="zh-CN"/>
              </w:rPr>
              <w:t>CA_n3A-n41A</w:t>
            </w:r>
          </w:p>
          <w:p w14:paraId="1B6B8BCE" w14:textId="77777777" w:rsidR="00421B53" w:rsidRPr="00421B53" w:rsidRDefault="00421B53" w:rsidP="00421B53">
            <w:pPr>
              <w:keepNext/>
              <w:keepLines/>
              <w:spacing w:after="0"/>
              <w:jc w:val="center"/>
              <w:rPr>
                <w:rFonts w:ascii="Arial" w:eastAsia="等线" w:hAnsi="Arial" w:cs="Arial"/>
                <w:sz w:val="18"/>
                <w:lang w:eastAsia="zh-CN"/>
              </w:rPr>
            </w:pPr>
            <w:r w:rsidRPr="00421B53">
              <w:rPr>
                <w:rFonts w:ascii="Arial" w:eastAsia="等线" w:hAnsi="Arial" w:cs="Arial"/>
                <w:sz w:val="18"/>
                <w:lang w:eastAsia="zh-CN"/>
              </w:rPr>
              <w:t>CA_n3A-n78A</w:t>
            </w:r>
          </w:p>
          <w:p w14:paraId="07DF11C4" w14:textId="77777777" w:rsidR="00421B53" w:rsidRPr="00421B53" w:rsidRDefault="00421B53" w:rsidP="00421B53">
            <w:pPr>
              <w:keepNext/>
              <w:keepLines/>
              <w:spacing w:after="0"/>
              <w:jc w:val="center"/>
              <w:rPr>
                <w:rFonts w:ascii="Arial" w:eastAsia="等线" w:hAnsi="Arial" w:cs="Arial"/>
                <w:sz w:val="18"/>
                <w:lang w:eastAsia="zh-CN"/>
              </w:rPr>
            </w:pPr>
            <w:r w:rsidRPr="00421B53">
              <w:rPr>
                <w:rFonts w:ascii="Arial" w:eastAsia="等线" w:hAnsi="Arial" w:cs="Arial"/>
                <w:sz w:val="18"/>
                <w:lang w:eastAsia="zh-CN"/>
              </w:rPr>
              <w:t>CA_n28A-n41A</w:t>
            </w:r>
          </w:p>
          <w:p w14:paraId="13B93AF6" w14:textId="77777777" w:rsidR="00421B53" w:rsidRPr="00421B53" w:rsidRDefault="00421B53" w:rsidP="00421B53">
            <w:pPr>
              <w:keepNext/>
              <w:keepLines/>
              <w:spacing w:after="0"/>
              <w:jc w:val="center"/>
              <w:rPr>
                <w:rFonts w:ascii="Arial" w:eastAsia="等线" w:hAnsi="Arial" w:cs="Arial"/>
                <w:sz w:val="18"/>
                <w:lang w:eastAsia="zh-CN"/>
              </w:rPr>
            </w:pPr>
            <w:r w:rsidRPr="00421B53">
              <w:rPr>
                <w:rFonts w:ascii="Arial" w:eastAsia="等线" w:hAnsi="Arial" w:cs="Arial"/>
                <w:sz w:val="18"/>
                <w:lang w:eastAsia="zh-CN"/>
              </w:rPr>
              <w:t>CA_n28A-n78A</w:t>
            </w:r>
          </w:p>
          <w:p w14:paraId="4417B00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BC8F36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w:t>
            </w:r>
            <w:r w:rsidRPr="00421B53">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72DAD3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E5B4D8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45754E83" w14:textId="77777777" w:rsidTr="00A0202D">
        <w:trPr>
          <w:trHeight w:val="29"/>
        </w:trPr>
        <w:tc>
          <w:tcPr>
            <w:tcW w:w="1911" w:type="dxa"/>
            <w:tcBorders>
              <w:top w:val="nil"/>
              <w:left w:val="single" w:sz="4" w:space="0" w:color="auto"/>
              <w:bottom w:val="nil"/>
              <w:right w:val="single" w:sz="4" w:space="0" w:color="auto"/>
            </w:tcBorders>
          </w:tcPr>
          <w:p w14:paraId="0FF2568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ED8A8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E8139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w:t>
            </w:r>
            <w:r w:rsidRPr="00421B53">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7446A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6BDABD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2E81D1C" w14:textId="77777777" w:rsidTr="00A0202D">
        <w:trPr>
          <w:trHeight w:val="29"/>
        </w:trPr>
        <w:tc>
          <w:tcPr>
            <w:tcW w:w="1911" w:type="dxa"/>
            <w:tcBorders>
              <w:top w:val="nil"/>
              <w:left w:val="single" w:sz="4" w:space="0" w:color="auto"/>
              <w:bottom w:val="nil"/>
              <w:right w:val="single" w:sz="4" w:space="0" w:color="auto"/>
            </w:tcBorders>
          </w:tcPr>
          <w:p w14:paraId="4051CC6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D1BA34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547B9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C15452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70B2DC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54159FD" w14:textId="77777777" w:rsidTr="00A0202D">
        <w:trPr>
          <w:trHeight w:val="29"/>
        </w:trPr>
        <w:tc>
          <w:tcPr>
            <w:tcW w:w="1911" w:type="dxa"/>
            <w:tcBorders>
              <w:top w:val="nil"/>
              <w:left w:val="single" w:sz="4" w:space="0" w:color="auto"/>
              <w:bottom w:val="single" w:sz="4" w:space="0" w:color="auto"/>
              <w:right w:val="single" w:sz="4" w:space="0" w:color="auto"/>
            </w:tcBorders>
          </w:tcPr>
          <w:p w14:paraId="2DB191A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2D0B9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22262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rPr>
              <w:t>n</w:t>
            </w:r>
            <w:r w:rsidRPr="00421B53">
              <w:rPr>
                <w:rFonts w:ascii="Arial" w:eastAsia="等线"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81E638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等线"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20DD4F8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B0C45B0" w14:textId="77777777" w:rsidTr="00A0202D">
        <w:trPr>
          <w:trHeight w:val="29"/>
        </w:trPr>
        <w:tc>
          <w:tcPr>
            <w:tcW w:w="1911" w:type="dxa"/>
            <w:tcBorders>
              <w:top w:val="single" w:sz="4" w:space="0" w:color="auto"/>
              <w:left w:val="single" w:sz="4" w:space="0" w:color="auto"/>
              <w:bottom w:val="nil"/>
              <w:right w:val="single" w:sz="4" w:space="0" w:color="auto"/>
            </w:tcBorders>
          </w:tcPr>
          <w:p w14:paraId="17263E97"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313BEE1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CA_n3A-n28A</w:t>
            </w:r>
          </w:p>
          <w:p w14:paraId="632A9E6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CA_n3A-n41A</w:t>
            </w:r>
          </w:p>
          <w:p w14:paraId="750BEDB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CA_n3A-n79A</w:t>
            </w:r>
          </w:p>
          <w:p w14:paraId="65AC9CC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CA_n28A-n41A</w:t>
            </w:r>
          </w:p>
          <w:p w14:paraId="2A07DA8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CA_n28A-n79A</w:t>
            </w:r>
          </w:p>
          <w:p w14:paraId="0A568100"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39F9353" w14:textId="77777777" w:rsidR="00421B53" w:rsidRPr="00421B53" w:rsidRDefault="00421B53" w:rsidP="00421B53">
            <w:pPr>
              <w:keepNext/>
              <w:keepLines/>
              <w:spacing w:after="0"/>
              <w:jc w:val="center"/>
              <w:rPr>
                <w:rFonts w:ascii="Arial" w:eastAsia="等线" w:hAnsi="Arial" w:cs="Arial"/>
                <w:sz w:val="18"/>
              </w:rPr>
            </w:pPr>
            <w:r w:rsidRPr="00421B53">
              <w:rPr>
                <w:rFonts w:ascii="Arial" w:eastAsia="宋体" w:hAnsi="Arial" w:cs="Arial"/>
                <w:sz w:val="18"/>
              </w:rPr>
              <w:t>n</w:t>
            </w:r>
            <w:r w:rsidRPr="00421B53">
              <w:rPr>
                <w:rFonts w:ascii="Arial" w:eastAsia="宋体"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BE3A515" w14:textId="77777777" w:rsidR="00421B53" w:rsidRPr="00421B53" w:rsidRDefault="00421B53" w:rsidP="00421B53">
            <w:pPr>
              <w:keepNext/>
              <w:keepLines/>
              <w:spacing w:after="0"/>
              <w:jc w:val="center"/>
              <w:rPr>
                <w:rFonts w:ascii="Arial" w:eastAsia="等线" w:hAnsi="Arial" w:cs="Arial"/>
                <w:sz w:val="18"/>
                <w:lang w:val="en-US" w:eastAsia="zh-CN"/>
              </w:rPr>
            </w:pPr>
            <w:r w:rsidRPr="00421B53">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740C682" w14:textId="77777777" w:rsidR="00421B53" w:rsidRPr="00421B53" w:rsidRDefault="00421B53" w:rsidP="00421B53">
            <w:pPr>
              <w:keepNext/>
              <w:keepLines/>
              <w:spacing w:after="0"/>
              <w:jc w:val="center"/>
              <w:rPr>
                <w:rFonts w:ascii="Arial" w:eastAsia="宋体" w:hAnsi="Arial"/>
                <w:sz w:val="18"/>
                <w:szCs w:val="22"/>
                <w:lang w:val="en-US" w:eastAsia="zh-CN"/>
              </w:rPr>
            </w:pPr>
            <w:r w:rsidRPr="00421B53">
              <w:rPr>
                <w:rFonts w:ascii="Arial" w:eastAsia="宋体" w:hAnsi="Arial" w:hint="eastAsia"/>
                <w:sz w:val="18"/>
                <w:szCs w:val="22"/>
                <w:lang w:val="en-US" w:eastAsia="ja-JP"/>
              </w:rPr>
              <w:t>0</w:t>
            </w:r>
          </w:p>
        </w:tc>
      </w:tr>
      <w:tr w:rsidR="00421B53" w:rsidRPr="00421B53" w14:paraId="2E2EAA50" w14:textId="77777777" w:rsidTr="00A0202D">
        <w:trPr>
          <w:trHeight w:val="29"/>
        </w:trPr>
        <w:tc>
          <w:tcPr>
            <w:tcW w:w="1911" w:type="dxa"/>
            <w:tcBorders>
              <w:top w:val="nil"/>
              <w:left w:val="single" w:sz="4" w:space="0" w:color="auto"/>
              <w:bottom w:val="nil"/>
              <w:right w:val="single" w:sz="4" w:space="0" w:color="auto"/>
            </w:tcBorders>
          </w:tcPr>
          <w:p w14:paraId="30DA5053"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2483C65"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41CA07" w14:textId="77777777" w:rsidR="00421B53" w:rsidRPr="00421B53" w:rsidRDefault="00421B53" w:rsidP="00421B53">
            <w:pPr>
              <w:keepNext/>
              <w:keepLines/>
              <w:spacing w:after="0"/>
              <w:jc w:val="center"/>
              <w:rPr>
                <w:rFonts w:ascii="Arial" w:eastAsia="等线" w:hAnsi="Arial" w:cs="Arial"/>
                <w:sz w:val="18"/>
              </w:rPr>
            </w:pPr>
            <w:r w:rsidRPr="00421B53">
              <w:rPr>
                <w:rFonts w:ascii="Arial" w:eastAsia="宋体" w:hAnsi="Arial" w:cs="Arial"/>
                <w:sz w:val="18"/>
              </w:rPr>
              <w:t>n</w:t>
            </w:r>
            <w:r w:rsidRPr="00421B53">
              <w:rPr>
                <w:rFonts w:ascii="Arial" w:eastAsia="宋体"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EF0587E" w14:textId="77777777" w:rsidR="00421B53" w:rsidRPr="00421B53" w:rsidRDefault="00421B53" w:rsidP="00421B53">
            <w:pPr>
              <w:keepNext/>
              <w:keepLines/>
              <w:spacing w:after="0"/>
              <w:jc w:val="center"/>
              <w:rPr>
                <w:rFonts w:ascii="Arial" w:eastAsia="等线" w:hAnsi="Arial" w:cs="Arial"/>
                <w:sz w:val="18"/>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57FAD78"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3E51F897" w14:textId="77777777" w:rsidTr="00A0202D">
        <w:trPr>
          <w:trHeight w:val="29"/>
        </w:trPr>
        <w:tc>
          <w:tcPr>
            <w:tcW w:w="1911" w:type="dxa"/>
            <w:tcBorders>
              <w:top w:val="nil"/>
              <w:left w:val="single" w:sz="4" w:space="0" w:color="auto"/>
              <w:bottom w:val="nil"/>
              <w:right w:val="single" w:sz="4" w:space="0" w:color="auto"/>
            </w:tcBorders>
          </w:tcPr>
          <w:p w14:paraId="4F48911C"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DF3B50B"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75209D" w14:textId="77777777" w:rsidR="00421B53" w:rsidRPr="00421B53" w:rsidRDefault="00421B53" w:rsidP="00421B53">
            <w:pPr>
              <w:keepNext/>
              <w:keepLines/>
              <w:spacing w:after="0"/>
              <w:jc w:val="center"/>
              <w:rPr>
                <w:rFonts w:ascii="Arial" w:eastAsia="等线" w:hAnsi="Arial" w:cs="Arial"/>
                <w:sz w:val="18"/>
              </w:rPr>
            </w:pPr>
            <w:r w:rsidRPr="00421B53">
              <w:rPr>
                <w:rFonts w:ascii="Arial" w:eastAsia="宋体"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1D711B07" w14:textId="77777777" w:rsidR="00421B53" w:rsidRPr="00421B53" w:rsidRDefault="00421B53" w:rsidP="00421B53">
            <w:pPr>
              <w:keepNext/>
              <w:keepLines/>
              <w:spacing w:after="0"/>
              <w:jc w:val="center"/>
              <w:rPr>
                <w:rFonts w:ascii="Arial" w:eastAsia="等线" w:hAnsi="Arial" w:cs="Arial"/>
                <w:sz w:val="18"/>
                <w:lang w:val="en-US" w:eastAsia="zh-CN"/>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72695EA"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6F5E98BD" w14:textId="77777777" w:rsidTr="00A0202D">
        <w:trPr>
          <w:trHeight w:val="29"/>
        </w:trPr>
        <w:tc>
          <w:tcPr>
            <w:tcW w:w="1911" w:type="dxa"/>
            <w:tcBorders>
              <w:top w:val="nil"/>
              <w:left w:val="single" w:sz="4" w:space="0" w:color="auto"/>
              <w:bottom w:val="single" w:sz="4" w:space="0" w:color="auto"/>
              <w:right w:val="single" w:sz="4" w:space="0" w:color="auto"/>
            </w:tcBorders>
          </w:tcPr>
          <w:p w14:paraId="69BA96BD"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635C15A"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477ABA" w14:textId="77777777" w:rsidR="00421B53" w:rsidRPr="00421B53" w:rsidRDefault="00421B53" w:rsidP="00421B53">
            <w:pPr>
              <w:keepNext/>
              <w:keepLines/>
              <w:spacing w:after="0"/>
              <w:jc w:val="center"/>
              <w:rPr>
                <w:rFonts w:ascii="Arial" w:eastAsia="等线" w:hAnsi="Arial" w:cs="Arial"/>
                <w:sz w:val="18"/>
              </w:rPr>
            </w:pPr>
            <w:r w:rsidRPr="00421B53">
              <w:rPr>
                <w:rFonts w:ascii="Arial" w:eastAsia="宋体" w:hAnsi="Arial" w:cs="Arial"/>
                <w:sz w:val="18"/>
              </w:rPr>
              <w:t>n</w:t>
            </w:r>
            <w:r w:rsidRPr="00421B53">
              <w:rPr>
                <w:rFonts w:ascii="Arial" w:eastAsia="宋体" w:hAnsi="Arial" w:cs="Arial" w:hint="eastAsia"/>
                <w:sz w:val="18"/>
                <w:lang w:eastAsia="zh-CN"/>
              </w:rPr>
              <w:t>7</w:t>
            </w:r>
            <w:r w:rsidRPr="00421B53">
              <w:rPr>
                <w:rFonts w:ascii="Arial" w:eastAsia="宋体"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1C3C1407" w14:textId="77777777" w:rsidR="00421B53" w:rsidRPr="00421B53" w:rsidRDefault="00421B53" w:rsidP="00421B53">
            <w:pPr>
              <w:keepNext/>
              <w:keepLines/>
              <w:spacing w:after="0"/>
              <w:jc w:val="center"/>
              <w:rPr>
                <w:rFonts w:ascii="Arial" w:eastAsia="等线" w:hAnsi="Arial" w:cs="Arial"/>
                <w:sz w:val="18"/>
                <w:lang w:val="en-US" w:eastAsia="zh-CN"/>
              </w:rPr>
            </w:pPr>
            <w:r w:rsidRPr="00421B53">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7D91DF2"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15C218C5" w14:textId="77777777" w:rsidTr="00A0202D">
        <w:trPr>
          <w:trHeight w:val="29"/>
        </w:trPr>
        <w:tc>
          <w:tcPr>
            <w:tcW w:w="1911" w:type="dxa"/>
            <w:tcBorders>
              <w:top w:val="single" w:sz="4" w:space="0" w:color="auto"/>
              <w:left w:val="single" w:sz="4" w:space="0" w:color="auto"/>
              <w:bottom w:val="nil"/>
              <w:right w:val="single" w:sz="4" w:space="0" w:color="auto"/>
            </w:tcBorders>
          </w:tcPr>
          <w:p w14:paraId="1B1683F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28</w:t>
            </w:r>
            <w:r w:rsidRPr="00421B53">
              <w:rPr>
                <w:rFonts w:ascii="Arial" w:eastAsia="宋体" w:hAnsi="Arial"/>
                <w:sz w:val="18"/>
                <w:szCs w:val="18"/>
                <w:lang w:val="en-US"/>
              </w:rPr>
              <w:t>A-</w:t>
            </w: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r w:rsidRPr="00421B53">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49D19DEE"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28</w:t>
            </w:r>
            <w:r w:rsidRPr="00421B53">
              <w:rPr>
                <w:rFonts w:ascii="Arial" w:eastAsia="宋体" w:hAnsi="Arial"/>
                <w:sz w:val="18"/>
                <w:szCs w:val="18"/>
                <w:lang w:val="en-US"/>
              </w:rPr>
              <w:t>A</w:t>
            </w:r>
          </w:p>
          <w:p w14:paraId="09A48F54"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r w:rsidRPr="00421B53">
              <w:rPr>
                <w:rFonts w:ascii="Arial" w:eastAsia="宋体" w:hAnsi="Arial"/>
                <w:sz w:val="18"/>
                <w:szCs w:val="18"/>
                <w:lang w:val="en-US"/>
              </w:rPr>
              <w:t>A</w:t>
            </w:r>
          </w:p>
          <w:p w14:paraId="091B3128"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79</w:t>
            </w:r>
            <w:r w:rsidRPr="00421B53">
              <w:rPr>
                <w:rFonts w:ascii="Arial" w:eastAsia="宋体" w:hAnsi="Arial"/>
                <w:sz w:val="18"/>
                <w:szCs w:val="18"/>
                <w:lang w:val="en-US"/>
              </w:rPr>
              <w:t>A</w:t>
            </w:r>
          </w:p>
          <w:p w14:paraId="73398260"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_n28A-</w:t>
            </w: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r w:rsidRPr="00421B53">
              <w:rPr>
                <w:rFonts w:ascii="Arial" w:eastAsia="宋体" w:hAnsi="Arial"/>
                <w:sz w:val="18"/>
                <w:szCs w:val="18"/>
                <w:lang w:val="en-US"/>
              </w:rPr>
              <w:t>A</w:t>
            </w:r>
          </w:p>
          <w:p w14:paraId="004B9B95"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_n28A-</w:t>
            </w:r>
            <w:r w:rsidRPr="00421B53">
              <w:rPr>
                <w:rFonts w:ascii="Arial" w:eastAsia="宋体" w:hAnsi="Arial" w:hint="eastAsia"/>
                <w:sz w:val="18"/>
                <w:szCs w:val="18"/>
                <w:lang w:eastAsia="zh-CN"/>
              </w:rPr>
              <w:t>n</w:t>
            </w:r>
            <w:r w:rsidRPr="00421B53">
              <w:rPr>
                <w:rFonts w:ascii="Arial" w:eastAsia="宋体" w:hAnsi="Arial"/>
                <w:sz w:val="18"/>
                <w:szCs w:val="18"/>
                <w:lang w:eastAsia="zh-CN"/>
              </w:rPr>
              <w:t>79</w:t>
            </w:r>
            <w:r w:rsidRPr="00421B53">
              <w:rPr>
                <w:rFonts w:ascii="Arial" w:eastAsia="宋体" w:hAnsi="Arial"/>
                <w:sz w:val="18"/>
                <w:szCs w:val="18"/>
                <w:lang w:val="en-US"/>
              </w:rPr>
              <w:t>A</w:t>
            </w:r>
          </w:p>
          <w:p w14:paraId="6F9C5C9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szCs w:val="18"/>
                <w:lang w:eastAsia="zh-CN"/>
              </w:rPr>
              <w:t>CA</w:t>
            </w:r>
            <w:r w:rsidRPr="00421B53">
              <w:rPr>
                <w:rFonts w:ascii="Arial" w:eastAsia="宋体" w:hAnsi="Arial"/>
                <w:sz w:val="18"/>
                <w:szCs w:val="18"/>
                <w:lang w:eastAsia="zh-CN"/>
              </w:rPr>
              <w:t>_n77A-</w:t>
            </w:r>
            <w:r w:rsidRPr="00421B53">
              <w:rPr>
                <w:rFonts w:ascii="Arial" w:eastAsia="宋体" w:hAnsi="Arial" w:hint="eastAsia"/>
                <w:sz w:val="18"/>
                <w:szCs w:val="18"/>
                <w:lang w:eastAsia="zh-CN"/>
              </w:rPr>
              <w:t>n</w:t>
            </w:r>
            <w:r w:rsidRPr="00421B53">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C993F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zh-CN"/>
              </w:rPr>
              <w:t>n</w:t>
            </w:r>
            <w:r w:rsidRPr="00421B53">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E2B213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7A5FC0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8B81B16" w14:textId="77777777" w:rsidTr="00A0202D">
        <w:trPr>
          <w:trHeight w:val="29"/>
        </w:trPr>
        <w:tc>
          <w:tcPr>
            <w:tcW w:w="1911" w:type="dxa"/>
            <w:tcBorders>
              <w:top w:val="nil"/>
              <w:left w:val="single" w:sz="4" w:space="0" w:color="auto"/>
              <w:bottom w:val="nil"/>
              <w:right w:val="single" w:sz="4" w:space="0" w:color="auto"/>
            </w:tcBorders>
          </w:tcPr>
          <w:p w14:paraId="523D05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1A009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95550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zh-CN"/>
              </w:rPr>
              <w:t>n</w:t>
            </w:r>
            <w:r w:rsidRPr="00421B53">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5EAF1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13B3DA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6C8FE3E" w14:textId="77777777" w:rsidTr="00A0202D">
        <w:trPr>
          <w:trHeight w:val="29"/>
        </w:trPr>
        <w:tc>
          <w:tcPr>
            <w:tcW w:w="1911" w:type="dxa"/>
            <w:tcBorders>
              <w:top w:val="nil"/>
              <w:left w:val="single" w:sz="4" w:space="0" w:color="auto"/>
              <w:bottom w:val="nil"/>
              <w:right w:val="single" w:sz="4" w:space="0" w:color="auto"/>
            </w:tcBorders>
          </w:tcPr>
          <w:p w14:paraId="59F3ED6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E7CDD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D115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zh-CN"/>
              </w:rPr>
              <w:t>n</w:t>
            </w:r>
            <w:r w:rsidRPr="00421B53">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04367D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4F359C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CC04E53" w14:textId="77777777" w:rsidTr="00A0202D">
        <w:trPr>
          <w:trHeight w:val="29"/>
        </w:trPr>
        <w:tc>
          <w:tcPr>
            <w:tcW w:w="1911" w:type="dxa"/>
            <w:tcBorders>
              <w:top w:val="nil"/>
              <w:left w:val="single" w:sz="4" w:space="0" w:color="auto"/>
              <w:bottom w:val="nil"/>
              <w:right w:val="single" w:sz="4" w:space="0" w:color="auto"/>
            </w:tcBorders>
          </w:tcPr>
          <w:p w14:paraId="07CE522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32CD3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F81E3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zh-CN"/>
              </w:rPr>
              <w:t>n</w:t>
            </w:r>
            <w:r w:rsidRPr="00421B53">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DABC5E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1D4D37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E8259DA" w14:textId="77777777" w:rsidTr="00A0202D">
        <w:trPr>
          <w:trHeight w:val="29"/>
        </w:trPr>
        <w:tc>
          <w:tcPr>
            <w:tcW w:w="1911" w:type="dxa"/>
            <w:tcBorders>
              <w:top w:val="single" w:sz="4" w:space="0" w:color="auto"/>
              <w:left w:val="single" w:sz="4" w:space="0" w:color="auto"/>
              <w:bottom w:val="nil"/>
              <w:right w:val="single" w:sz="4" w:space="0" w:color="auto"/>
            </w:tcBorders>
          </w:tcPr>
          <w:p w14:paraId="3889897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28</w:t>
            </w:r>
            <w:r w:rsidRPr="00421B53">
              <w:rPr>
                <w:rFonts w:ascii="Arial" w:eastAsia="宋体" w:hAnsi="Arial"/>
                <w:sz w:val="18"/>
                <w:szCs w:val="18"/>
                <w:lang w:val="en-US"/>
              </w:rPr>
              <w:t>A-</w:t>
            </w:r>
            <w:r w:rsidRPr="00421B53">
              <w:rPr>
                <w:rFonts w:ascii="Arial" w:eastAsia="宋体" w:hAnsi="Arial" w:hint="eastAsia"/>
                <w:sz w:val="18"/>
                <w:szCs w:val="18"/>
                <w:lang w:eastAsia="zh-CN"/>
              </w:rPr>
              <w:t>n</w:t>
            </w:r>
            <w:r w:rsidRPr="00421B53">
              <w:rPr>
                <w:rFonts w:ascii="Arial" w:eastAsia="宋体" w:hAnsi="Arial"/>
                <w:sz w:val="18"/>
                <w:szCs w:val="18"/>
                <w:lang w:eastAsia="zh-CN"/>
              </w:rPr>
              <w:t>77(2</w:t>
            </w:r>
            <w:r w:rsidRPr="00421B53">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0F6A6BE0"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28</w:t>
            </w:r>
            <w:r w:rsidRPr="00421B53">
              <w:rPr>
                <w:rFonts w:ascii="Arial" w:eastAsia="宋体" w:hAnsi="Arial"/>
                <w:sz w:val="18"/>
                <w:szCs w:val="18"/>
                <w:lang w:val="en-US"/>
              </w:rPr>
              <w:t>A</w:t>
            </w:r>
          </w:p>
          <w:p w14:paraId="00B93038"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r w:rsidRPr="00421B53">
              <w:rPr>
                <w:rFonts w:ascii="Arial" w:eastAsia="宋体" w:hAnsi="Arial"/>
                <w:sz w:val="18"/>
                <w:szCs w:val="18"/>
                <w:lang w:val="en-US"/>
              </w:rPr>
              <w:t>A</w:t>
            </w:r>
          </w:p>
          <w:p w14:paraId="5B7B7E87"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79</w:t>
            </w:r>
            <w:r w:rsidRPr="00421B53">
              <w:rPr>
                <w:rFonts w:ascii="Arial" w:eastAsia="宋体" w:hAnsi="Arial"/>
                <w:sz w:val="18"/>
                <w:szCs w:val="18"/>
                <w:lang w:val="en-US"/>
              </w:rPr>
              <w:t>A</w:t>
            </w:r>
          </w:p>
          <w:p w14:paraId="2BB1E500"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_n28A-</w:t>
            </w: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r w:rsidRPr="00421B53">
              <w:rPr>
                <w:rFonts w:ascii="Arial" w:eastAsia="宋体" w:hAnsi="Arial"/>
                <w:sz w:val="18"/>
                <w:szCs w:val="18"/>
                <w:lang w:val="en-US"/>
              </w:rPr>
              <w:t>A</w:t>
            </w:r>
          </w:p>
          <w:p w14:paraId="62AAFBC7"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_n28A-</w:t>
            </w:r>
            <w:r w:rsidRPr="00421B53">
              <w:rPr>
                <w:rFonts w:ascii="Arial" w:eastAsia="宋体" w:hAnsi="Arial" w:hint="eastAsia"/>
                <w:sz w:val="18"/>
                <w:szCs w:val="18"/>
                <w:lang w:eastAsia="zh-CN"/>
              </w:rPr>
              <w:t>n</w:t>
            </w:r>
            <w:r w:rsidRPr="00421B53">
              <w:rPr>
                <w:rFonts w:ascii="Arial" w:eastAsia="宋体" w:hAnsi="Arial"/>
                <w:sz w:val="18"/>
                <w:szCs w:val="18"/>
                <w:lang w:eastAsia="zh-CN"/>
              </w:rPr>
              <w:t>79</w:t>
            </w:r>
            <w:r w:rsidRPr="00421B53">
              <w:rPr>
                <w:rFonts w:ascii="Arial" w:eastAsia="宋体" w:hAnsi="Arial"/>
                <w:sz w:val="18"/>
                <w:szCs w:val="18"/>
                <w:lang w:val="en-US"/>
              </w:rPr>
              <w:t>A</w:t>
            </w:r>
          </w:p>
          <w:p w14:paraId="5489E5C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szCs w:val="18"/>
                <w:lang w:eastAsia="zh-CN"/>
              </w:rPr>
              <w:t>CA</w:t>
            </w:r>
            <w:r w:rsidRPr="00421B53">
              <w:rPr>
                <w:rFonts w:ascii="Arial" w:eastAsia="宋体" w:hAnsi="Arial"/>
                <w:sz w:val="18"/>
                <w:szCs w:val="18"/>
                <w:lang w:eastAsia="zh-CN"/>
              </w:rPr>
              <w:t>_n77A-</w:t>
            </w:r>
            <w:r w:rsidRPr="00421B53">
              <w:rPr>
                <w:rFonts w:ascii="Arial" w:eastAsia="宋体" w:hAnsi="Arial" w:hint="eastAsia"/>
                <w:sz w:val="18"/>
                <w:szCs w:val="18"/>
                <w:lang w:eastAsia="zh-CN"/>
              </w:rPr>
              <w:t>n</w:t>
            </w:r>
            <w:r w:rsidRPr="00421B53">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940A6A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zh-CN"/>
              </w:rPr>
              <w:t>n</w:t>
            </w:r>
            <w:r w:rsidRPr="00421B53">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046710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96B900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CDDB087" w14:textId="77777777" w:rsidTr="00A0202D">
        <w:trPr>
          <w:trHeight w:val="29"/>
        </w:trPr>
        <w:tc>
          <w:tcPr>
            <w:tcW w:w="1911" w:type="dxa"/>
            <w:tcBorders>
              <w:top w:val="nil"/>
              <w:left w:val="single" w:sz="4" w:space="0" w:color="auto"/>
              <w:bottom w:val="nil"/>
              <w:right w:val="single" w:sz="4" w:space="0" w:color="auto"/>
            </w:tcBorders>
          </w:tcPr>
          <w:p w14:paraId="19BDE83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81A48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90904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zh-CN"/>
              </w:rPr>
              <w:t>n</w:t>
            </w:r>
            <w:r w:rsidRPr="00421B53">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9FBBC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96BEFD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AA5D16D" w14:textId="77777777" w:rsidTr="00A0202D">
        <w:trPr>
          <w:trHeight w:val="29"/>
        </w:trPr>
        <w:tc>
          <w:tcPr>
            <w:tcW w:w="1911" w:type="dxa"/>
            <w:tcBorders>
              <w:top w:val="nil"/>
              <w:left w:val="single" w:sz="4" w:space="0" w:color="auto"/>
              <w:bottom w:val="nil"/>
              <w:right w:val="single" w:sz="4" w:space="0" w:color="auto"/>
            </w:tcBorders>
          </w:tcPr>
          <w:p w14:paraId="2FC9EA3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2AD1D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BFFB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165B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lang w:eastAsia="ja-JP"/>
              </w:rPr>
              <w:t>CA_n77(2A)_BCS0</w:t>
            </w:r>
          </w:p>
        </w:tc>
        <w:tc>
          <w:tcPr>
            <w:tcW w:w="1785" w:type="dxa"/>
            <w:tcBorders>
              <w:top w:val="nil"/>
              <w:left w:val="single" w:sz="4" w:space="0" w:color="auto"/>
              <w:bottom w:val="nil"/>
              <w:right w:val="single" w:sz="4" w:space="0" w:color="auto"/>
            </w:tcBorders>
          </w:tcPr>
          <w:p w14:paraId="71D099B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A1DE22C" w14:textId="77777777" w:rsidTr="00A0202D">
        <w:trPr>
          <w:trHeight w:val="29"/>
        </w:trPr>
        <w:tc>
          <w:tcPr>
            <w:tcW w:w="1911" w:type="dxa"/>
            <w:tcBorders>
              <w:top w:val="nil"/>
              <w:left w:val="single" w:sz="4" w:space="0" w:color="auto"/>
              <w:bottom w:val="single" w:sz="4" w:space="0" w:color="auto"/>
              <w:right w:val="single" w:sz="4" w:space="0" w:color="auto"/>
            </w:tcBorders>
          </w:tcPr>
          <w:p w14:paraId="76603B9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4DB908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45A37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szCs w:val="18"/>
                <w:lang w:eastAsia="zh-CN"/>
              </w:rPr>
              <w:t>n</w:t>
            </w:r>
            <w:r w:rsidRPr="00421B53">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89D5D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5827636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092DA61" w14:textId="77777777" w:rsidTr="00A0202D">
        <w:trPr>
          <w:trHeight w:val="29"/>
        </w:trPr>
        <w:tc>
          <w:tcPr>
            <w:tcW w:w="1911" w:type="dxa"/>
            <w:tcBorders>
              <w:top w:val="single" w:sz="4" w:space="0" w:color="auto"/>
              <w:left w:val="single" w:sz="4" w:space="0" w:color="auto"/>
              <w:bottom w:val="nil"/>
              <w:right w:val="single" w:sz="4" w:space="0" w:color="auto"/>
            </w:tcBorders>
          </w:tcPr>
          <w:p w14:paraId="677ABE2C" w14:textId="77777777" w:rsidR="00421B53" w:rsidRPr="00421B53" w:rsidRDefault="00421B53" w:rsidP="00421B53">
            <w:pPr>
              <w:keepNext/>
              <w:keepLines/>
              <w:spacing w:after="0"/>
              <w:jc w:val="center"/>
              <w:rPr>
                <w:rFonts w:ascii="Arial" w:eastAsia="宋体" w:hAnsi="Arial"/>
                <w:noProof/>
                <w:sz w:val="18"/>
              </w:rPr>
            </w:pPr>
            <w:r w:rsidRPr="00421B53">
              <w:rPr>
                <w:rFonts w:ascii="Arial" w:hAnsi="Arial" w:cs="Arial"/>
                <w:sz w:val="18"/>
                <w:lang w:eastAsia="zh-CN"/>
              </w:rPr>
              <w:t>CA_n3A-n40A-n78A-n105A</w:t>
            </w:r>
          </w:p>
        </w:tc>
        <w:tc>
          <w:tcPr>
            <w:tcW w:w="2038" w:type="dxa"/>
            <w:tcBorders>
              <w:top w:val="single" w:sz="4" w:space="0" w:color="auto"/>
              <w:left w:val="single" w:sz="4" w:space="0" w:color="auto"/>
              <w:bottom w:val="nil"/>
              <w:right w:val="single" w:sz="4" w:space="0" w:color="auto"/>
            </w:tcBorders>
          </w:tcPr>
          <w:p w14:paraId="6ADE987D" w14:textId="77777777" w:rsidR="00421B53" w:rsidRPr="00421B53" w:rsidRDefault="00421B53" w:rsidP="00421B53">
            <w:pPr>
              <w:keepNext/>
              <w:keepLines/>
              <w:spacing w:after="0"/>
              <w:jc w:val="center"/>
              <w:rPr>
                <w:rFonts w:ascii="Arial" w:hAnsi="Arial" w:cs="Arial"/>
                <w:sz w:val="18"/>
                <w:lang w:val="es-US" w:eastAsia="zh-CN"/>
              </w:rPr>
            </w:pPr>
            <w:r w:rsidRPr="00421B53">
              <w:rPr>
                <w:rFonts w:ascii="Arial" w:hAnsi="Arial" w:cs="Arial"/>
                <w:sz w:val="18"/>
                <w:lang w:val="es-US" w:eastAsia="zh-CN"/>
              </w:rPr>
              <w:t>CA_n3A-n40A</w:t>
            </w:r>
          </w:p>
          <w:p w14:paraId="788CF2EF" w14:textId="77777777" w:rsidR="00421B53" w:rsidRPr="00421B53" w:rsidRDefault="00421B53" w:rsidP="00421B53">
            <w:pPr>
              <w:keepNext/>
              <w:keepLines/>
              <w:spacing w:after="0"/>
              <w:jc w:val="center"/>
              <w:rPr>
                <w:rFonts w:ascii="Arial" w:hAnsi="Arial" w:cs="Arial"/>
                <w:sz w:val="18"/>
                <w:lang w:val="es-US" w:eastAsia="zh-CN"/>
              </w:rPr>
            </w:pPr>
            <w:r w:rsidRPr="00421B53">
              <w:rPr>
                <w:rFonts w:ascii="Arial" w:hAnsi="Arial" w:cs="Arial"/>
                <w:sz w:val="18"/>
                <w:lang w:val="es-US" w:eastAsia="zh-CN"/>
              </w:rPr>
              <w:t>CA_n3A-n78A</w:t>
            </w:r>
          </w:p>
          <w:p w14:paraId="5250C105" w14:textId="77777777" w:rsidR="00421B53" w:rsidRPr="00421B53" w:rsidRDefault="00421B53" w:rsidP="00421B53">
            <w:pPr>
              <w:keepNext/>
              <w:keepLines/>
              <w:spacing w:after="0"/>
              <w:jc w:val="center"/>
              <w:rPr>
                <w:rFonts w:ascii="Arial" w:hAnsi="Arial" w:cs="Arial"/>
                <w:sz w:val="18"/>
                <w:lang w:val="es-US" w:eastAsia="zh-CN"/>
              </w:rPr>
            </w:pPr>
            <w:r w:rsidRPr="00421B53">
              <w:rPr>
                <w:rFonts w:ascii="Arial" w:hAnsi="Arial" w:cs="Arial"/>
                <w:sz w:val="18"/>
                <w:lang w:val="es-US" w:eastAsia="zh-CN"/>
              </w:rPr>
              <w:t>CA_n3A-n105A</w:t>
            </w:r>
          </w:p>
          <w:p w14:paraId="7F09C2F1" w14:textId="77777777" w:rsidR="00421B53" w:rsidRPr="00421B53" w:rsidRDefault="00421B53" w:rsidP="00421B53">
            <w:pPr>
              <w:keepNext/>
              <w:keepLines/>
              <w:spacing w:after="0"/>
              <w:jc w:val="center"/>
              <w:rPr>
                <w:rFonts w:ascii="Arial" w:hAnsi="Arial" w:cs="Arial"/>
                <w:sz w:val="18"/>
                <w:lang w:val="es-US" w:eastAsia="zh-CN"/>
              </w:rPr>
            </w:pPr>
            <w:r w:rsidRPr="00421B53">
              <w:rPr>
                <w:rFonts w:ascii="Arial" w:hAnsi="Arial" w:cs="Arial"/>
                <w:sz w:val="18"/>
                <w:lang w:val="es-US" w:eastAsia="zh-CN"/>
              </w:rPr>
              <w:t>CA_n40A-n78A</w:t>
            </w:r>
          </w:p>
          <w:p w14:paraId="3488877F" w14:textId="77777777" w:rsidR="00421B53" w:rsidRPr="00421B53" w:rsidRDefault="00421B53" w:rsidP="00421B53">
            <w:pPr>
              <w:keepNext/>
              <w:keepLines/>
              <w:spacing w:after="0"/>
              <w:jc w:val="center"/>
              <w:rPr>
                <w:rFonts w:ascii="Arial" w:hAnsi="Arial" w:cs="Arial"/>
                <w:sz w:val="18"/>
                <w:lang w:val="es-US" w:eastAsia="zh-CN"/>
              </w:rPr>
            </w:pPr>
            <w:r w:rsidRPr="00421B53">
              <w:rPr>
                <w:rFonts w:ascii="Arial" w:hAnsi="Arial" w:cs="Arial"/>
                <w:sz w:val="18"/>
                <w:lang w:val="es-US" w:eastAsia="zh-CN"/>
              </w:rPr>
              <w:t>CA_n40A-n105A</w:t>
            </w:r>
          </w:p>
          <w:p w14:paraId="74C2D4FF"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1722DE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456D2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CEAB6A" w14:textId="77777777" w:rsidR="00421B53" w:rsidRPr="00421B53" w:rsidRDefault="00421B53" w:rsidP="00421B53">
            <w:pPr>
              <w:keepNext/>
              <w:keepLines/>
              <w:spacing w:after="0"/>
              <w:jc w:val="center"/>
              <w:rPr>
                <w:rFonts w:ascii="Arial" w:eastAsia="宋体" w:hAnsi="Arial"/>
                <w:sz w:val="18"/>
                <w:lang w:val="en-US" w:eastAsia="ja-JP" w:bidi="ar"/>
              </w:rPr>
            </w:pPr>
            <w:r w:rsidRPr="00421B53">
              <w:rPr>
                <w:rFonts w:ascii="Arial" w:hAnsi="Arial" w:cs="Arial"/>
                <w:kern w:val="2"/>
                <w:sz w:val="18"/>
                <w:lang w:val="en-US"/>
              </w:rPr>
              <w:t>0</w:t>
            </w:r>
          </w:p>
        </w:tc>
      </w:tr>
      <w:tr w:rsidR="00421B53" w:rsidRPr="00421B53" w14:paraId="0D3DB7E5" w14:textId="77777777" w:rsidTr="00A0202D">
        <w:trPr>
          <w:trHeight w:val="29"/>
        </w:trPr>
        <w:tc>
          <w:tcPr>
            <w:tcW w:w="1911" w:type="dxa"/>
            <w:tcBorders>
              <w:top w:val="nil"/>
              <w:left w:val="single" w:sz="4" w:space="0" w:color="auto"/>
              <w:bottom w:val="nil"/>
              <w:right w:val="single" w:sz="4" w:space="0" w:color="auto"/>
            </w:tcBorders>
          </w:tcPr>
          <w:p w14:paraId="1CD058B0" w14:textId="77777777" w:rsidR="00421B53" w:rsidRPr="00421B53" w:rsidRDefault="00421B53" w:rsidP="00421B53">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7FE71A2C" w14:textId="77777777" w:rsidR="00421B53" w:rsidRPr="00421B53" w:rsidRDefault="00421B53" w:rsidP="00421B53">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E4053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9A87D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FEFCAA3" w14:textId="77777777" w:rsidR="00421B53" w:rsidRPr="00421B53" w:rsidRDefault="00421B53" w:rsidP="00421B53">
            <w:pPr>
              <w:keepNext/>
              <w:keepLines/>
              <w:spacing w:after="0"/>
              <w:jc w:val="center"/>
              <w:rPr>
                <w:rFonts w:ascii="Arial" w:eastAsia="宋体" w:hAnsi="Arial"/>
                <w:sz w:val="18"/>
                <w:lang w:val="en-US" w:eastAsia="ja-JP" w:bidi="ar"/>
              </w:rPr>
            </w:pPr>
          </w:p>
        </w:tc>
      </w:tr>
      <w:tr w:rsidR="00421B53" w:rsidRPr="00421B53" w14:paraId="1B135CFB" w14:textId="77777777" w:rsidTr="00A0202D">
        <w:trPr>
          <w:trHeight w:val="29"/>
        </w:trPr>
        <w:tc>
          <w:tcPr>
            <w:tcW w:w="1911" w:type="dxa"/>
            <w:tcBorders>
              <w:top w:val="nil"/>
              <w:left w:val="single" w:sz="4" w:space="0" w:color="auto"/>
              <w:bottom w:val="nil"/>
              <w:right w:val="single" w:sz="4" w:space="0" w:color="auto"/>
            </w:tcBorders>
          </w:tcPr>
          <w:p w14:paraId="13C47627" w14:textId="77777777" w:rsidR="00421B53" w:rsidRPr="00421B53" w:rsidRDefault="00421B53" w:rsidP="00421B53">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72F58537" w14:textId="77777777" w:rsidR="00421B53" w:rsidRPr="00421B53" w:rsidRDefault="00421B53" w:rsidP="00421B53">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04810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7D6885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5C393E2E" w14:textId="77777777" w:rsidR="00421B53" w:rsidRPr="00421B53" w:rsidRDefault="00421B53" w:rsidP="00421B53">
            <w:pPr>
              <w:keepNext/>
              <w:keepLines/>
              <w:spacing w:after="0"/>
              <w:jc w:val="center"/>
              <w:rPr>
                <w:rFonts w:ascii="Arial" w:eastAsia="宋体" w:hAnsi="Arial"/>
                <w:sz w:val="18"/>
                <w:lang w:val="en-US" w:eastAsia="ja-JP" w:bidi="ar"/>
              </w:rPr>
            </w:pPr>
          </w:p>
        </w:tc>
      </w:tr>
      <w:tr w:rsidR="00421B53" w:rsidRPr="00421B53" w14:paraId="2E14FC5F" w14:textId="77777777" w:rsidTr="00A0202D">
        <w:trPr>
          <w:trHeight w:val="29"/>
        </w:trPr>
        <w:tc>
          <w:tcPr>
            <w:tcW w:w="1911" w:type="dxa"/>
            <w:tcBorders>
              <w:top w:val="nil"/>
              <w:left w:val="single" w:sz="4" w:space="0" w:color="auto"/>
              <w:bottom w:val="single" w:sz="4" w:space="0" w:color="auto"/>
              <w:right w:val="single" w:sz="4" w:space="0" w:color="auto"/>
            </w:tcBorders>
          </w:tcPr>
          <w:p w14:paraId="50E2BCBC" w14:textId="77777777" w:rsidR="00421B53" w:rsidRPr="00421B53" w:rsidRDefault="00421B53" w:rsidP="00421B53">
            <w:pPr>
              <w:keepNext/>
              <w:keepLines/>
              <w:spacing w:after="0"/>
              <w:jc w:val="center"/>
              <w:rPr>
                <w:rFonts w:ascii="Arial" w:eastAsia="宋体" w:hAnsi="Arial"/>
                <w:noProof/>
                <w:sz w:val="18"/>
              </w:rPr>
            </w:pPr>
          </w:p>
        </w:tc>
        <w:tc>
          <w:tcPr>
            <w:tcW w:w="2038" w:type="dxa"/>
            <w:tcBorders>
              <w:top w:val="nil"/>
              <w:left w:val="single" w:sz="4" w:space="0" w:color="auto"/>
              <w:bottom w:val="single" w:sz="4" w:space="0" w:color="auto"/>
              <w:right w:val="single" w:sz="4" w:space="0" w:color="auto"/>
            </w:tcBorders>
          </w:tcPr>
          <w:p w14:paraId="256F50F0" w14:textId="77777777" w:rsidR="00421B53" w:rsidRPr="00421B53" w:rsidRDefault="00421B53" w:rsidP="00421B53">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80DC7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C9643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2B992B0B" w14:textId="77777777" w:rsidR="00421B53" w:rsidRPr="00421B53" w:rsidRDefault="00421B53" w:rsidP="00421B53">
            <w:pPr>
              <w:keepNext/>
              <w:keepLines/>
              <w:spacing w:after="0"/>
              <w:jc w:val="center"/>
              <w:rPr>
                <w:rFonts w:ascii="Arial" w:eastAsia="宋体" w:hAnsi="Arial"/>
                <w:sz w:val="18"/>
                <w:lang w:val="en-US" w:eastAsia="ja-JP" w:bidi="ar"/>
              </w:rPr>
            </w:pPr>
          </w:p>
        </w:tc>
      </w:tr>
      <w:tr w:rsidR="00421B53" w:rsidRPr="00421B53" w14:paraId="56EC9222" w14:textId="77777777" w:rsidTr="00A0202D">
        <w:trPr>
          <w:trHeight w:val="29"/>
        </w:trPr>
        <w:tc>
          <w:tcPr>
            <w:tcW w:w="1911" w:type="dxa"/>
            <w:tcBorders>
              <w:top w:val="single" w:sz="4" w:space="0" w:color="auto"/>
              <w:left w:val="single" w:sz="4" w:space="0" w:color="auto"/>
              <w:bottom w:val="nil"/>
              <w:right w:val="single" w:sz="4" w:space="0" w:color="auto"/>
            </w:tcBorders>
          </w:tcPr>
          <w:p w14:paraId="762284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25517B32"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41</w:t>
            </w:r>
            <w:r w:rsidRPr="00421B53">
              <w:rPr>
                <w:rFonts w:ascii="Arial" w:eastAsia="宋体" w:hAnsi="Arial"/>
                <w:sz w:val="18"/>
                <w:szCs w:val="18"/>
                <w:lang w:val="en-US"/>
              </w:rPr>
              <w:t>A</w:t>
            </w:r>
          </w:p>
          <w:p w14:paraId="41EFE895"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r w:rsidRPr="00421B53">
              <w:rPr>
                <w:rFonts w:ascii="Arial" w:eastAsia="宋体" w:hAnsi="Arial"/>
                <w:sz w:val="18"/>
                <w:szCs w:val="18"/>
                <w:lang w:val="en-US"/>
              </w:rPr>
              <w:t>A</w:t>
            </w:r>
          </w:p>
          <w:p w14:paraId="2BBA778B"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79</w:t>
            </w:r>
            <w:r w:rsidRPr="00421B53">
              <w:rPr>
                <w:rFonts w:ascii="Arial" w:eastAsia="宋体" w:hAnsi="Arial"/>
                <w:sz w:val="18"/>
                <w:szCs w:val="18"/>
                <w:lang w:val="en-US"/>
              </w:rPr>
              <w:t>A</w:t>
            </w:r>
          </w:p>
          <w:p w14:paraId="2B88DA0D"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_n41A-</w:t>
            </w: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r w:rsidRPr="00421B53">
              <w:rPr>
                <w:rFonts w:ascii="Arial" w:eastAsia="宋体" w:hAnsi="Arial"/>
                <w:sz w:val="18"/>
                <w:szCs w:val="18"/>
                <w:lang w:val="en-US"/>
              </w:rPr>
              <w:t>A</w:t>
            </w:r>
          </w:p>
          <w:p w14:paraId="3C21F44C"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_n41A-</w:t>
            </w:r>
            <w:r w:rsidRPr="00421B53">
              <w:rPr>
                <w:rFonts w:ascii="Arial" w:eastAsia="宋体" w:hAnsi="Arial" w:hint="eastAsia"/>
                <w:sz w:val="18"/>
                <w:szCs w:val="18"/>
                <w:lang w:eastAsia="zh-CN"/>
              </w:rPr>
              <w:t>n</w:t>
            </w:r>
            <w:r w:rsidRPr="00421B53">
              <w:rPr>
                <w:rFonts w:ascii="Arial" w:eastAsia="宋体" w:hAnsi="Arial"/>
                <w:sz w:val="18"/>
                <w:szCs w:val="18"/>
                <w:lang w:eastAsia="zh-CN"/>
              </w:rPr>
              <w:t>79</w:t>
            </w:r>
            <w:r w:rsidRPr="00421B53">
              <w:rPr>
                <w:rFonts w:ascii="Arial" w:eastAsia="宋体" w:hAnsi="Arial"/>
                <w:sz w:val="18"/>
                <w:szCs w:val="18"/>
                <w:lang w:val="en-US"/>
              </w:rPr>
              <w:t>A</w:t>
            </w:r>
          </w:p>
          <w:p w14:paraId="7DA5DD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szCs w:val="18"/>
                <w:lang w:eastAsia="zh-CN"/>
              </w:rPr>
              <w:t>CA</w:t>
            </w:r>
            <w:r w:rsidRPr="00421B53">
              <w:rPr>
                <w:rFonts w:ascii="Arial" w:eastAsia="宋体" w:hAnsi="Arial"/>
                <w:sz w:val="18"/>
                <w:szCs w:val="18"/>
                <w:lang w:eastAsia="zh-CN"/>
              </w:rPr>
              <w:t>_n77A-</w:t>
            </w:r>
            <w:r w:rsidRPr="00421B53">
              <w:rPr>
                <w:rFonts w:ascii="Arial" w:eastAsia="宋体" w:hAnsi="Arial" w:hint="eastAsia"/>
                <w:sz w:val="18"/>
                <w:szCs w:val="18"/>
                <w:lang w:eastAsia="zh-CN"/>
              </w:rPr>
              <w:t>n</w:t>
            </w:r>
            <w:r w:rsidRPr="00421B53">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F3710EA"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eastAsia="宋体" w:hAnsi="Arial" w:hint="eastAsia"/>
                <w:sz w:val="18"/>
                <w:lang w:eastAsia="zh-CN"/>
              </w:rPr>
              <w:t>n</w:t>
            </w:r>
            <w:r w:rsidRPr="00421B53">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90C8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36DD0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val="en-US" w:eastAsia="ja-JP" w:bidi="ar"/>
              </w:rPr>
              <w:t>0</w:t>
            </w:r>
          </w:p>
        </w:tc>
      </w:tr>
      <w:tr w:rsidR="00421B53" w:rsidRPr="00421B53" w14:paraId="7A9A36A4" w14:textId="77777777" w:rsidTr="00A0202D">
        <w:trPr>
          <w:trHeight w:val="29"/>
        </w:trPr>
        <w:tc>
          <w:tcPr>
            <w:tcW w:w="1911" w:type="dxa"/>
            <w:tcBorders>
              <w:top w:val="nil"/>
              <w:left w:val="single" w:sz="4" w:space="0" w:color="auto"/>
              <w:bottom w:val="nil"/>
              <w:right w:val="single" w:sz="4" w:space="0" w:color="auto"/>
            </w:tcBorders>
          </w:tcPr>
          <w:p w14:paraId="4CAF0F3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E7D49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4CC93"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eastAsia="宋体" w:hAnsi="Arial" w:hint="eastAsia"/>
                <w:sz w:val="18"/>
                <w:lang w:eastAsia="zh-CN"/>
              </w:rPr>
              <w:t>n</w:t>
            </w:r>
            <w:r w:rsidRPr="00421B53">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8B904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CE0794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FBC5C55" w14:textId="77777777" w:rsidTr="00A0202D">
        <w:trPr>
          <w:trHeight w:val="29"/>
        </w:trPr>
        <w:tc>
          <w:tcPr>
            <w:tcW w:w="1911" w:type="dxa"/>
            <w:tcBorders>
              <w:top w:val="nil"/>
              <w:left w:val="single" w:sz="4" w:space="0" w:color="auto"/>
              <w:bottom w:val="nil"/>
              <w:right w:val="single" w:sz="4" w:space="0" w:color="auto"/>
            </w:tcBorders>
          </w:tcPr>
          <w:p w14:paraId="092F304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5C19F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5DE4F6"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7259A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78A4A78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31FEABC" w14:textId="77777777" w:rsidTr="00A0202D">
        <w:trPr>
          <w:trHeight w:val="29"/>
        </w:trPr>
        <w:tc>
          <w:tcPr>
            <w:tcW w:w="1911" w:type="dxa"/>
            <w:tcBorders>
              <w:top w:val="nil"/>
              <w:left w:val="single" w:sz="4" w:space="0" w:color="auto"/>
              <w:bottom w:val="single" w:sz="4" w:space="0" w:color="auto"/>
              <w:right w:val="single" w:sz="4" w:space="0" w:color="auto"/>
            </w:tcBorders>
          </w:tcPr>
          <w:p w14:paraId="582F04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D89AE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BB1C47"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eastAsia="宋体" w:hAnsi="Arial" w:hint="eastAsia"/>
                <w:sz w:val="18"/>
                <w:szCs w:val="18"/>
                <w:lang w:eastAsia="zh-CN"/>
              </w:rPr>
              <w:t>n</w:t>
            </w:r>
            <w:r w:rsidRPr="00421B53">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338CE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5651D4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0E080A8" w14:textId="77777777" w:rsidTr="00A0202D">
        <w:trPr>
          <w:trHeight w:val="29"/>
        </w:trPr>
        <w:tc>
          <w:tcPr>
            <w:tcW w:w="1911" w:type="dxa"/>
            <w:tcBorders>
              <w:top w:val="single" w:sz="4" w:space="0" w:color="auto"/>
              <w:left w:val="single" w:sz="4" w:space="0" w:color="auto"/>
              <w:bottom w:val="nil"/>
              <w:right w:val="single" w:sz="4" w:space="0" w:color="auto"/>
            </w:tcBorders>
          </w:tcPr>
          <w:p w14:paraId="7A7CE78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24CB90A6"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41</w:t>
            </w:r>
            <w:r w:rsidRPr="00421B53">
              <w:rPr>
                <w:rFonts w:ascii="Arial" w:eastAsia="宋体" w:hAnsi="Arial"/>
                <w:sz w:val="18"/>
                <w:szCs w:val="18"/>
                <w:lang w:val="en-US"/>
              </w:rPr>
              <w:t>A</w:t>
            </w:r>
            <w:r w:rsidRPr="00421B53">
              <w:rPr>
                <w:rFonts w:ascii="Arial" w:eastAsia="宋体" w:hAnsi="Arial" w:hint="eastAsia"/>
                <w:sz w:val="18"/>
                <w:szCs w:val="18"/>
                <w:lang w:eastAsia="zh-CN"/>
              </w:rPr>
              <w:t xml:space="preserve"> </w:t>
            </w:r>
          </w:p>
          <w:p w14:paraId="3078EFEC"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r w:rsidRPr="00421B53">
              <w:rPr>
                <w:rFonts w:ascii="Arial" w:eastAsia="宋体" w:hAnsi="Arial"/>
                <w:sz w:val="18"/>
                <w:szCs w:val="18"/>
                <w:lang w:val="en-US"/>
              </w:rPr>
              <w:t>A</w:t>
            </w:r>
            <w:r w:rsidRPr="00421B53">
              <w:rPr>
                <w:rFonts w:ascii="Arial" w:eastAsia="宋体" w:hAnsi="Arial" w:hint="eastAsia"/>
                <w:sz w:val="18"/>
                <w:szCs w:val="18"/>
                <w:lang w:eastAsia="zh-CN"/>
              </w:rPr>
              <w:t xml:space="preserve"> </w:t>
            </w:r>
          </w:p>
          <w:p w14:paraId="2A98EC61"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eastAsia="宋体" w:hAnsi="Arial" w:hint="eastAsia"/>
                <w:sz w:val="18"/>
                <w:szCs w:val="18"/>
                <w:lang w:eastAsia="zh-CN"/>
              </w:rPr>
              <w:t>CA</w:t>
            </w:r>
            <w:r w:rsidRPr="00421B53">
              <w:rPr>
                <w:rFonts w:ascii="Arial" w:eastAsia="宋体" w:hAnsi="Arial"/>
                <w:sz w:val="18"/>
                <w:szCs w:val="18"/>
              </w:rPr>
              <w:t>_n3A-</w:t>
            </w:r>
            <w:r w:rsidRPr="00421B53">
              <w:rPr>
                <w:rFonts w:ascii="Arial" w:eastAsia="宋体" w:hAnsi="Arial" w:hint="eastAsia"/>
                <w:sz w:val="18"/>
                <w:szCs w:val="18"/>
                <w:lang w:eastAsia="zh-CN"/>
              </w:rPr>
              <w:t>n</w:t>
            </w:r>
            <w:r w:rsidRPr="00421B53">
              <w:rPr>
                <w:rFonts w:ascii="Arial" w:eastAsia="宋体" w:hAnsi="Arial"/>
                <w:sz w:val="18"/>
                <w:szCs w:val="18"/>
                <w:lang w:eastAsia="zh-CN"/>
              </w:rPr>
              <w:t>79</w:t>
            </w:r>
            <w:r w:rsidRPr="00421B53">
              <w:rPr>
                <w:rFonts w:ascii="Arial" w:eastAsia="宋体" w:hAnsi="Arial"/>
                <w:sz w:val="18"/>
                <w:szCs w:val="18"/>
                <w:lang w:val="en-US"/>
              </w:rPr>
              <w:t>A</w:t>
            </w:r>
            <w:r w:rsidRPr="00421B53">
              <w:rPr>
                <w:rFonts w:ascii="Arial" w:eastAsia="宋体" w:hAnsi="Arial" w:hint="eastAsia"/>
                <w:sz w:val="18"/>
                <w:szCs w:val="18"/>
                <w:lang w:eastAsia="zh-CN"/>
              </w:rPr>
              <w:t xml:space="preserve"> </w:t>
            </w:r>
          </w:p>
          <w:p w14:paraId="47B10F31"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_n41A-</w:t>
            </w: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r w:rsidRPr="00421B53">
              <w:rPr>
                <w:rFonts w:ascii="Arial" w:eastAsia="宋体" w:hAnsi="Arial"/>
                <w:sz w:val="18"/>
                <w:szCs w:val="18"/>
                <w:lang w:val="en-US"/>
              </w:rPr>
              <w:t>A</w:t>
            </w:r>
          </w:p>
          <w:p w14:paraId="6EA0AF5A" w14:textId="77777777" w:rsidR="00421B53" w:rsidRPr="00421B53" w:rsidRDefault="00421B53" w:rsidP="00421B53">
            <w:pPr>
              <w:keepNext/>
              <w:keepLines/>
              <w:spacing w:after="0"/>
              <w:jc w:val="center"/>
              <w:rPr>
                <w:rFonts w:ascii="Arial" w:eastAsia="宋体" w:hAnsi="Arial"/>
                <w:sz w:val="18"/>
                <w:szCs w:val="18"/>
                <w:lang w:val="en-US"/>
              </w:rPr>
            </w:pPr>
            <w:r w:rsidRPr="00421B53">
              <w:rPr>
                <w:rFonts w:ascii="Arial" w:eastAsia="宋体" w:hAnsi="Arial" w:hint="eastAsia"/>
                <w:sz w:val="18"/>
                <w:szCs w:val="18"/>
                <w:lang w:eastAsia="zh-CN"/>
              </w:rPr>
              <w:t>CA</w:t>
            </w:r>
            <w:r w:rsidRPr="00421B53">
              <w:rPr>
                <w:rFonts w:ascii="Arial" w:eastAsia="宋体" w:hAnsi="Arial"/>
                <w:sz w:val="18"/>
                <w:szCs w:val="18"/>
              </w:rPr>
              <w:t>_n41A-</w:t>
            </w:r>
            <w:r w:rsidRPr="00421B53">
              <w:rPr>
                <w:rFonts w:ascii="Arial" w:eastAsia="宋体" w:hAnsi="Arial" w:hint="eastAsia"/>
                <w:sz w:val="18"/>
                <w:szCs w:val="18"/>
                <w:lang w:eastAsia="zh-CN"/>
              </w:rPr>
              <w:t>n</w:t>
            </w:r>
            <w:r w:rsidRPr="00421B53">
              <w:rPr>
                <w:rFonts w:ascii="Arial" w:eastAsia="宋体" w:hAnsi="Arial"/>
                <w:sz w:val="18"/>
                <w:szCs w:val="18"/>
                <w:lang w:eastAsia="zh-CN"/>
              </w:rPr>
              <w:t>79</w:t>
            </w:r>
            <w:r w:rsidRPr="00421B53">
              <w:rPr>
                <w:rFonts w:ascii="Arial" w:eastAsia="宋体" w:hAnsi="Arial"/>
                <w:sz w:val="18"/>
                <w:szCs w:val="18"/>
                <w:lang w:val="en-US"/>
              </w:rPr>
              <w:t>A</w:t>
            </w:r>
          </w:p>
          <w:p w14:paraId="257406C2"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hint="eastAsia"/>
                <w:sz w:val="18"/>
                <w:szCs w:val="18"/>
                <w:lang w:eastAsia="zh-CN"/>
              </w:rPr>
              <w:t>CA</w:t>
            </w:r>
            <w:r w:rsidRPr="00421B53">
              <w:rPr>
                <w:rFonts w:ascii="Arial" w:eastAsia="宋体" w:hAnsi="Arial"/>
                <w:sz w:val="18"/>
                <w:szCs w:val="18"/>
                <w:lang w:eastAsia="zh-CN"/>
              </w:rPr>
              <w:t>_n77A-</w:t>
            </w:r>
            <w:r w:rsidRPr="00421B53">
              <w:rPr>
                <w:rFonts w:ascii="Arial" w:eastAsia="宋体" w:hAnsi="Arial" w:hint="eastAsia"/>
                <w:sz w:val="18"/>
                <w:szCs w:val="18"/>
                <w:lang w:eastAsia="zh-CN"/>
              </w:rPr>
              <w:t>n</w:t>
            </w:r>
            <w:r w:rsidRPr="00421B53">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F340C1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zh-CN"/>
              </w:rPr>
              <w:t>n</w:t>
            </w:r>
            <w:r w:rsidRPr="00421B53">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C03F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C576C3E"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hint="eastAsia"/>
                <w:sz w:val="18"/>
                <w:lang w:val="en-US" w:eastAsia="ja-JP" w:bidi="ar"/>
              </w:rPr>
              <w:t>0</w:t>
            </w:r>
          </w:p>
        </w:tc>
      </w:tr>
      <w:tr w:rsidR="00421B53" w:rsidRPr="00421B53" w14:paraId="4BADAA31" w14:textId="77777777" w:rsidTr="00A0202D">
        <w:trPr>
          <w:trHeight w:val="29"/>
        </w:trPr>
        <w:tc>
          <w:tcPr>
            <w:tcW w:w="1911" w:type="dxa"/>
            <w:tcBorders>
              <w:top w:val="nil"/>
              <w:left w:val="single" w:sz="4" w:space="0" w:color="auto"/>
              <w:bottom w:val="nil"/>
              <w:right w:val="single" w:sz="4" w:space="0" w:color="auto"/>
            </w:tcBorders>
          </w:tcPr>
          <w:p w14:paraId="7FB489D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C19E583"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886A0B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zh-CN"/>
              </w:rPr>
              <w:t>n</w:t>
            </w:r>
            <w:r w:rsidRPr="00421B53">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FD15DC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E089E4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89FFC60" w14:textId="77777777" w:rsidTr="00A0202D">
        <w:trPr>
          <w:trHeight w:val="29"/>
        </w:trPr>
        <w:tc>
          <w:tcPr>
            <w:tcW w:w="1911" w:type="dxa"/>
            <w:tcBorders>
              <w:top w:val="nil"/>
              <w:left w:val="single" w:sz="4" w:space="0" w:color="auto"/>
              <w:bottom w:val="nil"/>
              <w:right w:val="single" w:sz="4" w:space="0" w:color="auto"/>
            </w:tcBorders>
          </w:tcPr>
          <w:p w14:paraId="6066F8C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9640353"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CE0771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szCs w:val="18"/>
                <w:lang w:eastAsia="zh-CN"/>
              </w:rPr>
              <w:t>n</w:t>
            </w:r>
            <w:r w:rsidRPr="00421B53">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A45BB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3042400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838CFAE" w14:textId="77777777" w:rsidTr="00A0202D">
        <w:trPr>
          <w:trHeight w:val="29"/>
        </w:trPr>
        <w:tc>
          <w:tcPr>
            <w:tcW w:w="1911" w:type="dxa"/>
            <w:tcBorders>
              <w:top w:val="nil"/>
              <w:left w:val="single" w:sz="4" w:space="0" w:color="auto"/>
              <w:bottom w:val="single" w:sz="4" w:space="0" w:color="auto"/>
              <w:right w:val="single" w:sz="4" w:space="0" w:color="auto"/>
            </w:tcBorders>
          </w:tcPr>
          <w:p w14:paraId="2CA1DDE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8CB61B4"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D700E5C"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szCs w:val="18"/>
                <w:lang w:eastAsia="zh-CN"/>
              </w:rPr>
              <w:t>n</w:t>
            </w:r>
            <w:r w:rsidRPr="00421B53">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EE39C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CF182E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AD706C2" w14:textId="77777777" w:rsidTr="00A0202D">
        <w:trPr>
          <w:trHeight w:val="29"/>
        </w:trPr>
        <w:tc>
          <w:tcPr>
            <w:tcW w:w="1911" w:type="dxa"/>
            <w:tcBorders>
              <w:top w:val="single" w:sz="4" w:space="0" w:color="auto"/>
              <w:left w:val="single" w:sz="4" w:space="0" w:color="auto"/>
              <w:bottom w:val="nil"/>
              <w:right w:val="single" w:sz="4" w:space="0" w:color="auto"/>
            </w:tcBorders>
          </w:tcPr>
          <w:p w14:paraId="368443A4"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CA_n5A-n25A-n29A-n66A</w:t>
            </w:r>
          </w:p>
          <w:p w14:paraId="0B23C71E" w14:textId="77777777" w:rsidR="00421B53" w:rsidRPr="00421B53" w:rsidRDefault="00421B53" w:rsidP="00421B53">
            <w:pPr>
              <w:keepNext/>
              <w:keepLines/>
              <w:spacing w:after="0"/>
              <w:jc w:val="center"/>
              <w:rPr>
                <w:rFonts w:ascii="Arial" w:hAnsi="Arial"/>
                <w:sz w:val="18"/>
              </w:rPr>
            </w:pPr>
          </w:p>
          <w:p w14:paraId="769A89E2" w14:textId="77777777" w:rsidR="00421B53" w:rsidRPr="00421B53" w:rsidRDefault="00421B53" w:rsidP="00421B53">
            <w:pPr>
              <w:keepNext/>
              <w:keepLines/>
              <w:spacing w:after="0"/>
              <w:jc w:val="center"/>
              <w:rPr>
                <w:rFonts w:ascii="Arial" w:hAnsi="Arial"/>
                <w:sz w:val="18"/>
              </w:rPr>
            </w:pPr>
          </w:p>
          <w:p w14:paraId="21A8A7F4" w14:textId="77777777" w:rsidR="00421B53" w:rsidRPr="00421B53" w:rsidRDefault="00421B53" w:rsidP="00421B53">
            <w:pPr>
              <w:keepNext/>
              <w:keepLines/>
              <w:spacing w:after="0"/>
              <w:jc w:val="center"/>
              <w:rPr>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5E3FF110"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CA_n5A-n25A</w:t>
            </w:r>
          </w:p>
          <w:p w14:paraId="560FE035"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CA_n5A-n66A</w:t>
            </w:r>
          </w:p>
          <w:p w14:paraId="3A193296" w14:textId="77777777" w:rsidR="00421B53" w:rsidRPr="00421B53" w:rsidRDefault="00421B53" w:rsidP="00421B53">
            <w:pPr>
              <w:keepNext/>
              <w:keepLines/>
              <w:spacing w:after="0"/>
              <w:jc w:val="center"/>
              <w:rPr>
                <w:rFonts w:ascii="Arial" w:hAnsi="Arial"/>
                <w:sz w:val="18"/>
                <w:lang w:val="en-US"/>
              </w:rPr>
            </w:pPr>
            <w:r w:rsidRPr="00421B53">
              <w:rPr>
                <w:rFonts w:ascii="Arial" w:hAnsi="Arial"/>
                <w:sz w:val="18"/>
                <w:lang w:val="en-US"/>
              </w:rPr>
              <w:t>CA_n25A-n66A</w:t>
            </w:r>
          </w:p>
          <w:p w14:paraId="73B67C75"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AD177C9"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hAnsi="Arial" w:hint="eastAsia"/>
                <w:sz w:val="18"/>
                <w:szCs w:val="18"/>
                <w:lang w:eastAsia="zh-CN"/>
              </w:rPr>
              <w:t>n</w:t>
            </w:r>
            <w:r w:rsidRPr="00421B53">
              <w:rPr>
                <w:rFonts w:ascii="Arial" w:hAnsi="Arial"/>
                <w:sz w:val="18"/>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10ED276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0E260F"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kern w:val="2"/>
                <w:sz w:val="18"/>
                <w:szCs w:val="22"/>
                <w:lang w:val="en-US" w:eastAsia="zh-CN"/>
              </w:rPr>
              <w:t>0</w:t>
            </w:r>
          </w:p>
        </w:tc>
      </w:tr>
      <w:tr w:rsidR="00421B53" w:rsidRPr="00421B53" w14:paraId="5E9F4240" w14:textId="77777777" w:rsidTr="00A0202D">
        <w:trPr>
          <w:trHeight w:val="29"/>
        </w:trPr>
        <w:tc>
          <w:tcPr>
            <w:tcW w:w="1911" w:type="dxa"/>
            <w:tcBorders>
              <w:top w:val="nil"/>
              <w:left w:val="single" w:sz="4" w:space="0" w:color="auto"/>
              <w:bottom w:val="nil"/>
              <w:right w:val="single" w:sz="4" w:space="0" w:color="auto"/>
            </w:tcBorders>
          </w:tcPr>
          <w:p w14:paraId="662B1D50"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F1061ED"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2898F19"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hAnsi="Arial" w:hint="eastAsia"/>
                <w:sz w:val="18"/>
                <w:szCs w:val="18"/>
                <w:lang w:eastAsia="zh-CN"/>
              </w:rPr>
              <w:t>n</w:t>
            </w:r>
            <w:r w:rsidRPr="00421B53">
              <w:rPr>
                <w:rFonts w:ascii="Arial" w:hAnsi="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2438F4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DD0895"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50387AC" w14:textId="77777777" w:rsidTr="00A0202D">
        <w:trPr>
          <w:trHeight w:val="29"/>
        </w:trPr>
        <w:tc>
          <w:tcPr>
            <w:tcW w:w="1911" w:type="dxa"/>
            <w:tcBorders>
              <w:top w:val="nil"/>
              <w:left w:val="single" w:sz="4" w:space="0" w:color="auto"/>
              <w:bottom w:val="nil"/>
              <w:right w:val="single" w:sz="4" w:space="0" w:color="auto"/>
            </w:tcBorders>
          </w:tcPr>
          <w:p w14:paraId="1EBD876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800B224"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DBEF79A"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hAnsi="Arial" w:hint="eastAsia"/>
                <w:sz w:val="18"/>
                <w:szCs w:val="18"/>
                <w:lang w:eastAsia="zh-CN"/>
              </w:rPr>
              <w:t>n</w:t>
            </w:r>
            <w:r w:rsidRPr="00421B53">
              <w:rPr>
                <w:rFonts w:ascii="Arial" w:hAnsi="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22DB7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4EECFF1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50355D2" w14:textId="77777777" w:rsidTr="00A0202D">
        <w:trPr>
          <w:trHeight w:val="29"/>
        </w:trPr>
        <w:tc>
          <w:tcPr>
            <w:tcW w:w="1911" w:type="dxa"/>
            <w:tcBorders>
              <w:top w:val="nil"/>
              <w:left w:val="single" w:sz="4" w:space="0" w:color="auto"/>
              <w:bottom w:val="single" w:sz="4" w:space="0" w:color="auto"/>
              <w:right w:val="single" w:sz="4" w:space="0" w:color="auto"/>
            </w:tcBorders>
          </w:tcPr>
          <w:p w14:paraId="2378BBA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9C404B4"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FF56414" w14:textId="77777777" w:rsidR="00421B53" w:rsidRPr="00421B53" w:rsidRDefault="00421B53" w:rsidP="00421B53">
            <w:pPr>
              <w:keepNext/>
              <w:keepLines/>
              <w:spacing w:after="0"/>
              <w:jc w:val="center"/>
              <w:rPr>
                <w:rFonts w:ascii="Arial" w:eastAsia="宋体" w:hAnsi="Arial"/>
                <w:sz w:val="18"/>
                <w:szCs w:val="18"/>
                <w:lang w:eastAsia="zh-CN"/>
              </w:rPr>
            </w:pPr>
            <w:r w:rsidRPr="00421B53">
              <w:rPr>
                <w:rFonts w:ascii="Arial" w:hAnsi="Arial" w:hint="eastAsia"/>
                <w:sz w:val="18"/>
                <w:szCs w:val="18"/>
                <w:lang w:eastAsia="zh-CN"/>
              </w:rPr>
              <w:t>n</w:t>
            </w:r>
            <w:r w:rsidRPr="00421B53">
              <w:rPr>
                <w:rFonts w:ascii="Arial" w:hAnsi="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40D22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26EA491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7EA0394" w14:textId="77777777" w:rsidTr="00A0202D">
        <w:trPr>
          <w:trHeight w:val="29"/>
        </w:trPr>
        <w:tc>
          <w:tcPr>
            <w:tcW w:w="1911" w:type="dxa"/>
            <w:tcBorders>
              <w:top w:val="single" w:sz="4" w:space="0" w:color="auto"/>
              <w:left w:val="single" w:sz="4" w:space="0" w:color="auto"/>
              <w:bottom w:val="nil"/>
              <w:right w:val="single" w:sz="4" w:space="0" w:color="auto"/>
            </w:tcBorders>
          </w:tcPr>
          <w:p w14:paraId="6C0017E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CA_n5A-n25A-n66A-n77A</w:t>
            </w:r>
          </w:p>
        </w:tc>
        <w:tc>
          <w:tcPr>
            <w:tcW w:w="2038" w:type="dxa"/>
            <w:tcBorders>
              <w:top w:val="single" w:sz="4" w:space="0" w:color="auto"/>
              <w:left w:val="single" w:sz="4" w:space="0" w:color="auto"/>
              <w:bottom w:val="nil"/>
              <w:right w:val="single" w:sz="4" w:space="0" w:color="auto"/>
            </w:tcBorders>
          </w:tcPr>
          <w:p w14:paraId="5AA2D99B" w14:textId="77777777" w:rsidR="00421B53" w:rsidRPr="00421B53" w:rsidRDefault="00421B53" w:rsidP="00421B53">
            <w:pPr>
              <w:keepNext/>
              <w:keepLines/>
              <w:spacing w:after="0"/>
              <w:jc w:val="center"/>
              <w:rPr>
                <w:rFonts w:ascii="Arial" w:hAnsi="Arial"/>
                <w:sz w:val="18"/>
                <w:vertAlign w:val="superscript"/>
                <w:lang w:val="en-US"/>
              </w:rPr>
            </w:pPr>
            <w:r w:rsidRPr="00421B53">
              <w:rPr>
                <w:rFonts w:ascii="Arial" w:hAnsi="Arial"/>
                <w:sz w:val="18"/>
              </w:rPr>
              <w:t>n77</w:t>
            </w:r>
            <w:r w:rsidRPr="00421B53">
              <w:rPr>
                <w:rFonts w:ascii="Arial" w:hAnsi="Arial"/>
                <w:sz w:val="18"/>
                <w:vertAlign w:val="superscript"/>
                <w:lang w:val="en-US"/>
              </w:rPr>
              <w:t>5,6</w:t>
            </w:r>
          </w:p>
          <w:p w14:paraId="3482E88D"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CA_n5A-n25A</w:t>
            </w:r>
          </w:p>
          <w:p w14:paraId="1D202983"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CA_n5A-n66A</w:t>
            </w:r>
          </w:p>
          <w:p w14:paraId="75E55A95"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CA_n5A-n77A</w:t>
            </w:r>
            <w:r w:rsidRPr="00421B53">
              <w:rPr>
                <w:rFonts w:ascii="Arial" w:hAnsi="Arial"/>
                <w:sz w:val="18"/>
                <w:vertAlign w:val="superscript"/>
                <w:lang w:val="en-US"/>
              </w:rPr>
              <w:t>5</w:t>
            </w:r>
          </w:p>
          <w:p w14:paraId="7AD0F7B8"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CA_n25A-n66A</w:t>
            </w:r>
          </w:p>
          <w:p w14:paraId="3DBC35C5"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eastAsia="宋体" w:hAnsi="Arial"/>
                <w:sz w:val="18"/>
                <w:lang w:val="en-US"/>
              </w:rPr>
              <w:t>CA_n25A-n77A</w:t>
            </w:r>
            <w:r w:rsidRPr="00421B53">
              <w:rPr>
                <w:rFonts w:ascii="Arial" w:hAnsi="Arial"/>
                <w:sz w:val="18"/>
                <w:vertAlign w:val="superscript"/>
                <w:lang w:val="en-US"/>
              </w:rPr>
              <w:t>5</w:t>
            </w:r>
          </w:p>
          <w:p w14:paraId="78679E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rPr>
              <w:t>CA_n66A-n77A</w:t>
            </w:r>
            <w:r w:rsidRPr="00421B53">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A258B9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D690A2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B856E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7E2D451A" w14:textId="77777777" w:rsidTr="00A0202D">
        <w:trPr>
          <w:trHeight w:val="29"/>
        </w:trPr>
        <w:tc>
          <w:tcPr>
            <w:tcW w:w="1911" w:type="dxa"/>
            <w:tcBorders>
              <w:top w:val="nil"/>
              <w:left w:val="single" w:sz="4" w:space="0" w:color="auto"/>
              <w:bottom w:val="nil"/>
              <w:right w:val="single" w:sz="4" w:space="0" w:color="auto"/>
            </w:tcBorders>
          </w:tcPr>
          <w:p w14:paraId="579818A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F7DC3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C7563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D432C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5133D8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538694B" w14:textId="77777777" w:rsidTr="00A0202D">
        <w:trPr>
          <w:trHeight w:val="29"/>
        </w:trPr>
        <w:tc>
          <w:tcPr>
            <w:tcW w:w="1911" w:type="dxa"/>
            <w:tcBorders>
              <w:top w:val="nil"/>
              <w:left w:val="single" w:sz="4" w:space="0" w:color="auto"/>
              <w:bottom w:val="nil"/>
              <w:right w:val="single" w:sz="4" w:space="0" w:color="auto"/>
            </w:tcBorders>
          </w:tcPr>
          <w:p w14:paraId="29C0F27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22174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E4793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00A9B6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F7A9C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569FABB" w14:textId="77777777" w:rsidTr="00A0202D">
        <w:trPr>
          <w:trHeight w:val="29"/>
        </w:trPr>
        <w:tc>
          <w:tcPr>
            <w:tcW w:w="1911" w:type="dxa"/>
            <w:tcBorders>
              <w:top w:val="nil"/>
              <w:left w:val="single" w:sz="4" w:space="0" w:color="auto"/>
              <w:bottom w:val="single" w:sz="4" w:space="0" w:color="auto"/>
              <w:right w:val="single" w:sz="4" w:space="0" w:color="auto"/>
            </w:tcBorders>
          </w:tcPr>
          <w:p w14:paraId="502C38B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888F7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F55B1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FB37EE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185B0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4A61FB0" w14:textId="77777777" w:rsidTr="00A0202D">
        <w:trPr>
          <w:trHeight w:val="29"/>
        </w:trPr>
        <w:tc>
          <w:tcPr>
            <w:tcW w:w="1911" w:type="dxa"/>
            <w:tcBorders>
              <w:top w:val="single" w:sz="4" w:space="0" w:color="auto"/>
              <w:left w:val="single" w:sz="4" w:space="0" w:color="auto"/>
              <w:bottom w:val="nil"/>
              <w:right w:val="single" w:sz="4" w:space="0" w:color="auto"/>
            </w:tcBorders>
          </w:tcPr>
          <w:p w14:paraId="0DC4BF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CA_n5A-n25(2A)-n66A-n77A</w:t>
            </w:r>
          </w:p>
        </w:tc>
        <w:tc>
          <w:tcPr>
            <w:tcW w:w="2038" w:type="dxa"/>
            <w:tcBorders>
              <w:top w:val="single" w:sz="4" w:space="0" w:color="auto"/>
              <w:left w:val="single" w:sz="4" w:space="0" w:color="auto"/>
              <w:bottom w:val="nil"/>
              <w:right w:val="single" w:sz="4" w:space="0" w:color="auto"/>
            </w:tcBorders>
          </w:tcPr>
          <w:p w14:paraId="4FE75374" w14:textId="77777777" w:rsidR="00421B53" w:rsidRPr="00D85E34" w:rsidRDefault="00421B53" w:rsidP="00421B53">
            <w:pPr>
              <w:keepNext/>
              <w:keepLines/>
              <w:spacing w:after="0"/>
              <w:jc w:val="center"/>
              <w:rPr>
                <w:rFonts w:ascii="Arial" w:hAnsi="Arial"/>
                <w:color w:val="000000" w:themeColor="text1"/>
                <w:sz w:val="18"/>
                <w:vertAlign w:val="superscript"/>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5,6</w:t>
            </w:r>
          </w:p>
          <w:p w14:paraId="787959C3" w14:textId="77777777" w:rsidR="00421B53" w:rsidRPr="00D85E34" w:rsidRDefault="00421B53" w:rsidP="00421B53">
            <w:pPr>
              <w:keepNext/>
              <w:keepLines/>
              <w:spacing w:after="0"/>
              <w:jc w:val="center"/>
              <w:rPr>
                <w:rFonts w:ascii="Arial" w:eastAsia="宋体" w:hAnsi="Arial"/>
                <w:b/>
                <w:color w:val="000000" w:themeColor="text1"/>
                <w:sz w:val="18"/>
                <w:lang w:val="en-US"/>
              </w:rPr>
            </w:pPr>
            <w:r w:rsidRPr="00D85E34">
              <w:rPr>
                <w:rFonts w:ascii="Arial" w:eastAsia="宋体" w:hAnsi="Arial"/>
                <w:color w:val="000000" w:themeColor="text1"/>
                <w:sz w:val="18"/>
                <w:lang w:val="en-US"/>
              </w:rPr>
              <w:t>CA_n5A-n25A</w:t>
            </w:r>
          </w:p>
          <w:p w14:paraId="627578C3" w14:textId="77777777" w:rsidR="00421B53" w:rsidRPr="00D85E34" w:rsidRDefault="00421B53" w:rsidP="00421B53">
            <w:pPr>
              <w:keepNext/>
              <w:keepLines/>
              <w:spacing w:after="0"/>
              <w:jc w:val="center"/>
              <w:rPr>
                <w:rFonts w:ascii="Arial" w:eastAsia="宋体" w:hAnsi="Arial"/>
                <w:b/>
                <w:color w:val="000000" w:themeColor="text1"/>
                <w:sz w:val="18"/>
                <w:lang w:val="en-US"/>
              </w:rPr>
            </w:pPr>
            <w:r w:rsidRPr="00D85E34">
              <w:rPr>
                <w:rFonts w:ascii="Arial" w:eastAsia="宋体" w:hAnsi="Arial"/>
                <w:color w:val="000000" w:themeColor="text1"/>
                <w:sz w:val="18"/>
                <w:lang w:val="en-US"/>
              </w:rPr>
              <w:t>CA_n5A-n66A</w:t>
            </w:r>
          </w:p>
          <w:p w14:paraId="4FA6B279" w14:textId="77777777" w:rsidR="00421B53" w:rsidRPr="00D85E34" w:rsidRDefault="00421B53" w:rsidP="00421B53">
            <w:pPr>
              <w:keepNext/>
              <w:keepLines/>
              <w:spacing w:after="0"/>
              <w:jc w:val="center"/>
              <w:rPr>
                <w:rFonts w:ascii="Arial" w:eastAsia="宋体" w:hAnsi="Arial"/>
                <w:b/>
                <w:color w:val="000000" w:themeColor="text1"/>
                <w:sz w:val="18"/>
                <w:lang w:val="en-US"/>
              </w:rPr>
            </w:pPr>
            <w:r w:rsidRPr="00D85E34">
              <w:rPr>
                <w:rFonts w:ascii="Arial" w:eastAsia="宋体" w:hAnsi="Arial"/>
                <w:color w:val="000000" w:themeColor="text1"/>
                <w:sz w:val="18"/>
                <w:lang w:val="en-US"/>
              </w:rPr>
              <w:t>CA_n5A-n77A</w:t>
            </w:r>
            <w:r w:rsidRPr="00D85E34">
              <w:rPr>
                <w:rFonts w:ascii="Arial" w:eastAsia="宋体" w:hAnsi="Arial"/>
                <w:color w:val="000000" w:themeColor="text1"/>
                <w:sz w:val="18"/>
                <w:vertAlign w:val="superscript"/>
                <w:lang w:val="en-US"/>
              </w:rPr>
              <w:t>5</w:t>
            </w:r>
          </w:p>
          <w:p w14:paraId="4919996F" w14:textId="77777777" w:rsidR="00421B53" w:rsidRPr="00D85E34" w:rsidRDefault="00421B53" w:rsidP="00421B53">
            <w:pPr>
              <w:keepNext/>
              <w:keepLines/>
              <w:spacing w:after="0"/>
              <w:jc w:val="center"/>
              <w:rPr>
                <w:rFonts w:ascii="Arial" w:eastAsia="宋体" w:hAnsi="Arial"/>
                <w:b/>
                <w:color w:val="000000" w:themeColor="text1"/>
                <w:sz w:val="18"/>
                <w:lang w:val="en-US"/>
              </w:rPr>
            </w:pPr>
            <w:r w:rsidRPr="00D85E34">
              <w:rPr>
                <w:rFonts w:ascii="Arial" w:eastAsia="宋体" w:hAnsi="Arial"/>
                <w:color w:val="000000" w:themeColor="text1"/>
                <w:sz w:val="18"/>
                <w:lang w:val="en-US"/>
              </w:rPr>
              <w:t>CA_n25A-n66A</w:t>
            </w:r>
          </w:p>
          <w:p w14:paraId="76200A1E" w14:textId="77777777" w:rsidR="00421B53" w:rsidRPr="00D85E34" w:rsidRDefault="00421B53" w:rsidP="00421B53">
            <w:pPr>
              <w:keepNext/>
              <w:keepLines/>
              <w:spacing w:after="0"/>
              <w:jc w:val="center"/>
              <w:rPr>
                <w:rFonts w:ascii="Arial" w:eastAsia="宋体" w:hAnsi="Arial"/>
                <w:b/>
                <w:color w:val="000000" w:themeColor="text1"/>
                <w:sz w:val="18"/>
                <w:lang w:val="en-US"/>
              </w:rPr>
            </w:pPr>
            <w:r w:rsidRPr="00D85E34">
              <w:rPr>
                <w:rFonts w:ascii="Arial" w:eastAsia="宋体" w:hAnsi="Arial"/>
                <w:color w:val="000000" w:themeColor="text1"/>
                <w:sz w:val="18"/>
                <w:lang w:val="en-US"/>
              </w:rPr>
              <w:t>CA_n25A-n77A</w:t>
            </w:r>
            <w:r w:rsidRPr="00D85E34">
              <w:rPr>
                <w:rFonts w:ascii="Arial" w:eastAsia="宋体" w:hAnsi="Arial"/>
                <w:color w:val="000000" w:themeColor="text1"/>
                <w:sz w:val="18"/>
                <w:vertAlign w:val="superscript"/>
                <w:lang w:val="en-US"/>
              </w:rPr>
              <w:t>5</w:t>
            </w:r>
          </w:p>
          <w:p w14:paraId="46311616" w14:textId="77777777" w:rsidR="00421B53" w:rsidRPr="00421B53" w:rsidRDefault="00421B53" w:rsidP="00421B53">
            <w:pPr>
              <w:keepNext/>
              <w:keepLines/>
              <w:spacing w:after="0"/>
              <w:jc w:val="center"/>
              <w:rPr>
                <w:rFonts w:ascii="Arial" w:eastAsia="宋体" w:hAnsi="Arial"/>
                <w:sz w:val="18"/>
                <w:lang w:val="en-US" w:eastAsia="zh-CN" w:bidi="ar"/>
              </w:rPr>
            </w:pPr>
            <w:r w:rsidRPr="00D85E34">
              <w:rPr>
                <w:rFonts w:ascii="Arial" w:eastAsia="宋体" w:hAnsi="Arial"/>
                <w:color w:val="000000" w:themeColor="text1"/>
                <w:sz w:val="18"/>
                <w:lang w:val="en-US"/>
              </w:rPr>
              <w:t>CA_n66A-n77A</w:t>
            </w:r>
            <w:r w:rsidRPr="00D85E34">
              <w:rPr>
                <w:rFonts w:ascii="Arial" w:eastAsia="宋体" w:hAnsi="Arial"/>
                <w:color w:val="000000" w:themeColor="text1"/>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42927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9CEEE5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9B23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AC21102" w14:textId="77777777" w:rsidTr="00A0202D">
        <w:trPr>
          <w:trHeight w:val="29"/>
        </w:trPr>
        <w:tc>
          <w:tcPr>
            <w:tcW w:w="1911" w:type="dxa"/>
            <w:tcBorders>
              <w:top w:val="nil"/>
              <w:left w:val="single" w:sz="4" w:space="0" w:color="auto"/>
              <w:bottom w:val="nil"/>
              <w:right w:val="single" w:sz="4" w:space="0" w:color="auto"/>
            </w:tcBorders>
          </w:tcPr>
          <w:p w14:paraId="741A46D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1C0D1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2E9EF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196513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EB7584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BB215A1" w14:textId="77777777" w:rsidTr="00A0202D">
        <w:trPr>
          <w:trHeight w:val="29"/>
        </w:trPr>
        <w:tc>
          <w:tcPr>
            <w:tcW w:w="1911" w:type="dxa"/>
            <w:tcBorders>
              <w:top w:val="nil"/>
              <w:left w:val="single" w:sz="4" w:space="0" w:color="auto"/>
              <w:bottom w:val="nil"/>
              <w:right w:val="single" w:sz="4" w:space="0" w:color="auto"/>
            </w:tcBorders>
          </w:tcPr>
          <w:p w14:paraId="5213273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D3FFE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0D577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5E0AD6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68D4A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4F8F861" w14:textId="77777777" w:rsidTr="00A0202D">
        <w:trPr>
          <w:trHeight w:val="29"/>
        </w:trPr>
        <w:tc>
          <w:tcPr>
            <w:tcW w:w="1911" w:type="dxa"/>
            <w:tcBorders>
              <w:top w:val="nil"/>
              <w:left w:val="single" w:sz="4" w:space="0" w:color="auto"/>
              <w:bottom w:val="nil"/>
              <w:right w:val="single" w:sz="4" w:space="0" w:color="auto"/>
            </w:tcBorders>
          </w:tcPr>
          <w:p w14:paraId="39F4A5F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8FE4D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4A424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BDE611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40408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9A5B3F3" w14:textId="77777777" w:rsidTr="00A0202D">
        <w:trPr>
          <w:trHeight w:val="29"/>
        </w:trPr>
        <w:tc>
          <w:tcPr>
            <w:tcW w:w="1911" w:type="dxa"/>
            <w:tcBorders>
              <w:top w:val="single" w:sz="4" w:space="0" w:color="auto"/>
              <w:left w:val="single" w:sz="4" w:space="0" w:color="auto"/>
              <w:bottom w:val="nil"/>
              <w:right w:val="single" w:sz="4" w:space="0" w:color="auto"/>
            </w:tcBorders>
          </w:tcPr>
          <w:p w14:paraId="7E5D59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CA_n5A-n25A-n66(2A)-n77A</w:t>
            </w:r>
          </w:p>
        </w:tc>
        <w:tc>
          <w:tcPr>
            <w:tcW w:w="2038" w:type="dxa"/>
            <w:tcBorders>
              <w:top w:val="single" w:sz="4" w:space="0" w:color="auto"/>
              <w:left w:val="single" w:sz="4" w:space="0" w:color="auto"/>
              <w:bottom w:val="nil"/>
              <w:right w:val="single" w:sz="4" w:space="0" w:color="auto"/>
            </w:tcBorders>
          </w:tcPr>
          <w:p w14:paraId="691C2758" w14:textId="41ED2767" w:rsidR="006156B6" w:rsidRDefault="006156B6" w:rsidP="00421B53">
            <w:pPr>
              <w:keepNext/>
              <w:keepLines/>
              <w:spacing w:after="0"/>
              <w:jc w:val="center"/>
              <w:rPr>
                <w:ins w:id="8" w:author="qingxiang dong/Advanced Solution Research Lab /SRC-Beijing/Engineer/Samsung Electronics" w:date="2024-03-19T15:39:00Z"/>
                <w:rFonts w:ascii="Arial" w:eastAsia="宋体" w:hAnsi="Arial"/>
                <w:sz w:val="18"/>
                <w:lang w:val="en-US"/>
              </w:rPr>
            </w:pPr>
            <w:ins w:id="9" w:author="qingxiang dong/Advanced Solution Research Lab /SRC-Beijing/Engineer/Samsung Electronics" w:date="2024-03-19T15:39: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5E45799E" w14:textId="4C4AB55A" w:rsidR="00421B53" w:rsidRPr="00421B53" w:rsidRDefault="00421B53" w:rsidP="00421B53">
            <w:pPr>
              <w:keepNext/>
              <w:keepLines/>
              <w:spacing w:after="0"/>
              <w:jc w:val="center"/>
              <w:rPr>
                <w:rFonts w:ascii="Arial" w:eastAsia="宋体" w:hAnsi="Arial"/>
                <w:b/>
                <w:sz w:val="18"/>
                <w:lang w:val="en-US"/>
              </w:rPr>
            </w:pPr>
            <w:r w:rsidRPr="00421B53">
              <w:rPr>
                <w:rFonts w:ascii="Arial" w:eastAsia="宋体" w:hAnsi="Arial"/>
                <w:sz w:val="18"/>
                <w:lang w:val="en-US"/>
              </w:rPr>
              <w:t>CA_n5A-n25A</w:t>
            </w:r>
          </w:p>
          <w:p w14:paraId="2A577858" w14:textId="77777777" w:rsidR="00421B53" w:rsidRPr="00421B53" w:rsidRDefault="00421B53" w:rsidP="00421B53">
            <w:pPr>
              <w:keepNext/>
              <w:keepLines/>
              <w:spacing w:after="0"/>
              <w:jc w:val="center"/>
              <w:rPr>
                <w:rFonts w:ascii="Arial" w:eastAsia="宋体" w:hAnsi="Arial"/>
                <w:b/>
                <w:sz w:val="18"/>
                <w:lang w:val="en-US"/>
              </w:rPr>
            </w:pPr>
            <w:r w:rsidRPr="00421B53">
              <w:rPr>
                <w:rFonts w:ascii="Arial" w:eastAsia="宋体" w:hAnsi="Arial"/>
                <w:sz w:val="18"/>
                <w:lang w:val="en-US"/>
              </w:rPr>
              <w:t>CA_n5A-n66A</w:t>
            </w:r>
          </w:p>
          <w:p w14:paraId="78B0888E" w14:textId="420D8019" w:rsidR="00421B53" w:rsidRPr="00421B53" w:rsidRDefault="00421B53" w:rsidP="00421B53">
            <w:pPr>
              <w:keepNext/>
              <w:keepLines/>
              <w:spacing w:after="0"/>
              <w:jc w:val="center"/>
              <w:rPr>
                <w:rFonts w:ascii="Arial" w:eastAsia="宋体" w:hAnsi="Arial"/>
                <w:b/>
                <w:sz w:val="18"/>
                <w:lang w:val="en-US"/>
              </w:rPr>
            </w:pPr>
            <w:r w:rsidRPr="00421B53">
              <w:rPr>
                <w:rFonts w:ascii="Arial" w:eastAsia="宋体" w:hAnsi="Arial"/>
                <w:sz w:val="18"/>
                <w:lang w:val="en-US"/>
              </w:rPr>
              <w:t>CA_n5A-n77A</w:t>
            </w:r>
            <w:ins w:id="10" w:author="qingxiang dong/Advanced Solution Research Lab /SRC-Beijing/Engineer/Samsung Electronics" w:date="2024-03-19T15:39:00Z">
              <w:r w:rsidR="006156B6" w:rsidRPr="006156B6">
                <w:rPr>
                  <w:rFonts w:ascii="Arial" w:eastAsia="宋体" w:hAnsi="Arial"/>
                  <w:sz w:val="18"/>
                  <w:vertAlign w:val="superscript"/>
                  <w:lang w:val="en-US"/>
                  <w:rPrChange w:id="11" w:author="qingxiang dong/Advanced Solution Research Lab /SRC-Beijing/Engineer/Samsung Electronics" w:date="2024-03-19T15:39:00Z">
                    <w:rPr>
                      <w:rFonts w:ascii="Arial" w:eastAsia="宋体" w:hAnsi="Arial"/>
                      <w:sz w:val="18"/>
                      <w:lang w:val="en-US"/>
                    </w:rPr>
                  </w:rPrChange>
                </w:rPr>
                <w:t>5</w:t>
              </w:r>
            </w:ins>
          </w:p>
          <w:p w14:paraId="27739F75" w14:textId="77777777" w:rsidR="00421B53" w:rsidRPr="00421B53" w:rsidRDefault="00421B53" w:rsidP="00421B53">
            <w:pPr>
              <w:keepNext/>
              <w:keepLines/>
              <w:spacing w:after="0"/>
              <w:jc w:val="center"/>
              <w:rPr>
                <w:rFonts w:ascii="Arial" w:eastAsia="宋体" w:hAnsi="Arial"/>
                <w:b/>
                <w:sz w:val="18"/>
                <w:lang w:val="en-US"/>
              </w:rPr>
            </w:pPr>
            <w:r w:rsidRPr="00421B53">
              <w:rPr>
                <w:rFonts w:ascii="Arial" w:eastAsia="宋体" w:hAnsi="Arial"/>
                <w:sz w:val="18"/>
                <w:lang w:val="en-US"/>
              </w:rPr>
              <w:t>CA_n25A-n66A</w:t>
            </w:r>
          </w:p>
          <w:p w14:paraId="19B90653" w14:textId="1AF80538" w:rsidR="00421B53" w:rsidRPr="00421B53" w:rsidRDefault="00421B53" w:rsidP="00421B53">
            <w:pPr>
              <w:keepNext/>
              <w:keepLines/>
              <w:spacing w:after="0"/>
              <w:jc w:val="center"/>
              <w:rPr>
                <w:rFonts w:ascii="Arial" w:eastAsia="宋体" w:hAnsi="Arial"/>
                <w:b/>
                <w:sz w:val="18"/>
                <w:lang w:val="en-US"/>
              </w:rPr>
            </w:pPr>
            <w:r w:rsidRPr="00421B53">
              <w:rPr>
                <w:rFonts w:ascii="Arial" w:eastAsia="宋体" w:hAnsi="Arial"/>
                <w:sz w:val="18"/>
                <w:lang w:val="en-US"/>
              </w:rPr>
              <w:t>CA_n25A-n77A</w:t>
            </w:r>
            <w:ins w:id="12" w:author="qingxiang dong/Advanced Solution Research Lab /SRC-Beijing/Engineer/Samsung Electronics" w:date="2024-03-19T15:39:00Z">
              <w:r w:rsidR="006156B6" w:rsidRPr="006156B6">
                <w:rPr>
                  <w:rFonts w:ascii="Arial" w:eastAsia="宋体" w:hAnsi="Arial"/>
                  <w:sz w:val="18"/>
                  <w:vertAlign w:val="superscript"/>
                  <w:lang w:val="en-US"/>
                  <w:rPrChange w:id="13" w:author="qingxiang dong/Advanced Solution Research Lab /SRC-Beijing/Engineer/Samsung Electronics" w:date="2024-03-19T15:39:00Z">
                    <w:rPr>
                      <w:rFonts w:ascii="Arial" w:eastAsia="宋体" w:hAnsi="Arial"/>
                      <w:sz w:val="18"/>
                      <w:lang w:val="en-US"/>
                    </w:rPr>
                  </w:rPrChange>
                </w:rPr>
                <w:t>5</w:t>
              </w:r>
            </w:ins>
          </w:p>
          <w:p w14:paraId="6A34682E" w14:textId="37ECE96B"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rPr>
              <w:t>CA_n66A-n77A</w:t>
            </w:r>
            <w:ins w:id="14" w:author="qingxiang dong/Advanced Solution Research Lab /SRC-Beijing/Engineer/Samsung Electronics" w:date="2024-03-19T15:39:00Z">
              <w:r w:rsidR="006156B6" w:rsidRPr="006156B6">
                <w:rPr>
                  <w:rFonts w:ascii="Arial" w:eastAsia="宋体" w:hAnsi="Arial"/>
                  <w:sz w:val="18"/>
                  <w:vertAlign w:val="superscript"/>
                  <w:lang w:val="en-US"/>
                  <w:rPrChange w:id="15" w:author="qingxiang dong/Advanced Solution Research Lab /SRC-Beijing/Engineer/Samsung Electronics" w:date="2024-03-19T15:39:00Z">
                    <w:rPr>
                      <w:rFonts w:ascii="Arial" w:eastAsia="宋体" w:hAnsi="Arial"/>
                      <w:sz w:val="18"/>
                      <w:lang w:val="en-US"/>
                    </w:rPr>
                  </w:rPrChange>
                </w:rPr>
                <w:t>5</w:t>
              </w:r>
            </w:ins>
          </w:p>
        </w:tc>
        <w:tc>
          <w:tcPr>
            <w:tcW w:w="922" w:type="dxa"/>
            <w:tcBorders>
              <w:top w:val="single" w:sz="4" w:space="0" w:color="auto"/>
              <w:left w:val="single" w:sz="4" w:space="0" w:color="auto"/>
              <w:bottom w:val="single" w:sz="4" w:space="0" w:color="auto"/>
              <w:right w:val="single" w:sz="4" w:space="0" w:color="auto"/>
            </w:tcBorders>
          </w:tcPr>
          <w:p w14:paraId="778D983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E1602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65E8E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75A099F" w14:textId="77777777" w:rsidTr="00A0202D">
        <w:trPr>
          <w:trHeight w:val="29"/>
        </w:trPr>
        <w:tc>
          <w:tcPr>
            <w:tcW w:w="1911" w:type="dxa"/>
            <w:tcBorders>
              <w:top w:val="nil"/>
              <w:left w:val="single" w:sz="4" w:space="0" w:color="auto"/>
              <w:bottom w:val="nil"/>
              <w:right w:val="single" w:sz="4" w:space="0" w:color="auto"/>
            </w:tcBorders>
          </w:tcPr>
          <w:p w14:paraId="74F541D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EB1F9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2863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A7009D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37162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092912C" w14:textId="77777777" w:rsidTr="00A0202D">
        <w:trPr>
          <w:trHeight w:val="29"/>
        </w:trPr>
        <w:tc>
          <w:tcPr>
            <w:tcW w:w="1911" w:type="dxa"/>
            <w:tcBorders>
              <w:top w:val="nil"/>
              <w:left w:val="single" w:sz="4" w:space="0" w:color="auto"/>
              <w:bottom w:val="nil"/>
              <w:right w:val="single" w:sz="4" w:space="0" w:color="auto"/>
            </w:tcBorders>
          </w:tcPr>
          <w:p w14:paraId="342FF3B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A5EDA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9BEE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F0BFB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9C1F2F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B67846" w14:textId="77777777" w:rsidTr="00A0202D">
        <w:trPr>
          <w:trHeight w:val="29"/>
        </w:trPr>
        <w:tc>
          <w:tcPr>
            <w:tcW w:w="1911" w:type="dxa"/>
            <w:tcBorders>
              <w:top w:val="nil"/>
              <w:left w:val="single" w:sz="4" w:space="0" w:color="auto"/>
              <w:bottom w:val="nil"/>
              <w:right w:val="single" w:sz="4" w:space="0" w:color="auto"/>
            </w:tcBorders>
          </w:tcPr>
          <w:p w14:paraId="31D81BA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AA9BC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26282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8DE85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A9087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5CBBFEC" w14:textId="77777777" w:rsidTr="00A0202D">
        <w:trPr>
          <w:trHeight w:val="29"/>
        </w:trPr>
        <w:tc>
          <w:tcPr>
            <w:tcW w:w="1911" w:type="dxa"/>
            <w:tcBorders>
              <w:top w:val="single" w:sz="4" w:space="0" w:color="auto"/>
              <w:left w:val="single" w:sz="4" w:space="0" w:color="auto"/>
              <w:bottom w:val="nil"/>
              <w:right w:val="single" w:sz="4" w:space="0" w:color="auto"/>
            </w:tcBorders>
          </w:tcPr>
          <w:p w14:paraId="1930F45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CA_n5A-n25A-n66A-n77(2A)</w:t>
            </w:r>
          </w:p>
        </w:tc>
        <w:tc>
          <w:tcPr>
            <w:tcW w:w="2038" w:type="dxa"/>
            <w:tcBorders>
              <w:top w:val="single" w:sz="4" w:space="0" w:color="auto"/>
              <w:left w:val="single" w:sz="4" w:space="0" w:color="auto"/>
              <w:bottom w:val="nil"/>
              <w:right w:val="single" w:sz="4" w:space="0" w:color="auto"/>
            </w:tcBorders>
          </w:tcPr>
          <w:p w14:paraId="061B72F3" w14:textId="77777777" w:rsidR="00421B53" w:rsidRPr="00421B53" w:rsidRDefault="00421B53" w:rsidP="00421B53">
            <w:pPr>
              <w:keepNext/>
              <w:keepLines/>
              <w:spacing w:after="0"/>
              <w:jc w:val="center"/>
              <w:rPr>
                <w:rFonts w:ascii="Arial" w:hAnsi="Arial"/>
                <w:sz w:val="18"/>
                <w:vertAlign w:val="superscript"/>
                <w:lang w:val="en-US"/>
              </w:rPr>
            </w:pPr>
            <w:r w:rsidRPr="00421B53">
              <w:rPr>
                <w:rFonts w:ascii="Arial" w:hAnsi="Arial"/>
                <w:sz w:val="18"/>
              </w:rPr>
              <w:t>n77</w:t>
            </w:r>
            <w:r w:rsidRPr="00421B53">
              <w:rPr>
                <w:rFonts w:ascii="Arial" w:hAnsi="Arial"/>
                <w:sz w:val="18"/>
                <w:vertAlign w:val="superscript"/>
                <w:lang w:val="en-US"/>
              </w:rPr>
              <w:t>5,6</w:t>
            </w:r>
          </w:p>
          <w:p w14:paraId="66157B9D"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CA_n5A-n25A</w:t>
            </w:r>
          </w:p>
          <w:p w14:paraId="61341DBC"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CA_n5A-n66A</w:t>
            </w:r>
          </w:p>
          <w:p w14:paraId="27659E20"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CA_n5A-n77A</w:t>
            </w:r>
            <w:r w:rsidRPr="00421B53">
              <w:rPr>
                <w:rFonts w:ascii="Arial" w:hAnsi="Arial"/>
                <w:sz w:val="18"/>
                <w:vertAlign w:val="superscript"/>
                <w:lang w:val="en-US"/>
              </w:rPr>
              <w:t>5</w:t>
            </w:r>
          </w:p>
          <w:p w14:paraId="006FE987"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605E807C"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CA_n25A-n77A</w:t>
            </w:r>
            <w:r w:rsidRPr="00421B53">
              <w:rPr>
                <w:rFonts w:ascii="Arial" w:hAnsi="Arial"/>
                <w:sz w:val="18"/>
                <w:vertAlign w:val="superscript"/>
                <w:lang w:val="en-US"/>
              </w:rPr>
              <w:t>5</w:t>
            </w:r>
          </w:p>
          <w:p w14:paraId="247407D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r w:rsidRPr="00421B53">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125D8C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9E53D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84DA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3E1BAB9" w14:textId="77777777" w:rsidTr="00A0202D">
        <w:trPr>
          <w:trHeight w:val="29"/>
        </w:trPr>
        <w:tc>
          <w:tcPr>
            <w:tcW w:w="1911" w:type="dxa"/>
            <w:tcBorders>
              <w:top w:val="nil"/>
              <w:left w:val="single" w:sz="4" w:space="0" w:color="auto"/>
              <w:bottom w:val="nil"/>
              <w:right w:val="single" w:sz="4" w:space="0" w:color="auto"/>
            </w:tcBorders>
          </w:tcPr>
          <w:p w14:paraId="648E907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48BC8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759A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3A3CD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0012E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FAB84AD" w14:textId="77777777" w:rsidTr="00A0202D">
        <w:trPr>
          <w:trHeight w:val="29"/>
        </w:trPr>
        <w:tc>
          <w:tcPr>
            <w:tcW w:w="1911" w:type="dxa"/>
            <w:tcBorders>
              <w:top w:val="nil"/>
              <w:left w:val="single" w:sz="4" w:space="0" w:color="auto"/>
              <w:bottom w:val="nil"/>
              <w:right w:val="single" w:sz="4" w:space="0" w:color="auto"/>
            </w:tcBorders>
          </w:tcPr>
          <w:p w14:paraId="65C53BD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94E7B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8A3E0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B7B927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AF21A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5DCE289" w14:textId="77777777" w:rsidTr="00A0202D">
        <w:trPr>
          <w:trHeight w:val="29"/>
        </w:trPr>
        <w:tc>
          <w:tcPr>
            <w:tcW w:w="1911" w:type="dxa"/>
            <w:tcBorders>
              <w:top w:val="nil"/>
              <w:left w:val="single" w:sz="4" w:space="0" w:color="auto"/>
              <w:bottom w:val="nil"/>
              <w:right w:val="single" w:sz="4" w:space="0" w:color="auto"/>
            </w:tcBorders>
          </w:tcPr>
          <w:p w14:paraId="420D955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28440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C6138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EE75C1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5CC392A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11D277F" w14:textId="77777777" w:rsidTr="00A0202D">
        <w:trPr>
          <w:trHeight w:val="29"/>
        </w:trPr>
        <w:tc>
          <w:tcPr>
            <w:tcW w:w="1911" w:type="dxa"/>
            <w:tcBorders>
              <w:top w:val="single" w:sz="4" w:space="0" w:color="auto"/>
              <w:left w:val="single" w:sz="4" w:space="0" w:color="auto"/>
              <w:bottom w:val="nil"/>
              <w:right w:val="single" w:sz="4" w:space="0" w:color="auto"/>
            </w:tcBorders>
          </w:tcPr>
          <w:p w14:paraId="15EB768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lastRenderedPageBreak/>
              <w:t>CA_n5A-n25(2A)-n66(2A)-n77A</w:t>
            </w:r>
          </w:p>
        </w:tc>
        <w:tc>
          <w:tcPr>
            <w:tcW w:w="2038" w:type="dxa"/>
            <w:tcBorders>
              <w:top w:val="single" w:sz="4" w:space="0" w:color="auto"/>
              <w:left w:val="single" w:sz="4" w:space="0" w:color="auto"/>
              <w:bottom w:val="nil"/>
              <w:right w:val="single" w:sz="4" w:space="0" w:color="auto"/>
            </w:tcBorders>
          </w:tcPr>
          <w:p w14:paraId="3401106F" w14:textId="6A77CED0" w:rsidR="00E040F4" w:rsidRDefault="00E040F4" w:rsidP="00421B53">
            <w:pPr>
              <w:keepNext/>
              <w:keepLines/>
              <w:spacing w:after="0"/>
              <w:jc w:val="center"/>
              <w:rPr>
                <w:ins w:id="16" w:author="qingxiang dong/Advanced Solution Research Lab /SRC-Beijing/Engineer/Samsung Electronics" w:date="2024-03-19T15:40:00Z"/>
                <w:rFonts w:ascii="Arial" w:eastAsia="宋体" w:hAnsi="Arial"/>
                <w:sz w:val="18"/>
                <w:lang w:eastAsia="zh-CN"/>
              </w:rPr>
            </w:pPr>
            <w:ins w:id="17" w:author="qingxiang dong/Advanced Solution Research Lab /SRC-Beijing/Engineer/Samsung Electronics" w:date="2024-03-19T15:40:00Z">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ins>
          </w:p>
          <w:p w14:paraId="052E6A24" w14:textId="14D46A5C"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CA_n5A-n25A</w:t>
            </w:r>
          </w:p>
          <w:p w14:paraId="60AAA5CB"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CA_n5A-n66A</w:t>
            </w:r>
          </w:p>
          <w:p w14:paraId="0DA737DD" w14:textId="202713DD"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CA_n5A-n77A</w:t>
            </w:r>
            <w:ins w:id="18" w:author="qingxiang dong/Advanced Solution Research Lab /SRC-Beijing/Engineer/Samsung Electronics" w:date="2024-03-19T15:41:00Z">
              <w:r w:rsidR="00FA2D40" w:rsidRPr="00FA2D40">
                <w:rPr>
                  <w:rFonts w:ascii="Arial" w:eastAsia="宋体" w:hAnsi="Arial"/>
                  <w:sz w:val="18"/>
                  <w:vertAlign w:val="superscript"/>
                  <w:lang w:eastAsia="zh-CN"/>
                  <w:rPrChange w:id="19" w:author="qingxiang dong/Advanced Solution Research Lab /SRC-Beijing/Engineer/Samsung Electronics" w:date="2024-03-19T15:41:00Z">
                    <w:rPr>
                      <w:rFonts w:ascii="Arial" w:eastAsia="宋体" w:hAnsi="Arial"/>
                      <w:sz w:val="18"/>
                      <w:lang w:eastAsia="zh-CN"/>
                    </w:rPr>
                  </w:rPrChange>
                </w:rPr>
                <w:t>5</w:t>
              </w:r>
            </w:ins>
          </w:p>
          <w:p w14:paraId="6316C7F7"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7C022EC9" w14:textId="1631BDB6"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CA_n25A-n77A</w:t>
            </w:r>
            <w:ins w:id="20" w:author="qingxiang dong/Advanced Solution Research Lab /SRC-Beijing/Engineer/Samsung Electronics" w:date="2024-03-19T15:41:00Z">
              <w:r w:rsidR="00FA2D40" w:rsidRPr="00FA2D40">
                <w:rPr>
                  <w:rFonts w:ascii="Arial" w:eastAsia="宋体" w:hAnsi="Arial"/>
                  <w:sz w:val="18"/>
                  <w:vertAlign w:val="superscript"/>
                  <w:lang w:eastAsia="zh-CN"/>
                  <w:rPrChange w:id="21" w:author="qingxiang dong/Advanced Solution Research Lab /SRC-Beijing/Engineer/Samsung Electronics" w:date="2024-03-19T15:41:00Z">
                    <w:rPr>
                      <w:rFonts w:ascii="Arial" w:eastAsia="宋体" w:hAnsi="Arial"/>
                      <w:sz w:val="18"/>
                      <w:lang w:eastAsia="zh-CN"/>
                    </w:rPr>
                  </w:rPrChange>
                </w:rPr>
                <w:t>5</w:t>
              </w:r>
            </w:ins>
          </w:p>
          <w:p w14:paraId="7AC9CFF9" w14:textId="0D4799FB"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ins w:id="22" w:author="qingxiang dong/Advanced Solution Research Lab /SRC-Beijing/Engineer/Samsung Electronics" w:date="2024-03-19T15:41:00Z">
              <w:r w:rsidR="00FA2D40" w:rsidRPr="00FA2D40">
                <w:rPr>
                  <w:rFonts w:ascii="Arial" w:eastAsia="宋体" w:hAnsi="Arial"/>
                  <w:sz w:val="18"/>
                  <w:vertAlign w:val="superscript"/>
                  <w:lang w:eastAsia="zh-CN"/>
                  <w:rPrChange w:id="23" w:author="qingxiang dong/Advanced Solution Research Lab /SRC-Beijing/Engineer/Samsung Electronics" w:date="2024-03-19T15:41:00Z">
                    <w:rPr>
                      <w:rFonts w:ascii="Arial" w:eastAsia="宋体" w:hAnsi="Arial"/>
                      <w:sz w:val="18"/>
                      <w:lang w:eastAsia="zh-CN"/>
                    </w:rPr>
                  </w:rPrChange>
                </w:rPr>
                <w:t>5</w:t>
              </w:r>
            </w:ins>
          </w:p>
        </w:tc>
        <w:tc>
          <w:tcPr>
            <w:tcW w:w="922" w:type="dxa"/>
            <w:tcBorders>
              <w:top w:val="single" w:sz="4" w:space="0" w:color="auto"/>
              <w:left w:val="single" w:sz="4" w:space="0" w:color="auto"/>
              <w:bottom w:val="single" w:sz="4" w:space="0" w:color="auto"/>
              <w:right w:val="single" w:sz="4" w:space="0" w:color="auto"/>
            </w:tcBorders>
          </w:tcPr>
          <w:p w14:paraId="2B3C86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C00F7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1949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D907235" w14:textId="77777777" w:rsidTr="00A0202D">
        <w:trPr>
          <w:trHeight w:val="29"/>
        </w:trPr>
        <w:tc>
          <w:tcPr>
            <w:tcW w:w="1911" w:type="dxa"/>
            <w:tcBorders>
              <w:top w:val="nil"/>
              <w:left w:val="single" w:sz="4" w:space="0" w:color="auto"/>
              <w:bottom w:val="nil"/>
              <w:right w:val="single" w:sz="4" w:space="0" w:color="auto"/>
            </w:tcBorders>
          </w:tcPr>
          <w:p w14:paraId="668112E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BEBA4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FCFC8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7708C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3CAFE7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54D96EA" w14:textId="77777777" w:rsidTr="00A0202D">
        <w:trPr>
          <w:trHeight w:val="29"/>
        </w:trPr>
        <w:tc>
          <w:tcPr>
            <w:tcW w:w="1911" w:type="dxa"/>
            <w:tcBorders>
              <w:top w:val="nil"/>
              <w:left w:val="single" w:sz="4" w:space="0" w:color="auto"/>
              <w:bottom w:val="nil"/>
              <w:right w:val="single" w:sz="4" w:space="0" w:color="auto"/>
            </w:tcBorders>
          </w:tcPr>
          <w:p w14:paraId="197A371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A147E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501F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ADF7A8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A6D11B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D79BE62" w14:textId="77777777" w:rsidTr="00A0202D">
        <w:trPr>
          <w:trHeight w:val="29"/>
        </w:trPr>
        <w:tc>
          <w:tcPr>
            <w:tcW w:w="1911" w:type="dxa"/>
            <w:tcBorders>
              <w:top w:val="nil"/>
              <w:left w:val="single" w:sz="4" w:space="0" w:color="auto"/>
              <w:bottom w:val="nil"/>
              <w:right w:val="single" w:sz="4" w:space="0" w:color="auto"/>
            </w:tcBorders>
          </w:tcPr>
          <w:p w14:paraId="0CA3450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9C1C5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F75C8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DA50EF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3CF46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0C90452" w14:textId="77777777" w:rsidTr="00A0202D">
        <w:trPr>
          <w:trHeight w:val="29"/>
        </w:trPr>
        <w:tc>
          <w:tcPr>
            <w:tcW w:w="1911" w:type="dxa"/>
            <w:tcBorders>
              <w:top w:val="single" w:sz="4" w:space="0" w:color="auto"/>
              <w:left w:val="single" w:sz="4" w:space="0" w:color="auto"/>
              <w:bottom w:val="nil"/>
              <w:right w:val="single" w:sz="4" w:space="0" w:color="auto"/>
            </w:tcBorders>
          </w:tcPr>
          <w:p w14:paraId="328985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CA_n5A-n25(2A)-n66A-n77(2A)</w:t>
            </w:r>
          </w:p>
        </w:tc>
        <w:tc>
          <w:tcPr>
            <w:tcW w:w="2038" w:type="dxa"/>
            <w:tcBorders>
              <w:top w:val="single" w:sz="4" w:space="0" w:color="auto"/>
              <w:left w:val="single" w:sz="4" w:space="0" w:color="auto"/>
              <w:bottom w:val="nil"/>
              <w:right w:val="single" w:sz="4" w:space="0" w:color="auto"/>
            </w:tcBorders>
          </w:tcPr>
          <w:p w14:paraId="0436879B" w14:textId="3DE29100" w:rsidR="00C370C8" w:rsidRDefault="00C370C8" w:rsidP="00421B53">
            <w:pPr>
              <w:keepNext/>
              <w:keepLines/>
              <w:spacing w:after="0"/>
              <w:jc w:val="center"/>
              <w:rPr>
                <w:ins w:id="24" w:author="qingxiang dong/Advanced Solution Research Lab /SRC-Beijing/Engineer/Samsung Electronics" w:date="2024-03-19T15:42:00Z"/>
                <w:rFonts w:ascii="Arial" w:eastAsia="宋体" w:hAnsi="Arial"/>
                <w:sz w:val="18"/>
                <w:lang w:eastAsia="zh-CN"/>
              </w:rPr>
            </w:pPr>
            <w:ins w:id="25" w:author="qingxiang dong/Advanced Solution Research Lab /SRC-Beijing/Engineer/Samsung Electronics" w:date="2024-03-19T15:42:00Z">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ins>
          </w:p>
          <w:p w14:paraId="60DB0489" w14:textId="6AF2EB3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CA_n5A-n25A</w:t>
            </w:r>
          </w:p>
          <w:p w14:paraId="4D49D3CF"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CA_n5A-n66A</w:t>
            </w:r>
          </w:p>
          <w:p w14:paraId="244F9673" w14:textId="37E18FD5"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CA_n5A-n77A</w:t>
            </w:r>
            <w:ins w:id="26" w:author="qingxiang dong/Advanced Solution Research Lab /SRC-Beijing/Engineer/Samsung Electronics" w:date="2024-03-19T15:42:00Z">
              <w:r w:rsidR="00C370C8" w:rsidRPr="00C370C8">
                <w:rPr>
                  <w:rFonts w:ascii="Arial" w:eastAsia="宋体" w:hAnsi="Arial"/>
                  <w:sz w:val="18"/>
                  <w:vertAlign w:val="superscript"/>
                  <w:lang w:eastAsia="zh-CN"/>
                  <w:rPrChange w:id="27" w:author="qingxiang dong/Advanced Solution Research Lab /SRC-Beijing/Engineer/Samsung Electronics" w:date="2024-03-19T15:42:00Z">
                    <w:rPr>
                      <w:rFonts w:ascii="Arial" w:eastAsia="宋体" w:hAnsi="Arial"/>
                      <w:sz w:val="18"/>
                      <w:lang w:eastAsia="zh-CN"/>
                    </w:rPr>
                  </w:rPrChange>
                </w:rPr>
                <w:t>5</w:t>
              </w:r>
            </w:ins>
          </w:p>
          <w:p w14:paraId="1C4B82FC"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17ECC2C9" w14:textId="6357A842"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CA_n25A-n77A</w:t>
            </w:r>
            <w:ins w:id="28" w:author="qingxiang dong/Advanced Solution Research Lab /SRC-Beijing/Engineer/Samsung Electronics" w:date="2024-03-19T15:42:00Z">
              <w:r w:rsidR="00C370C8" w:rsidRPr="00C370C8">
                <w:rPr>
                  <w:rFonts w:ascii="Arial" w:eastAsia="宋体" w:hAnsi="Arial"/>
                  <w:sz w:val="18"/>
                  <w:vertAlign w:val="superscript"/>
                  <w:lang w:eastAsia="zh-CN"/>
                  <w:rPrChange w:id="29" w:author="qingxiang dong/Advanced Solution Research Lab /SRC-Beijing/Engineer/Samsung Electronics" w:date="2024-03-19T15:42:00Z">
                    <w:rPr>
                      <w:rFonts w:ascii="Arial" w:eastAsia="宋体" w:hAnsi="Arial"/>
                      <w:sz w:val="18"/>
                      <w:lang w:eastAsia="zh-CN"/>
                    </w:rPr>
                  </w:rPrChange>
                </w:rPr>
                <w:t>5</w:t>
              </w:r>
            </w:ins>
          </w:p>
          <w:p w14:paraId="70F94633" w14:textId="34DEC990"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ins w:id="30" w:author="qingxiang dong/Advanced Solution Research Lab /SRC-Beijing/Engineer/Samsung Electronics" w:date="2024-03-19T15:42:00Z">
              <w:r w:rsidR="00C370C8" w:rsidRPr="00C370C8">
                <w:rPr>
                  <w:rFonts w:ascii="Arial" w:eastAsia="宋体" w:hAnsi="Arial"/>
                  <w:sz w:val="18"/>
                  <w:vertAlign w:val="superscript"/>
                  <w:lang w:eastAsia="zh-CN"/>
                  <w:rPrChange w:id="31" w:author="qingxiang dong/Advanced Solution Research Lab /SRC-Beijing/Engineer/Samsung Electronics" w:date="2024-03-19T15:42:00Z">
                    <w:rPr>
                      <w:rFonts w:ascii="Arial" w:eastAsia="宋体" w:hAnsi="Arial"/>
                      <w:sz w:val="18"/>
                      <w:lang w:eastAsia="zh-CN"/>
                    </w:rPr>
                  </w:rPrChange>
                </w:rPr>
                <w:t>5</w:t>
              </w:r>
            </w:ins>
          </w:p>
        </w:tc>
        <w:tc>
          <w:tcPr>
            <w:tcW w:w="922" w:type="dxa"/>
            <w:tcBorders>
              <w:top w:val="single" w:sz="4" w:space="0" w:color="auto"/>
              <w:left w:val="single" w:sz="4" w:space="0" w:color="auto"/>
              <w:bottom w:val="single" w:sz="4" w:space="0" w:color="auto"/>
              <w:right w:val="single" w:sz="4" w:space="0" w:color="auto"/>
            </w:tcBorders>
          </w:tcPr>
          <w:p w14:paraId="260700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5B1A0E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7760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4F24F50" w14:textId="77777777" w:rsidTr="00A0202D">
        <w:trPr>
          <w:trHeight w:val="29"/>
        </w:trPr>
        <w:tc>
          <w:tcPr>
            <w:tcW w:w="1911" w:type="dxa"/>
            <w:tcBorders>
              <w:top w:val="nil"/>
              <w:left w:val="single" w:sz="4" w:space="0" w:color="auto"/>
              <w:bottom w:val="nil"/>
              <w:right w:val="single" w:sz="4" w:space="0" w:color="auto"/>
            </w:tcBorders>
          </w:tcPr>
          <w:p w14:paraId="0AB7769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4D263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F0D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themeColor="text1"/>
                <w:sz w:val="18"/>
              </w:rPr>
              <w:t>n</w:t>
            </w:r>
            <w:r w:rsidRPr="00421B53">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5175D0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FC5DE6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599BE8" w14:textId="77777777" w:rsidTr="00A0202D">
        <w:trPr>
          <w:trHeight w:val="29"/>
        </w:trPr>
        <w:tc>
          <w:tcPr>
            <w:tcW w:w="1911" w:type="dxa"/>
            <w:tcBorders>
              <w:top w:val="nil"/>
              <w:left w:val="single" w:sz="4" w:space="0" w:color="auto"/>
              <w:bottom w:val="nil"/>
              <w:right w:val="single" w:sz="4" w:space="0" w:color="auto"/>
            </w:tcBorders>
          </w:tcPr>
          <w:p w14:paraId="6ED9A2D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49698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621B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BD598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48650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C7FB3C1" w14:textId="77777777" w:rsidTr="00A0202D">
        <w:trPr>
          <w:trHeight w:val="29"/>
        </w:trPr>
        <w:tc>
          <w:tcPr>
            <w:tcW w:w="1911" w:type="dxa"/>
            <w:tcBorders>
              <w:top w:val="nil"/>
              <w:left w:val="single" w:sz="4" w:space="0" w:color="auto"/>
              <w:bottom w:val="nil"/>
              <w:right w:val="single" w:sz="4" w:space="0" w:color="auto"/>
            </w:tcBorders>
          </w:tcPr>
          <w:p w14:paraId="18BEFA9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A0F8A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0118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15D79C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A15AC4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F4BD5DD" w14:textId="77777777" w:rsidTr="00A0202D">
        <w:trPr>
          <w:trHeight w:val="29"/>
        </w:trPr>
        <w:tc>
          <w:tcPr>
            <w:tcW w:w="1911" w:type="dxa"/>
            <w:tcBorders>
              <w:top w:val="single" w:sz="4" w:space="0" w:color="auto"/>
              <w:left w:val="single" w:sz="4" w:space="0" w:color="auto"/>
              <w:bottom w:val="nil"/>
              <w:right w:val="single" w:sz="4" w:space="0" w:color="auto"/>
            </w:tcBorders>
          </w:tcPr>
          <w:p w14:paraId="2A1FCC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CA_n5A-n25A-n66(2A)-n77(2A)</w:t>
            </w:r>
          </w:p>
        </w:tc>
        <w:tc>
          <w:tcPr>
            <w:tcW w:w="2038" w:type="dxa"/>
            <w:tcBorders>
              <w:top w:val="single" w:sz="4" w:space="0" w:color="auto"/>
              <w:left w:val="single" w:sz="4" w:space="0" w:color="auto"/>
              <w:bottom w:val="nil"/>
              <w:right w:val="single" w:sz="4" w:space="0" w:color="auto"/>
            </w:tcBorders>
          </w:tcPr>
          <w:p w14:paraId="635F0592" w14:textId="5C7462B8" w:rsidR="000643F3" w:rsidRDefault="000643F3" w:rsidP="00421B53">
            <w:pPr>
              <w:keepNext/>
              <w:keepLines/>
              <w:spacing w:after="0"/>
              <w:jc w:val="center"/>
              <w:rPr>
                <w:ins w:id="32" w:author="qingxiang dong/Advanced Solution Research Lab /SRC-Beijing/Engineer/Samsung Electronics" w:date="2024-03-19T15:43:00Z"/>
                <w:rFonts w:ascii="Arial" w:eastAsia="宋体" w:hAnsi="Arial"/>
                <w:sz w:val="18"/>
                <w:lang w:eastAsia="zh-CN"/>
              </w:rPr>
            </w:pPr>
            <w:ins w:id="33" w:author="qingxiang dong/Advanced Solution Research Lab /SRC-Beijing/Engineer/Samsung Electronics" w:date="2024-03-19T15:43:00Z">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ins>
          </w:p>
          <w:p w14:paraId="20EC9F7B" w14:textId="10533683"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CA_n5A-n25A</w:t>
            </w:r>
          </w:p>
          <w:p w14:paraId="30AEE370"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CA_n5A-n66A</w:t>
            </w:r>
          </w:p>
          <w:p w14:paraId="40580A8B" w14:textId="7D30E209"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CA_n5A-n77A</w:t>
            </w:r>
            <w:ins w:id="34" w:author="qingxiang dong/Advanced Solution Research Lab /SRC-Beijing/Engineer/Samsung Electronics" w:date="2024-03-19T15:43:00Z">
              <w:r w:rsidR="00CD65A7" w:rsidRPr="00CD65A7">
                <w:rPr>
                  <w:rFonts w:ascii="Arial" w:eastAsia="宋体" w:hAnsi="Arial"/>
                  <w:sz w:val="18"/>
                  <w:vertAlign w:val="superscript"/>
                  <w:lang w:eastAsia="zh-CN"/>
                  <w:rPrChange w:id="35" w:author="qingxiang dong/Advanced Solution Research Lab /SRC-Beijing/Engineer/Samsung Electronics" w:date="2024-03-19T15:43:00Z">
                    <w:rPr>
                      <w:rFonts w:ascii="Arial" w:eastAsia="宋体" w:hAnsi="Arial"/>
                      <w:sz w:val="18"/>
                      <w:lang w:eastAsia="zh-CN"/>
                    </w:rPr>
                  </w:rPrChange>
                </w:rPr>
                <w:t>5</w:t>
              </w:r>
            </w:ins>
          </w:p>
          <w:p w14:paraId="0C993B95"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6D8F88BC" w14:textId="575C715F"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CA_n25A-n77A</w:t>
            </w:r>
            <w:ins w:id="36" w:author="qingxiang dong/Advanced Solution Research Lab /SRC-Beijing/Engineer/Samsung Electronics" w:date="2024-03-19T15:43:00Z">
              <w:r w:rsidR="00CD65A7" w:rsidRPr="00CD65A7">
                <w:rPr>
                  <w:rFonts w:ascii="Arial" w:eastAsia="宋体" w:hAnsi="Arial"/>
                  <w:sz w:val="18"/>
                  <w:vertAlign w:val="superscript"/>
                  <w:lang w:eastAsia="zh-CN"/>
                  <w:rPrChange w:id="37" w:author="qingxiang dong/Advanced Solution Research Lab /SRC-Beijing/Engineer/Samsung Electronics" w:date="2024-03-19T15:43:00Z">
                    <w:rPr>
                      <w:rFonts w:ascii="Arial" w:eastAsia="宋体" w:hAnsi="Arial"/>
                      <w:sz w:val="18"/>
                      <w:lang w:eastAsia="zh-CN"/>
                    </w:rPr>
                  </w:rPrChange>
                </w:rPr>
                <w:t>5</w:t>
              </w:r>
            </w:ins>
          </w:p>
          <w:p w14:paraId="367D8AAF" w14:textId="10763E54"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ins w:id="38" w:author="qingxiang dong/Advanced Solution Research Lab /SRC-Beijing/Engineer/Samsung Electronics" w:date="2024-03-19T15:43:00Z">
              <w:r w:rsidR="00CD65A7" w:rsidRPr="00CD65A7">
                <w:rPr>
                  <w:rFonts w:ascii="Arial" w:eastAsia="宋体" w:hAnsi="Arial"/>
                  <w:sz w:val="18"/>
                  <w:vertAlign w:val="superscript"/>
                  <w:lang w:eastAsia="zh-CN"/>
                  <w:rPrChange w:id="39" w:author="qingxiang dong/Advanced Solution Research Lab /SRC-Beijing/Engineer/Samsung Electronics" w:date="2024-03-19T15:43:00Z">
                    <w:rPr>
                      <w:rFonts w:ascii="Arial" w:eastAsia="宋体" w:hAnsi="Arial"/>
                      <w:sz w:val="18"/>
                      <w:lang w:eastAsia="zh-CN"/>
                    </w:rPr>
                  </w:rPrChange>
                </w:rPr>
                <w:t>5</w:t>
              </w:r>
            </w:ins>
          </w:p>
        </w:tc>
        <w:tc>
          <w:tcPr>
            <w:tcW w:w="922" w:type="dxa"/>
            <w:tcBorders>
              <w:top w:val="single" w:sz="4" w:space="0" w:color="auto"/>
              <w:left w:val="single" w:sz="4" w:space="0" w:color="auto"/>
              <w:bottom w:val="single" w:sz="4" w:space="0" w:color="auto"/>
              <w:right w:val="single" w:sz="4" w:space="0" w:color="auto"/>
            </w:tcBorders>
          </w:tcPr>
          <w:p w14:paraId="093E351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28875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1817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D6CC7F1" w14:textId="77777777" w:rsidTr="00A0202D">
        <w:trPr>
          <w:trHeight w:val="29"/>
        </w:trPr>
        <w:tc>
          <w:tcPr>
            <w:tcW w:w="1911" w:type="dxa"/>
            <w:tcBorders>
              <w:top w:val="nil"/>
              <w:left w:val="single" w:sz="4" w:space="0" w:color="auto"/>
              <w:bottom w:val="nil"/>
              <w:right w:val="single" w:sz="4" w:space="0" w:color="auto"/>
            </w:tcBorders>
          </w:tcPr>
          <w:p w14:paraId="6B5832C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A0348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0B5F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14D51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2F08A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1200B7C" w14:textId="77777777" w:rsidTr="00A0202D">
        <w:trPr>
          <w:trHeight w:val="29"/>
        </w:trPr>
        <w:tc>
          <w:tcPr>
            <w:tcW w:w="1911" w:type="dxa"/>
            <w:tcBorders>
              <w:top w:val="nil"/>
              <w:left w:val="single" w:sz="4" w:space="0" w:color="auto"/>
              <w:bottom w:val="nil"/>
              <w:right w:val="single" w:sz="4" w:space="0" w:color="auto"/>
            </w:tcBorders>
          </w:tcPr>
          <w:p w14:paraId="213F1C0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230A3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BB9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8133FB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581016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1CBF55D" w14:textId="77777777" w:rsidTr="00A0202D">
        <w:trPr>
          <w:trHeight w:val="29"/>
        </w:trPr>
        <w:tc>
          <w:tcPr>
            <w:tcW w:w="1911" w:type="dxa"/>
            <w:tcBorders>
              <w:top w:val="nil"/>
              <w:left w:val="single" w:sz="4" w:space="0" w:color="auto"/>
              <w:bottom w:val="nil"/>
              <w:right w:val="single" w:sz="4" w:space="0" w:color="auto"/>
            </w:tcBorders>
          </w:tcPr>
          <w:p w14:paraId="556574E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43A2F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04C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B202C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0C486EB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B16D510" w14:textId="77777777" w:rsidTr="00A0202D">
        <w:trPr>
          <w:trHeight w:val="29"/>
        </w:trPr>
        <w:tc>
          <w:tcPr>
            <w:tcW w:w="1911" w:type="dxa"/>
            <w:tcBorders>
              <w:top w:val="single" w:sz="4" w:space="0" w:color="auto"/>
              <w:left w:val="single" w:sz="4" w:space="0" w:color="auto"/>
              <w:bottom w:val="nil"/>
              <w:right w:val="single" w:sz="4" w:space="0" w:color="auto"/>
            </w:tcBorders>
          </w:tcPr>
          <w:p w14:paraId="1890C1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CA_n5A-n25(2A)-n66(2A)-n77(2A)</w:t>
            </w:r>
          </w:p>
        </w:tc>
        <w:tc>
          <w:tcPr>
            <w:tcW w:w="2038" w:type="dxa"/>
            <w:tcBorders>
              <w:top w:val="single" w:sz="4" w:space="0" w:color="auto"/>
              <w:left w:val="single" w:sz="4" w:space="0" w:color="auto"/>
              <w:bottom w:val="nil"/>
              <w:right w:val="single" w:sz="4" w:space="0" w:color="auto"/>
            </w:tcBorders>
          </w:tcPr>
          <w:p w14:paraId="40F499CB" w14:textId="7E346E59" w:rsidR="00C41189" w:rsidRDefault="00C41189" w:rsidP="00421B53">
            <w:pPr>
              <w:keepNext/>
              <w:keepLines/>
              <w:spacing w:after="0"/>
              <w:jc w:val="center"/>
              <w:rPr>
                <w:ins w:id="40" w:author="qingxiang dong/Advanced Solution Research Lab /SRC-Beijing/Engineer/Samsung Electronics" w:date="2024-03-19T15:44:00Z"/>
                <w:rFonts w:ascii="Arial" w:eastAsia="宋体" w:hAnsi="Arial"/>
                <w:sz w:val="18"/>
                <w:lang w:eastAsia="zh-CN"/>
              </w:rPr>
            </w:pPr>
            <w:ins w:id="41" w:author="qingxiang dong/Advanced Solution Research Lab /SRC-Beijing/Engineer/Samsung Electronics" w:date="2024-03-19T15:44:00Z">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ins>
          </w:p>
          <w:p w14:paraId="046CBCCD" w14:textId="659C8704"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CA_n5A-n25A</w:t>
            </w:r>
          </w:p>
          <w:p w14:paraId="5A93C92E"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CA_n5A-n66A</w:t>
            </w:r>
          </w:p>
          <w:p w14:paraId="7299D934" w14:textId="3C7A5779"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CA_n5A-n77A</w:t>
            </w:r>
            <w:ins w:id="42" w:author="qingxiang dong/Advanced Solution Research Lab /SRC-Beijing/Engineer/Samsung Electronics" w:date="2024-03-19T15:44:00Z">
              <w:r w:rsidR="00C41189" w:rsidRPr="00C41189">
                <w:rPr>
                  <w:rFonts w:ascii="Arial" w:eastAsia="宋体" w:hAnsi="Arial"/>
                  <w:sz w:val="18"/>
                  <w:vertAlign w:val="superscript"/>
                  <w:lang w:eastAsia="zh-CN"/>
                  <w:rPrChange w:id="43" w:author="qingxiang dong/Advanced Solution Research Lab /SRC-Beijing/Engineer/Samsung Electronics" w:date="2024-03-19T15:45:00Z">
                    <w:rPr>
                      <w:rFonts w:ascii="Arial" w:eastAsia="宋体" w:hAnsi="Arial"/>
                      <w:sz w:val="18"/>
                      <w:lang w:eastAsia="zh-CN"/>
                    </w:rPr>
                  </w:rPrChange>
                </w:rPr>
                <w:t>5</w:t>
              </w:r>
            </w:ins>
          </w:p>
          <w:p w14:paraId="132E8486"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7A9EBA0E" w14:textId="3C7AA2A3"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CA_n25A-n77A</w:t>
            </w:r>
            <w:ins w:id="44" w:author="qingxiang dong/Advanced Solution Research Lab /SRC-Beijing/Engineer/Samsung Electronics" w:date="2024-03-19T15:45:00Z">
              <w:r w:rsidR="00C41189" w:rsidRPr="00C41189">
                <w:rPr>
                  <w:rFonts w:ascii="Arial" w:eastAsia="宋体" w:hAnsi="Arial"/>
                  <w:sz w:val="18"/>
                  <w:vertAlign w:val="superscript"/>
                  <w:lang w:eastAsia="zh-CN"/>
                  <w:rPrChange w:id="45" w:author="qingxiang dong/Advanced Solution Research Lab /SRC-Beijing/Engineer/Samsung Electronics" w:date="2024-03-19T15:45:00Z">
                    <w:rPr>
                      <w:rFonts w:ascii="Arial" w:eastAsia="宋体" w:hAnsi="Arial"/>
                      <w:sz w:val="18"/>
                      <w:lang w:eastAsia="zh-CN"/>
                    </w:rPr>
                  </w:rPrChange>
                </w:rPr>
                <w:t>5</w:t>
              </w:r>
            </w:ins>
          </w:p>
          <w:p w14:paraId="36549FD3" w14:textId="47BE0D59"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ins w:id="46" w:author="qingxiang dong/Advanced Solution Research Lab /SRC-Beijing/Engineer/Samsung Electronics" w:date="2024-03-19T15:45:00Z">
              <w:r w:rsidR="00C41189" w:rsidRPr="00C41189">
                <w:rPr>
                  <w:rFonts w:ascii="Arial" w:eastAsia="宋体" w:hAnsi="Arial"/>
                  <w:sz w:val="18"/>
                  <w:vertAlign w:val="superscript"/>
                  <w:lang w:eastAsia="zh-CN"/>
                  <w:rPrChange w:id="47" w:author="qingxiang dong/Advanced Solution Research Lab /SRC-Beijing/Engineer/Samsung Electronics" w:date="2024-03-19T15:45:00Z">
                    <w:rPr>
                      <w:rFonts w:ascii="Arial" w:eastAsia="宋体" w:hAnsi="Arial"/>
                      <w:sz w:val="18"/>
                      <w:lang w:eastAsia="zh-CN"/>
                    </w:rPr>
                  </w:rPrChange>
                </w:rPr>
                <w:t>5</w:t>
              </w:r>
            </w:ins>
          </w:p>
        </w:tc>
        <w:tc>
          <w:tcPr>
            <w:tcW w:w="922" w:type="dxa"/>
            <w:tcBorders>
              <w:top w:val="single" w:sz="4" w:space="0" w:color="auto"/>
              <w:left w:val="single" w:sz="4" w:space="0" w:color="auto"/>
              <w:bottom w:val="single" w:sz="4" w:space="0" w:color="auto"/>
              <w:right w:val="single" w:sz="4" w:space="0" w:color="auto"/>
            </w:tcBorders>
          </w:tcPr>
          <w:p w14:paraId="67843B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6EB227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9548C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7EC3132" w14:textId="77777777" w:rsidTr="00A0202D">
        <w:trPr>
          <w:trHeight w:val="29"/>
        </w:trPr>
        <w:tc>
          <w:tcPr>
            <w:tcW w:w="1911" w:type="dxa"/>
            <w:tcBorders>
              <w:top w:val="nil"/>
              <w:left w:val="single" w:sz="4" w:space="0" w:color="auto"/>
              <w:bottom w:val="nil"/>
              <w:right w:val="single" w:sz="4" w:space="0" w:color="auto"/>
            </w:tcBorders>
          </w:tcPr>
          <w:p w14:paraId="55F892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1B90A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8937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themeColor="text1"/>
                <w:sz w:val="18"/>
              </w:rPr>
              <w:t>n</w:t>
            </w:r>
            <w:r w:rsidRPr="00421B53">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1324F0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B347EA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8570027" w14:textId="77777777" w:rsidTr="00A0202D">
        <w:trPr>
          <w:trHeight w:val="29"/>
        </w:trPr>
        <w:tc>
          <w:tcPr>
            <w:tcW w:w="1911" w:type="dxa"/>
            <w:tcBorders>
              <w:top w:val="nil"/>
              <w:left w:val="single" w:sz="4" w:space="0" w:color="auto"/>
              <w:bottom w:val="nil"/>
              <w:right w:val="single" w:sz="4" w:space="0" w:color="auto"/>
            </w:tcBorders>
          </w:tcPr>
          <w:p w14:paraId="3B284B8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E5E6A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DD35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4312EB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DDAA77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AEB0ADC" w14:textId="77777777" w:rsidTr="00A0202D">
        <w:trPr>
          <w:trHeight w:val="29"/>
        </w:trPr>
        <w:tc>
          <w:tcPr>
            <w:tcW w:w="1911" w:type="dxa"/>
            <w:tcBorders>
              <w:top w:val="nil"/>
              <w:left w:val="single" w:sz="4" w:space="0" w:color="auto"/>
              <w:bottom w:val="nil"/>
              <w:right w:val="single" w:sz="4" w:space="0" w:color="auto"/>
            </w:tcBorders>
          </w:tcPr>
          <w:p w14:paraId="6CADD16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47323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E1A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E336A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758859D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1AFC44D" w14:textId="77777777" w:rsidTr="00A0202D">
        <w:trPr>
          <w:trHeight w:val="29"/>
        </w:trPr>
        <w:tc>
          <w:tcPr>
            <w:tcW w:w="1911" w:type="dxa"/>
            <w:tcBorders>
              <w:top w:val="single" w:sz="4" w:space="0" w:color="auto"/>
              <w:left w:val="single" w:sz="4" w:space="0" w:color="auto"/>
              <w:bottom w:val="nil"/>
              <w:right w:val="single" w:sz="4" w:space="0" w:color="auto"/>
            </w:tcBorders>
          </w:tcPr>
          <w:p w14:paraId="760C62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CA_n5A-n25A-n66A-n78A</w:t>
            </w:r>
          </w:p>
        </w:tc>
        <w:tc>
          <w:tcPr>
            <w:tcW w:w="2038" w:type="dxa"/>
            <w:tcBorders>
              <w:top w:val="single" w:sz="4" w:space="0" w:color="auto"/>
              <w:left w:val="single" w:sz="4" w:space="0" w:color="auto"/>
              <w:bottom w:val="nil"/>
              <w:right w:val="single" w:sz="4" w:space="0" w:color="auto"/>
            </w:tcBorders>
          </w:tcPr>
          <w:p w14:paraId="54326EFF" w14:textId="77777777" w:rsidR="00421B53" w:rsidRPr="00421B53" w:rsidRDefault="00421B53" w:rsidP="00421B53">
            <w:pPr>
              <w:keepNext/>
              <w:keepLines/>
              <w:spacing w:after="0"/>
              <w:jc w:val="center"/>
              <w:rPr>
                <w:rFonts w:ascii="Arial" w:hAnsi="Arial"/>
                <w:sz w:val="18"/>
                <w:vertAlign w:val="superscript"/>
                <w:lang w:val="en-US"/>
              </w:rPr>
            </w:pPr>
            <w:r w:rsidRPr="00421B53">
              <w:rPr>
                <w:rFonts w:ascii="Arial" w:hAnsi="Arial"/>
                <w:sz w:val="18"/>
              </w:rPr>
              <w:t>n78</w:t>
            </w:r>
            <w:r w:rsidRPr="00421B53">
              <w:rPr>
                <w:rFonts w:ascii="Arial" w:hAnsi="Arial"/>
                <w:sz w:val="18"/>
                <w:vertAlign w:val="superscript"/>
                <w:lang w:val="en-US"/>
              </w:rPr>
              <w:t>5</w:t>
            </w:r>
          </w:p>
          <w:p w14:paraId="2DD9190F"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CA_n5A-n25A</w:t>
            </w:r>
          </w:p>
          <w:p w14:paraId="7CA327EA"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CA_n5A-n66A</w:t>
            </w:r>
          </w:p>
          <w:p w14:paraId="1A3F498D"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CA_n5A-n78A</w:t>
            </w:r>
            <w:r w:rsidRPr="00421B53">
              <w:rPr>
                <w:rFonts w:ascii="Arial" w:hAnsi="Arial"/>
                <w:sz w:val="18"/>
                <w:vertAlign w:val="superscript"/>
                <w:lang w:val="en-US"/>
              </w:rPr>
              <w:t>5</w:t>
            </w:r>
          </w:p>
          <w:p w14:paraId="08F55E59"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CA_n25A-n66A</w:t>
            </w:r>
          </w:p>
          <w:p w14:paraId="483131AE"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CA_n25A-n78A</w:t>
            </w:r>
            <w:r w:rsidRPr="00421B53">
              <w:rPr>
                <w:rFonts w:ascii="Arial" w:hAnsi="Arial"/>
                <w:sz w:val="18"/>
                <w:vertAlign w:val="superscript"/>
                <w:lang w:val="en-US"/>
              </w:rPr>
              <w:t>5</w:t>
            </w:r>
          </w:p>
          <w:p w14:paraId="224BC6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n-US" w:eastAsia="zh-CN"/>
              </w:rPr>
              <w:t>CA_n66A-n78A</w:t>
            </w:r>
            <w:r w:rsidRPr="00421B53">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01040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A8DB7B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CDA7E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C455937" w14:textId="77777777" w:rsidTr="00A0202D">
        <w:trPr>
          <w:trHeight w:val="29"/>
        </w:trPr>
        <w:tc>
          <w:tcPr>
            <w:tcW w:w="1911" w:type="dxa"/>
            <w:tcBorders>
              <w:top w:val="nil"/>
              <w:left w:val="single" w:sz="4" w:space="0" w:color="auto"/>
              <w:bottom w:val="nil"/>
              <w:right w:val="single" w:sz="4" w:space="0" w:color="auto"/>
            </w:tcBorders>
          </w:tcPr>
          <w:p w14:paraId="7F0AA75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C1DD9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FAE5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FB1404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FC1F3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2365AEF" w14:textId="77777777" w:rsidTr="00A0202D">
        <w:trPr>
          <w:trHeight w:val="29"/>
        </w:trPr>
        <w:tc>
          <w:tcPr>
            <w:tcW w:w="1911" w:type="dxa"/>
            <w:tcBorders>
              <w:top w:val="nil"/>
              <w:left w:val="single" w:sz="4" w:space="0" w:color="auto"/>
              <w:bottom w:val="nil"/>
              <w:right w:val="single" w:sz="4" w:space="0" w:color="auto"/>
            </w:tcBorders>
          </w:tcPr>
          <w:p w14:paraId="6B7C789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2AD1A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B9F8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3857B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DC22F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A30D26" w14:textId="77777777" w:rsidTr="00A0202D">
        <w:trPr>
          <w:trHeight w:val="29"/>
        </w:trPr>
        <w:tc>
          <w:tcPr>
            <w:tcW w:w="1911" w:type="dxa"/>
            <w:tcBorders>
              <w:top w:val="nil"/>
              <w:left w:val="single" w:sz="4" w:space="0" w:color="auto"/>
              <w:bottom w:val="nil"/>
              <w:right w:val="single" w:sz="4" w:space="0" w:color="auto"/>
            </w:tcBorders>
          </w:tcPr>
          <w:p w14:paraId="2A4B70A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2E350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B600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F4D54D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BC9B6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0427F03" w14:textId="77777777" w:rsidTr="00A0202D">
        <w:trPr>
          <w:trHeight w:val="29"/>
        </w:trPr>
        <w:tc>
          <w:tcPr>
            <w:tcW w:w="1911" w:type="dxa"/>
            <w:tcBorders>
              <w:top w:val="single" w:sz="4" w:space="0" w:color="auto"/>
              <w:left w:val="single" w:sz="4" w:space="0" w:color="auto"/>
              <w:bottom w:val="nil"/>
              <w:right w:val="single" w:sz="4" w:space="0" w:color="auto"/>
            </w:tcBorders>
          </w:tcPr>
          <w:p w14:paraId="143C23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CA_n5A-n25(2A)-n66A-n78A</w:t>
            </w:r>
          </w:p>
        </w:tc>
        <w:tc>
          <w:tcPr>
            <w:tcW w:w="2038" w:type="dxa"/>
            <w:tcBorders>
              <w:top w:val="single" w:sz="4" w:space="0" w:color="auto"/>
              <w:left w:val="single" w:sz="4" w:space="0" w:color="auto"/>
              <w:bottom w:val="nil"/>
              <w:right w:val="single" w:sz="4" w:space="0" w:color="auto"/>
            </w:tcBorders>
          </w:tcPr>
          <w:p w14:paraId="623A1820"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CA_n5A-n25A</w:t>
            </w:r>
          </w:p>
          <w:p w14:paraId="69BC8134"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CA_n5A-n66A</w:t>
            </w:r>
          </w:p>
          <w:p w14:paraId="7FB59236"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CA_n5A-n78A</w:t>
            </w:r>
          </w:p>
          <w:p w14:paraId="73B71827"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CA_n25A-n66A</w:t>
            </w:r>
          </w:p>
          <w:p w14:paraId="522677CB"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CA_n25A-n78A</w:t>
            </w:r>
          </w:p>
          <w:p w14:paraId="28CE88A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65E3E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884ECD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7EC46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3A1DF72C" w14:textId="77777777" w:rsidTr="00A0202D">
        <w:trPr>
          <w:trHeight w:val="29"/>
        </w:trPr>
        <w:tc>
          <w:tcPr>
            <w:tcW w:w="1911" w:type="dxa"/>
            <w:tcBorders>
              <w:top w:val="nil"/>
              <w:left w:val="single" w:sz="4" w:space="0" w:color="auto"/>
              <w:bottom w:val="nil"/>
              <w:right w:val="single" w:sz="4" w:space="0" w:color="auto"/>
            </w:tcBorders>
          </w:tcPr>
          <w:p w14:paraId="520F61C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26879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2BF7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9BF24E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4F8714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8170219" w14:textId="77777777" w:rsidTr="00A0202D">
        <w:trPr>
          <w:trHeight w:val="29"/>
        </w:trPr>
        <w:tc>
          <w:tcPr>
            <w:tcW w:w="1911" w:type="dxa"/>
            <w:tcBorders>
              <w:top w:val="nil"/>
              <w:left w:val="single" w:sz="4" w:space="0" w:color="auto"/>
              <w:bottom w:val="nil"/>
              <w:right w:val="single" w:sz="4" w:space="0" w:color="auto"/>
            </w:tcBorders>
          </w:tcPr>
          <w:p w14:paraId="2AA0390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B8F7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F1F1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D304C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6AED1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6F14D8F" w14:textId="77777777" w:rsidTr="00A0202D">
        <w:trPr>
          <w:trHeight w:val="29"/>
        </w:trPr>
        <w:tc>
          <w:tcPr>
            <w:tcW w:w="1911" w:type="dxa"/>
            <w:tcBorders>
              <w:top w:val="nil"/>
              <w:left w:val="single" w:sz="4" w:space="0" w:color="auto"/>
              <w:bottom w:val="nil"/>
              <w:right w:val="single" w:sz="4" w:space="0" w:color="auto"/>
            </w:tcBorders>
          </w:tcPr>
          <w:p w14:paraId="45B8320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64122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A4E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435B1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DBA26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42231FE" w14:textId="77777777" w:rsidTr="00A0202D">
        <w:trPr>
          <w:trHeight w:val="29"/>
        </w:trPr>
        <w:tc>
          <w:tcPr>
            <w:tcW w:w="1911" w:type="dxa"/>
            <w:tcBorders>
              <w:top w:val="single" w:sz="4" w:space="0" w:color="auto"/>
              <w:left w:val="single" w:sz="4" w:space="0" w:color="auto"/>
              <w:bottom w:val="nil"/>
              <w:right w:val="single" w:sz="4" w:space="0" w:color="auto"/>
            </w:tcBorders>
          </w:tcPr>
          <w:p w14:paraId="52395D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lastRenderedPageBreak/>
              <w:t>CA_n5A-n25A-n66(2A)-n78A</w:t>
            </w:r>
          </w:p>
        </w:tc>
        <w:tc>
          <w:tcPr>
            <w:tcW w:w="2038" w:type="dxa"/>
            <w:tcBorders>
              <w:top w:val="single" w:sz="4" w:space="0" w:color="auto"/>
              <w:left w:val="single" w:sz="4" w:space="0" w:color="auto"/>
              <w:bottom w:val="nil"/>
              <w:right w:val="single" w:sz="4" w:space="0" w:color="auto"/>
            </w:tcBorders>
          </w:tcPr>
          <w:p w14:paraId="7DC44585"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CA_n5A-n25A</w:t>
            </w:r>
          </w:p>
          <w:p w14:paraId="6DABF999"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CA_n5A-n66A</w:t>
            </w:r>
          </w:p>
          <w:p w14:paraId="79934D34"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CA_n5A-n78A</w:t>
            </w:r>
          </w:p>
          <w:p w14:paraId="2305B004"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CA_n25A-n66A</w:t>
            </w:r>
          </w:p>
          <w:p w14:paraId="2C3E4120"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CA_n25A-n78A</w:t>
            </w:r>
          </w:p>
          <w:p w14:paraId="6B5540E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0A743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BD9E7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99CB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39811B51" w14:textId="77777777" w:rsidTr="00A0202D">
        <w:trPr>
          <w:trHeight w:val="29"/>
        </w:trPr>
        <w:tc>
          <w:tcPr>
            <w:tcW w:w="1911" w:type="dxa"/>
            <w:tcBorders>
              <w:top w:val="nil"/>
              <w:left w:val="single" w:sz="4" w:space="0" w:color="auto"/>
              <w:bottom w:val="nil"/>
              <w:right w:val="single" w:sz="4" w:space="0" w:color="auto"/>
            </w:tcBorders>
          </w:tcPr>
          <w:p w14:paraId="4EE4B45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6E749F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0E6D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E92DF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9B57B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8D2A0CF" w14:textId="77777777" w:rsidTr="00A0202D">
        <w:trPr>
          <w:trHeight w:val="29"/>
        </w:trPr>
        <w:tc>
          <w:tcPr>
            <w:tcW w:w="1911" w:type="dxa"/>
            <w:tcBorders>
              <w:top w:val="nil"/>
              <w:left w:val="single" w:sz="4" w:space="0" w:color="auto"/>
              <w:bottom w:val="nil"/>
              <w:right w:val="single" w:sz="4" w:space="0" w:color="auto"/>
            </w:tcBorders>
          </w:tcPr>
          <w:p w14:paraId="2901B4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17127A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0A2F2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BF68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C0F0F8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95210F8" w14:textId="77777777" w:rsidTr="00A0202D">
        <w:trPr>
          <w:trHeight w:val="29"/>
        </w:trPr>
        <w:tc>
          <w:tcPr>
            <w:tcW w:w="1911" w:type="dxa"/>
            <w:tcBorders>
              <w:top w:val="nil"/>
              <w:left w:val="single" w:sz="4" w:space="0" w:color="auto"/>
              <w:bottom w:val="nil"/>
              <w:right w:val="single" w:sz="4" w:space="0" w:color="auto"/>
            </w:tcBorders>
          </w:tcPr>
          <w:p w14:paraId="136FC99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296708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741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44FA63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A8B5C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6992678" w14:textId="77777777" w:rsidTr="00A0202D">
        <w:trPr>
          <w:trHeight w:val="29"/>
        </w:trPr>
        <w:tc>
          <w:tcPr>
            <w:tcW w:w="1911" w:type="dxa"/>
            <w:tcBorders>
              <w:top w:val="single" w:sz="4" w:space="0" w:color="auto"/>
              <w:left w:val="single" w:sz="4" w:space="0" w:color="auto"/>
              <w:bottom w:val="nil"/>
              <w:right w:val="single" w:sz="4" w:space="0" w:color="auto"/>
            </w:tcBorders>
          </w:tcPr>
          <w:p w14:paraId="3C61E2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CA_n5A-n25A-n66A-n78(2A)</w:t>
            </w:r>
          </w:p>
        </w:tc>
        <w:tc>
          <w:tcPr>
            <w:tcW w:w="2038" w:type="dxa"/>
            <w:tcBorders>
              <w:top w:val="single" w:sz="4" w:space="0" w:color="auto"/>
              <w:left w:val="single" w:sz="4" w:space="0" w:color="auto"/>
              <w:bottom w:val="nil"/>
              <w:right w:val="single" w:sz="4" w:space="0" w:color="auto"/>
            </w:tcBorders>
          </w:tcPr>
          <w:p w14:paraId="122E70ED"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hAnsi="Arial"/>
                <w:sz w:val="18"/>
              </w:rPr>
              <w:t>n78</w:t>
            </w:r>
            <w:r w:rsidRPr="00421B53">
              <w:rPr>
                <w:rFonts w:ascii="Arial" w:hAnsi="Arial"/>
                <w:sz w:val="18"/>
                <w:vertAlign w:val="superscript"/>
                <w:lang w:val="en-US"/>
              </w:rPr>
              <w:t>5</w:t>
            </w:r>
          </w:p>
          <w:p w14:paraId="1AAEFDC1"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CA_n5A-n25A</w:t>
            </w:r>
          </w:p>
          <w:p w14:paraId="46499DCB"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CA_n5A-n66A</w:t>
            </w:r>
          </w:p>
          <w:p w14:paraId="113755EE"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CA_n5A-n78A</w:t>
            </w:r>
            <w:r w:rsidRPr="00421B53">
              <w:rPr>
                <w:rFonts w:ascii="Arial" w:hAnsi="Arial"/>
                <w:sz w:val="18"/>
                <w:vertAlign w:val="superscript"/>
                <w:lang w:val="en-US"/>
              </w:rPr>
              <w:t>5</w:t>
            </w:r>
          </w:p>
          <w:p w14:paraId="12E8557E"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CA_n25A-n66A</w:t>
            </w:r>
          </w:p>
          <w:p w14:paraId="762487EE"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CA_n25A-n78A</w:t>
            </w:r>
            <w:r w:rsidRPr="00421B53">
              <w:rPr>
                <w:rFonts w:ascii="Arial" w:hAnsi="Arial"/>
                <w:sz w:val="18"/>
                <w:vertAlign w:val="superscript"/>
                <w:lang w:val="en-US"/>
              </w:rPr>
              <w:t>5</w:t>
            </w:r>
          </w:p>
          <w:p w14:paraId="727FA86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n-US" w:eastAsia="zh-CN"/>
              </w:rPr>
              <w:t>CA_n66A-n78A</w:t>
            </w:r>
            <w:r w:rsidRPr="00421B53">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66C437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2653A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82D7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185F402" w14:textId="77777777" w:rsidTr="00A0202D">
        <w:trPr>
          <w:trHeight w:val="29"/>
        </w:trPr>
        <w:tc>
          <w:tcPr>
            <w:tcW w:w="1911" w:type="dxa"/>
            <w:tcBorders>
              <w:top w:val="nil"/>
              <w:left w:val="single" w:sz="4" w:space="0" w:color="auto"/>
              <w:bottom w:val="nil"/>
              <w:right w:val="single" w:sz="4" w:space="0" w:color="auto"/>
            </w:tcBorders>
          </w:tcPr>
          <w:p w14:paraId="4C65B7E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54C67B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2BE2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8B6AC4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FBD0C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427C8E3" w14:textId="77777777" w:rsidTr="00A0202D">
        <w:trPr>
          <w:trHeight w:val="29"/>
        </w:trPr>
        <w:tc>
          <w:tcPr>
            <w:tcW w:w="1911" w:type="dxa"/>
            <w:tcBorders>
              <w:top w:val="nil"/>
              <w:left w:val="single" w:sz="4" w:space="0" w:color="auto"/>
              <w:bottom w:val="nil"/>
              <w:right w:val="single" w:sz="4" w:space="0" w:color="auto"/>
            </w:tcBorders>
          </w:tcPr>
          <w:p w14:paraId="5AEEB8A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32F044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C342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6CD94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C3232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E8DF5D" w14:textId="77777777" w:rsidTr="00A0202D">
        <w:trPr>
          <w:trHeight w:val="29"/>
        </w:trPr>
        <w:tc>
          <w:tcPr>
            <w:tcW w:w="1911" w:type="dxa"/>
            <w:tcBorders>
              <w:top w:val="nil"/>
              <w:left w:val="single" w:sz="4" w:space="0" w:color="auto"/>
              <w:bottom w:val="nil"/>
              <w:right w:val="single" w:sz="4" w:space="0" w:color="auto"/>
            </w:tcBorders>
          </w:tcPr>
          <w:p w14:paraId="455277C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7C9891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9D57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42C03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79A20C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E54CBEC" w14:textId="77777777" w:rsidTr="00A0202D">
        <w:trPr>
          <w:trHeight w:val="29"/>
        </w:trPr>
        <w:tc>
          <w:tcPr>
            <w:tcW w:w="1911" w:type="dxa"/>
            <w:tcBorders>
              <w:top w:val="single" w:sz="4" w:space="0" w:color="auto"/>
              <w:left w:val="single" w:sz="4" w:space="0" w:color="auto"/>
              <w:bottom w:val="nil"/>
              <w:right w:val="single" w:sz="4" w:space="0" w:color="auto"/>
            </w:tcBorders>
          </w:tcPr>
          <w:p w14:paraId="26CDE7E6"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CA_n5A-n25(2A)-n66(2A)-n78A</w:t>
            </w:r>
          </w:p>
          <w:p w14:paraId="444638B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4FAE6B3"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CA_n5A-n25A</w:t>
            </w:r>
          </w:p>
          <w:p w14:paraId="38714488"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CA_n5A-n66A</w:t>
            </w:r>
          </w:p>
          <w:p w14:paraId="6C5EF7A3"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CA_n5A-n78A</w:t>
            </w:r>
          </w:p>
          <w:p w14:paraId="124F0714"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CA_n25A-n66A</w:t>
            </w:r>
          </w:p>
          <w:p w14:paraId="7CCF3C3D"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CA_n25A-n78A</w:t>
            </w:r>
          </w:p>
          <w:p w14:paraId="3546F6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6307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81F5B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19295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35CB9244" w14:textId="77777777" w:rsidTr="00A0202D">
        <w:trPr>
          <w:trHeight w:val="29"/>
        </w:trPr>
        <w:tc>
          <w:tcPr>
            <w:tcW w:w="1911" w:type="dxa"/>
            <w:tcBorders>
              <w:top w:val="nil"/>
              <w:left w:val="single" w:sz="4" w:space="0" w:color="auto"/>
              <w:bottom w:val="nil"/>
              <w:right w:val="single" w:sz="4" w:space="0" w:color="auto"/>
            </w:tcBorders>
          </w:tcPr>
          <w:p w14:paraId="061FEF3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2983C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024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96230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6EF4F8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9618E81" w14:textId="77777777" w:rsidTr="00A0202D">
        <w:trPr>
          <w:trHeight w:val="29"/>
        </w:trPr>
        <w:tc>
          <w:tcPr>
            <w:tcW w:w="1911" w:type="dxa"/>
            <w:tcBorders>
              <w:top w:val="nil"/>
              <w:left w:val="single" w:sz="4" w:space="0" w:color="auto"/>
              <w:bottom w:val="nil"/>
              <w:right w:val="single" w:sz="4" w:space="0" w:color="auto"/>
            </w:tcBorders>
          </w:tcPr>
          <w:p w14:paraId="5DB6FD7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26920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BBE6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D8DBB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16CE38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041A230" w14:textId="77777777" w:rsidTr="00A0202D">
        <w:trPr>
          <w:trHeight w:val="29"/>
        </w:trPr>
        <w:tc>
          <w:tcPr>
            <w:tcW w:w="1911" w:type="dxa"/>
            <w:tcBorders>
              <w:top w:val="nil"/>
              <w:left w:val="single" w:sz="4" w:space="0" w:color="auto"/>
              <w:bottom w:val="nil"/>
              <w:right w:val="single" w:sz="4" w:space="0" w:color="auto"/>
            </w:tcBorders>
          </w:tcPr>
          <w:p w14:paraId="6EA4CA3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EFB57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27E1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D7CE2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FB92F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A86378" w14:textId="77777777" w:rsidTr="00A0202D">
        <w:trPr>
          <w:trHeight w:val="29"/>
        </w:trPr>
        <w:tc>
          <w:tcPr>
            <w:tcW w:w="1911" w:type="dxa"/>
            <w:tcBorders>
              <w:top w:val="single" w:sz="4" w:space="0" w:color="auto"/>
              <w:left w:val="single" w:sz="4" w:space="0" w:color="auto"/>
              <w:bottom w:val="nil"/>
              <w:right w:val="single" w:sz="4" w:space="0" w:color="auto"/>
            </w:tcBorders>
          </w:tcPr>
          <w:p w14:paraId="10F7D58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CA_n5A-n25(2A)-n66A-n78(2A)</w:t>
            </w:r>
          </w:p>
        </w:tc>
        <w:tc>
          <w:tcPr>
            <w:tcW w:w="2038" w:type="dxa"/>
            <w:tcBorders>
              <w:top w:val="single" w:sz="4" w:space="0" w:color="auto"/>
              <w:left w:val="single" w:sz="4" w:space="0" w:color="auto"/>
              <w:bottom w:val="nil"/>
              <w:right w:val="single" w:sz="4" w:space="0" w:color="auto"/>
            </w:tcBorders>
          </w:tcPr>
          <w:p w14:paraId="0EC801A0"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CA_n5A-n25A</w:t>
            </w:r>
          </w:p>
          <w:p w14:paraId="29F31F95"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CA_n5A-n66A</w:t>
            </w:r>
          </w:p>
          <w:p w14:paraId="6F0F6367"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CA_n5A-n78A</w:t>
            </w:r>
          </w:p>
          <w:p w14:paraId="3C65632D"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CA_n25A-n66A</w:t>
            </w:r>
          </w:p>
          <w:p w14:paraId="189A7976"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CA_n25A-n78A</w:t>
            </w:r>
          </w:p>
          <w:p w14:paraId="79325B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BF1754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92CAC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EE6B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23D5D13" w14:textId="77777777" w:rsidTr="00A0202D">
        <w:trPr>
          <w:trHeight w:val="29"/>
        </w:trPr>
        <w:tc>
          <w:tcPr>
            <w:tcW w:w="1911" w:type="dxa"/>
            <w:tcBorders>
              <w:top w:val="nil"/>
              <w:left w:val="single" w:sz="4" w:space="0" w:color="auto"/>
              <w:bottom w:val="nil"/>
              <w:right w:val="single" w:sz="4" w:space="0" w:color="auto"/>
            </w:tcBorders>
          </w:tcPr>
          <w:p w14:paraId="60FCA75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ACB00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E943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DC1DD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1576EA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66D5F15" w14:textId="77777777" w:rsidTr="00A0202D">
        <w:trPr>
          <w:trHeight w:val="29"/>
        </w:trPr>
        <w:tc>
          <w:tcPr>
            <w:tcW w:w="1911" w:type="dxa"/>
            <w:tcBorders>
              <w:top w:val="nil"/>
              <w:left w:val="single" w:sz="4" w:space="0" w:color="auto"/>
              <w:bottom w:val="nil"/>
              <w:right w:val="single" w:sz="4" w:space="0" w:color="auto"/>
            </w:tcBorders>
          </w:tcPr>
          <w:p w14:paraId="3728A2A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F3D6B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168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8183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9807B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7C3DA3" w14:textId="77777777" w:rsidTr="00A0202D">
        <w:trPr>
          <w:trHeight w:val="29"/>
        </w:trPr>
        <w:tc>
          <w:tcPr>
            <w:tcW w:w="1911" w:type="dxa"/>
            <w:tcBorders>
              <w:top w:val="nil"/>
              <w:left w:val="single" w:sz="4" w:space="0" w:color="auto"/>
              <w:bottom w:val="nil"/>
              <w:right w:val="single" w:sz="4" w:space="0" w:color="auto"/>
            </w:tcBorders>
          </w:tcPr>
          <w:p w14:paraId="3CE593C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63096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6C21D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75AE6C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55470E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9B4F20A" w14:textId="77777777" w:rsidTr="00A0202D">
        <w:trPr>
          <w:trHeight w:val="29"/>
        </w:trPr>
        <w:tc>
          <w:tcPr>
            <w:tcW w:w="1911" w:type="dxa"/>
            <w:tcBorders>
              <w:top w:val="single" w:sz="4" w:space="0" w:color="auto"/>
              <w:left w:val="single" w:sz="4" w:space="0" w:color="auto"/>
              <w:bottom w:val="nil"/>
              <w:right w:val="single" w:sz="4" w:space="0" w:color="auto"/>
            </w:tcBorders>
          </w:tcPr>
          <w:p w14:paraId="105569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CA_n5A-n25A-n66(2A)-n78(2A)</w:t>
            </w:r>
          </w:p>
        </w:tc>
        <w:tc>
          <w:tcPr>
            <w:tcW w:w="2038" w:type="dxa"/>
            <w:tcBorders>
              <w:top w:val="single" w:sz="4" w:space="0" w:color="auto"/>
              <w:left w:val="single" w:sz="4" w:space="0" w:color="auto"/>
              <w:bottom w:val="nil"/>
              <w:right w:val="single" w:sz="4" w:space="0" w:color="auto"/>
            </w:tcBorders>
          </w:tcPr>
          <w:p w14:paraId="37BBA624"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CA_n5A-n25A</w:t>
            </w:r>
          </w:p>
          <w:p w14:paraId="34E1777D"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CA_n5A-n66A</w:t>
            </w:r>
          </w:p>
          <w:p w14:paraId="48B1CA08"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CA_n5A-n78A</w:t>
            </w:r>
          </w:p>
          <w:p w14:paraId="67A063A7"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CA_n25A-n66A</w:t>
            </w:r>
          </w:p>
          <w:p w14:paraId="0F1BFA34"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CA_n25A-n78A</w:t>
            </w:r>
          </w:p>
          <w:p w14:paraId="3F5A4C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6233F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1410F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EA11A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1E41989" w14:textId="77777777" w:rsidTr="00A0202D">
        <w:trPr>
          <w:trHeight w:val="29"/>
        </w:trPr>
        <w:tc>
          <w:tcPr>
            <w:tcW w:w="1911" w:type="dxa"/>
            <w:tcBorders>
              <w:top w:val="nil"/>
              <w:left w:val="single" w:sz="4" w:space="0" w:color="auto"/>
              <w:bottom w:val="nil"/>
              <w:right w:val="single" w:sz="4" w:space="0" w:color="auto"/>
            </w:tcBorders>
          </w:tcPr>
          <w:p w14:paraId="6DB63B7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13B87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9899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74B6F2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F38FE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4CB6DC2" w14:textId="77777777" w:rsidTr="00A0202D">
        <w:trPr>
          <w:trHeight w:val="29"/>
        </w:trPr>
        <w:tc>
          <w:tcPr>
            <w:tcW w:w="1911" w:type="dxa"/>
            <w:tcBorders>
              <w:top w:val="nil"/>
              <w:left w:val="single" w:sz="4" w:space="0" w:color="auto"/>
              <w:bottom w:val="nil"/>
              <w:right w:val="single" w:sz="4" w:space="0" w:color="auto"/>
            </w:tcBorders>
          </w:tcPr>
          <w:p w14:paraId="46B4725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9337B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CD459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AF391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D11F40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4A34499" w14:textId="77777777" w:rsidTr="00A0202D">
        <w:trPr>
          <w:trHeight w:val="29"/>
        </w:trPr>
        <w:tc>
          <w:tcPr>
            <w:tcW w:w="1911" w:type="dxa"/>
            <w:tcBorders>
              <w:top w:val="nil"/>
              <w:left w:val="single" w:sz="4" w:space="0" w:color="auto"/>
              <w:bottom w:val="nil"/>
              <w:right w:val="single" w:sz="4" w:space="0" w:color="auto"/>
            </w:tcBorders>
          </w:tcPr>
          <w:p w14:paraId="3B3E94A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DA8B9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29D2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86C57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F74F33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84B50BB" w14:textId="77777777" w:rsidTr="00A0202D">
        <w:trPr>
          <w:trHeight w:val="29"/>
        </w:trPr>
        <w:tc>
          <w:tcPr>
            <w:tcW w:w="1911" w:type="dxa"/>
            <w:tcBorders>
              <w:top w:val="single" w:sz="4" w:space="0" w:color="auto"/>
              <w:left w:val="single" w:sz="4" w:space="0" w:color="auto"/>
              <w:bottom w:val="nil"/>
              <w:right w:val="single" w:sz="4" w:space="0" w:color="auto"/>
            </w:tcBorders>
          </w:tcPr>
          <w:p w14:paraId="268B5D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CA_n5A-n25(2A)-n66(2A)-n78(2A)</w:t>
            </w:r>
          </w:p>
        </w:tc>
        <w:tc>
          <w:tcPr>
            <w:tcW w:w="2038" w:type="dxa"/>
            <w:tcBorders>
              <w:top w:val="single" w:sz="4" w:space="0" w:color="auto"/>
              <w:left w:val="single" w:sz="4" w:space="0" w:color="auto"/>
              <w:bottom w:val="nil"/>
              <w:right w:val="single" w:sz="4" w:space="0" w:color="auto"/>
            </w:tcBorders>
          </w:tcPr>
          <w:p w14:paraId="4B844406"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CA_n5A-n25A</w:t>
            </w:r>
          </w:p>
          <w:p w14:paraId="2C327EBC"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CA_n5A-n66A</w:t>
            </w:r>
          </w:p>
          <w:p w14:paraId="2834C2FF"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CA_n5A-n78A</w:t>
            </w:r>
          </w:p>
          <w:p w14:paraId="0B297C2B"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CA_n25A-n66A</w:t>
            </w:r>
          </w:p>
          <w:p w14:paraId="518D34B1"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CA_n25A-n78A</w:t>
            </w:r>
          </w:p>
          <w:p w14:paraId="312B578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6CA694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E34C2D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22D4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E783658" w14:textId="77777777" w:rsidTr="00A0202D">
        <w:trPr>
          <w:trHeight w:val="29"/>
        </w:trPr>
        <w:tc>
          <w:tcPr>
            <w:tcW w:w="1911" w:type="dxa"/>
            <w:tcBorders>
              <w:top w:val="nil"/>
              <w:left w:val="single" w:sz="4" w:space="0" w:color="auto"/>
              <w:bottom w:val="nil"/>
              <w:right w:val="single" w:sz="4" w:space="0" w:color="auto"/>
            </w:tcBorders>
          </w:tcPr>
          <w:p w14:paraId="5C650AF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62C1A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C23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4E054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7D061C4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1C0F56A" w14:textId="77777777" w:rsidTr="00A0202D">
        <w:trPr>
          <w:trHeight w:val="29"/>
        </w:trPr>
        <w:tc>
          <w:tcPr>
            <w:tcW w:w="1911" w:type="dxa"/>
            <w:tcBorders>
              <w:top w:val="nil"/>
              <w:left w:val="single" w:sz="4" w:space="0" w:color="auto"/>
              <w:bottom w:val="nil"/>
              <w:right w:val="single" w:sz="4" w:space="0" w:color="auto"/>
            </w:tcBorders>
          </w:tcPr>
          <w:p w14:paraId="14C9CAB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7305A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ADC2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C04A3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8EEF1D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4C2C672" w14:textId="77777777" w:rsidTr="00A0202D">
        <w:trPr>
          <w:trHeight w:val="29"/>
        </w:trPr>
        <w:tc>
          <w:tcPr>
            <w:tcW w:w="1911" w:type="dxa"/>
            <w:tcBorders>
              <w:top w:val="nil"/>
              <w:left w:val="single" w:sz="4" w:space="0" w:color="auto"/>
              <w:bottom w:val="nil"/>
              <w:right w:val="single" w:sz="4" w:space="0" w:color="auto"/>
            </w:tcBorders>
          </w:tcPr>
          <w:p w14:paraId="0293A65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6158B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94F0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6D45F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6C53C53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03E3656" w14:textId="77777777" w:rsidTr="00A0202D">
        <w:trPr>
          <w:trHeight w:val="29"/>
        </w:trPr>
        <w:tc>
          <w:tcPr>
            <w:tcW w:w="1911" w:type="dxa"/>
            <w:tcBorders>
              <w:top w:val="single" w:sz="4" w:space="0" w:color="auto"/>
              <w:left w:val="single" w:sz="4" w:space="0" w:color="auto"/>
              <w:bottom w:val="nil"/>
              <w:right w:val="single" w:sz="4" w:space="0" w:color="auto"/>
            </w:tcBorders>
          </w:tcPr>
          <w:p w14:paraId="1F43E5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CA_n5A-n28A-n78A-n79A</w:t>
            </w:r>
          </w:p>
        </w:tc>
        <w:tc>
          <w:tcPr>
            <w:tcW w:w="2038" w:type="dxa"/>
            <w:tcBorders>
              <w:top w:val="nil"/>
              <w:left w:val="single" w:sz="4" w:space="0" w:color="auto"/>
              <w:bottom w:val="nil"/>
              <w:right w:val="single" w:sz="4" w:space="0" w:color="auto"/>
            </w:tcBorders>
          </w:tcPr>
          <w:p w14:paraId="0AB6CAD7"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CA_n5A-n28A</w:t>
            </w:r>
          </w:p>
          <w:p w14:paraId="2190468A"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CA_n5A-n78A</w:t>
            </w:r>
          </w:p>
          <w:p w14:paraId="36EEEAF5"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CA_n5A-n79A</w:t>
            </w:r>
          </w:p>
          <w:p w14:paraId="06B89625"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CA_n28A-n78A</w:t>
            </w:r>
          </w:p>
          <w:p w14:paraId="7264B473"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CA_n28A-n79A</w:t>
            </w:r>
          </w:p>
          <w:p w14:paraId="1C6B83A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63A6A2D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AC0FD27"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n5 channel bandwidths in Table 5.3.5-1</w:t>
            </w:r>
          </w:p>
        </w:tc>
        <w:tc>
          <w:tcPr>
            <w:tcW w:w="1785" w:type="dxa"/>
            <w:tcBorders>
              <w:top w:val="single" w:sz="4" w:space="0" w:color="auto"/>
              <w:left w:val="single" w:sz="4" w:space="0" w:color="auto"/>
              <w:bottom w:val="nil"/>
              <w:right w:val="single" w:sz="4" w:space="0" w:color="auto"/>
            </w:tcBorders>
          </w:tcPr>
          <w:p w14:paraId="28BC70C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kern w:val="2"/>
                <w:sz w:val="18"/>
                <w:szCs w:val="22"/>
                <w:lang w:val="en-US" w:eastAsia="zh-CN"/>
              </w:rPr>
              <w:t>4 and 5</w:t>
            </w:r>
          </w:p>
        </w:tc>
      </w:tr>
      <w:tr w:rsidR="00421B53" w:rsidRPr="00421B53" w14:paraId="59B58A03" w14:textId="77777777" w:rsidTr="00A0202D">
        <w:trPr>
          <w:trHeight w:val="29"/>
        </w:trPr>
        <w:tc>
          <w:tcPr>
            <w:tcW w:w="1911" w:type="dxa"/>
            <w:tcBorders>
              <w:top w:val="nil"/>
              <w:left w:val="single" w:sz="4" w:space="0" w:color="auto"/>
              <w:bottom w:val="nil"/>
              <w:right w:val="single" w:sz="4" w:space="0" w:color="auto"/>
            </w:tcBorders>
          </w:tcPr>
          <w:p w14:paraId="4DB7711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7B204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22D38"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n28</w:t>
            </w:r>
          </w:p>
        </w:tc>
        <w:tc>
          <w:tcPr>
            <w:tcW w:w="2958" w:type="dxa"/>
            <w:tcBorders>
              <w:top w:val="single" w:sz="4" w:space="0" w:color="auto"/>
              <w:left w:val="single" w:sz="4" w:space="0" w:color="auto"/>
              <w:bottom w:val="single" w:sz="4" w:space="0" w:color="auto"/>
              <w:right w:val="single" w:sz="4" w:space="0" w:color="auto"/>
            </w:tcBorders>
          </w:tcPr>
          <w:p w14:paraId="71DD869F"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tcPr>
          <w:p w14:paraId="5A82745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52FDFD1" w14:textId="77777777" w:rsidTr="00A0202D">
        <w:trPr>
          <w:trHeight w:val="29"/>
        </w:trPr>
        <w:tc>
          <w:tcPr>
            <w:tcW w:w="1911" w:type="dxa"/>
            <w:tcBorders>
              <w:top w:val="nil"/>
              <w:left w:val="single" w:sz="4" w:space="0" w:color="auto"/>
              <w:bottom w:val="nil"/>
              <w:right w:val="single" w:sz="4" w:space="0" w:color="auto"/>
            </w:tcBorders>
          </w:tcPr>
          <w:p w14:paraId="247C8A9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DD226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7DFD66"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A6EF112"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n78 channel bandwidths in Table 5.3.5-1</w:t>
            </w:r>
          </w:p>
        </w:tc>
        <w:tc>
          <w:tcPr>
            <w:tcW w:w="1785" w:type="dxa"/>
            <w:tcBorders>
              <w:top w:val="nil"/>
              <w:left w:val="single" w:sz="4" w:space="0" w:color="auto"/>
              <w:bottom w:val="nil"/>
              <w:right w:val="single" w:sz="4" w:space="0" w:color="auto"/>
            </w:tcBorders>
          </w:tcPr>
          <w:p w14:paraId="2D23102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B9E1BD3" w14:textId="77777777" w:rsidTr="00A0202D">
        <w:trPr>
          <w:trHeight w:val="29"/>
        </w:trPr>
        <w:tc>
          <w:tcPr>
            <w:tcW w:w="1911" w:type="dxa"/>
            <w:tcBorders>
              <w:top w:val="nil"/>
              <w:left w:val="single" w:sz="4" w:space="0" w:color="auto"/>
              <w:bottom w:val="single" w:sz="4" w:space="0" w:color="auto"/>
              <w:right w:val="single" w:sz="4" w:space="0" w:color="auto"/>
            </w:tcBorders>
          </w:tcPr>
          <w:p w14:paraId="08AA367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F8F98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8A938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5498A51"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tcPr>
          <w:p w14:paraId="714BFFB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80E1A23" w14:textId="77777777" w:rsidTr="00A0202D">
        <w:trPr>
          <w:trHeight w:val="29"/>
        </w:trPr>
        <w:tc>
          <w:tcPr>
            <w:tcW w:w="1911" w:type="dxa"/>
            <w:tcBorders>
              <w:top w:val="single" w:sz="4" w:space="0" w:color="auto"/>
              <w:left w:val="single" w:sz="4" w:space="0" w:color="auto"/>
              <w:bottom w:val="nil"/>
              <w:right w:val="single" w:sz="4" w:space="0" w:color="auto"/>
            </w:tcBorders>
          </w:tcPr>
          <w:p w14:paraId="4B9E29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CA_n5A-n30A-</w:t>
            </w:r>
            <w:r w:rsidRPr="00421B53">
              <w:rPr>
                <w:rFonts w:ascii="Arial" w:eastAsia="宋体" w:hAnsi="Arial"/>
                <w:sz w:val="18"/>
                <w:lang w:val="en-US" w:eastAsia="zh-CN"/>
              </w:rPr>
              <w:t>n</w:t>
            </w:r>
            <w:r w:rsidRPr="00421B53">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0DA5F270" w14:textId="77777777" w:rsidR="00421B53" w:rsidRPr="00D85E34" w:rsidRDefault="00421B53" w:rsidP="00421B53">
            <w:pPr>
              <w:keepNext/>
              <w:keepLines/>
              <w:spacing w:after="0"/>
              <w:jc w:val="center"/>
              <w:rPr>
                <w:rFonts w:ascii="Arial" w:eastAsia="宋体" w:hAnsi="Arial"/>
                <w:color w:val="000000" w:themeColor="text1"/>
                <w:sz w:val="18"/>
                <w:lang w:eastAsia="zh-CN"/>
              </w:rPr>
            </w:pPr>
            <w:r w:rsidRPr="00D85E34">
              <w:rPr>
                <w:rFonts w:ascii="Arial" w:eastAsia="宋体" w:hAnsi="Arial"/>
                <w:color w:val="000000" w:themeColor="text1"/>
                <w:sz w:val="18"/>
                <w:lang w:eastAsia="zh-CN"/>
              </w:rPr>
              <w:t>n77</w:t>
            </w:r>
            <w:r w:rsidRPr="00D85E34">
              <w:rPr>
                <w:rFonts w:ascii="Arial" w:eastAsia="宋体" w:hAnsi="Arial"/>
                <w:color w:val="000000" w:themeColor="text1"/>
                <w:sz w:val="18"/>
                <w:vertAlign w:val="superscript"/>
                <w:lang w:eastAsia="zh-CN"/>
              </w:rPr>
              <w:t>5,6</w:t>
            </w:r>
          </w:p>
          <w:p w14:paraId="32526CC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CA_n5A-n30A</w:t>
            </w:r>
          </w:p>
          <w:p w14:paraId="1F231F8D"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CA_n5A-n66A</w:t>
            </w:r>
          </w:p>
          <w:p w14:paraId="217E2C3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CA_n5A-n77A</w:t>
            </w:r>
            <w:r w:rsidRPr="00421B53">
              <w:rPr>
                <w:rFonts w:ascii="Arial" w:eastAsia="宋体" w:hAnsi="Arial"/>
                <w:sz w:val="18"/>
                <w:vertAlign w:val="superscript"/>
                <w:lang w:eastAsia="zh-CN"/>
              </w:rPr>
              <w:t>5</w:t>
            </w:r>
          </w:p>
          <w:p w14:paraId="00739C45"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CA_n30A-n66A</w:t>
            </w:r>
          </w:p>
          <w:p w14:paraId="6E3EA575"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CA_n30A-n77A</w:t>
            </w:r>
            <w:r w:rsidRPr="00421B53">
              <w:rPr>
                <w:rFonts w:ascii="Arial" w:eastAsia="宋体" w:hAnsi="Arial"/>
                <w:sz w:val="18"/>
                <w:vertAlign w:val="superscript"/>
                <w:lang w:eastAsia="zh-CN"/>
              </w:rPr>
              <w:t>5</w:t>
            </w:r>
          </w:p>
          <w:p w14:paraId="745E61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D53B7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657A23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F8061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3A6DB058" w14:textId="77777777" w:rsidTr="00A0202D">
        <w:trPr>
          <w:trHeight w:val="29"/>
        </w:trPr>
        <w:tc>
          <w:tcPr>
            <w:tcW w:w="1911" w:type="dxa"/>
            <w:tcBorders>
              <w:top w:val="nil"/>
              <w:left w:val="single" w:sz="4" w:space="0" w:color="auto"/>
              <w:bottom w:val="nil"/>
              <w:right w:val="single" w:sz="4" w:space="0" w:color="auto"/>
            </w:tcBorders>
          </w:tcPr>
          <w:p w14:paraId="600D87B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1C002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3F748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865F8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B01AD9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82E7EF6" w14:textId="77777777" w:rsidTr="00A0202D">
        <w:trPr>
          <w:trHeight w:val="29"/>
        </w:trPr>
        <w:tc>
          <w:tcPr>
            <w:tcW w:w="1911" w:type="dxa"/>
            <w:tcBorders>
              <w:top w:val="nil"/>
              <w:left w:val="single" w:sz="4" w:space="0" w:color="auto"/>
              <w:bottom w:val="nil"/>
              <w:right w:val="single" w:sz="4" w:space="0" w:color="auto"/>
            </w:tcBorders>
          </w:tcPr>
          <w:p w14:paraId="1D12F57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5F935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A585B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08A8F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469E2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63E54AB" w14:textId="77777777" w:rsidTr="00A0202D">
        <w:trPr>
          <w:trHeight w:val="29"/>
        </w:trPr>
        <w:tc>
          <w:tcPr>
            <w:tcW w:w="1911" w:type="dxa"/>
            <w:tcBorders>
              <w:top w:val="nil"/>
              <w:left w:val="single" w:sz="4" w:space="0" w:color="auto"/>
              <w:bottom w:val="single" w:sz="4" w:space="0" w:color="auto"/>
              <w:right w:val="single" w:sz="4" w:space="0" w:color="auto"/>
            </w:tcBorders>
          </w:tcPr>
          <w:p w14:paraId="4AC964B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29363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11BA3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22A35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E0C04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6B28691" w14:textId="77777777" w:rsidTr="00A0202D">
        <w:trPr>
          <w:trHeight w:val="29"/>
        </w:trPr>
        <w:tc>
          <w:tcPr>
            <w:tcW w:w="1911" w:type="dxa"/>
            <w:tcBorders>
              <w:top w:val="single" w:sz="4" w:space="0" w:color="auto"/>
              <w:left w:val="single" w:sz="4" w:space="0" w:color="auto"/>
              <w:bottom w:val="nil"/>
              <w:right w:val="single" w:sz="4" w:space="0" w:color="auto"/>
            </w:tcBorders>
          </w:tcPr>
          <w:p w14:paraId="4042DFEB"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eastAsia="宋体"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609502E6"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4F9D2B2A" w14:textId="77777777" w:rsidR="00421B53" w:rsidRPr="00421B53" w:rsidRDefault="00421B53" w:rsidP="00421B53">
            <w:pPr>
              <w:keepNext/>
              <w:keepLines/>
              <w:spacing w:after="0"/>
              <w:jc w:val="center"/>
              <w:rPr>
                <w:rFonts w:ascii="Arial" w:eastAsia="宋体" w:hAnsi="Arial"/>
                <w:sz w:val="18"/>
                <w:szCs w:val="22"/>
                <w:lang w:val="en-US" w:eastAsia="en-GB"/>
              </w:rPr>
            </w:pPr>
            <w:r w:rsidRPr="00421B53">
              <w:rPr>
                <w:rFonts w:ascii="Arial" w:eastAsia="宋体" w:hAnsi="Arial"/>
                <w:sz w:val="18"/>
                <w:szCs w:val="22"/>
                <w:lang w:val="en-US" w:eastAsia="en-GB"/>
              </w:rPr>
              <w:t>CA_n5A-n30A</w:t>
            </w:r>
          </w:p>
          <w:p w14:paraId="5B8DBC87" w14:textId="77777777" w:rsidR="00421B53" w:rsidRPr="00421B53" w:rsidRDefault="00421B53" w:rsidP="00421B53">
            <w:pPr>
              <w:keepNext/>
              <w:keepLines/>
              <w:spacing w:after="0"/>
              <w:jc w:val="center"/>
              <w:rPr>
                <w:rFonts w:ascii="Arial" w:eastAsia="宋体" w:hAnsi="Arial"/>
                <w:sz w:val="18"/>
                <w:szCs w:val="22"/>
                <w:lang w:val="en-US" w:eastAsia="en-GB"/>
              </w:rPr>
            </w:pPr>
            <w:r w:rsidRPr="00421B53">
              <w:rPr>
                <w:rFonts w:ascii="Arial" w:eastAsia="宋体" w:hAnsi="Arial"/>
                <w:sz w:val="18"/>
                <w:szCs w:val="22"/>
                <w:lang w:val="en-US" w:eastAsia="en-GB"/>
              </w:rPr>
              <w:t>CA_n5A-n66A</w:t>
            </w:r>
          </w:p>
          <w:p w14:paraId="678671D0" w14:textId="77777777" w:rsidR="00421B53" w:rsidRPr="00421B53" w:rsidRDefault="00421B53" w:rsidP="00421B53">
            <w:pPr>
              <w:keepNext/>
              <w:keepLines/>
              <w:spacing w:after="0"/>
              <w:jc w:val="center"/>
              <w:rPr>
                <w:rFonts w:ascii="Arial" w:eastAsia="宋体" w:hAnsi="Arial"/>
                <w:sz w:val="18"/>
                <w:szCs w:val="22"/>
                <w:lang w:val="en-US" w:eastAsia="en-GB"/>
              </w:rPr>
            </w:pPr>
            <w:r w:rsidRPr="00421B53">
              <w:rPr>
                <w:rFonts w:ascii="Arial" w:eastAsia="宋体" w:hAnsi="Arial"/>
                <w:sz w:val="18"/>
                <w:szCs w:val="22"/>
                <w:lang w:val="en-US" w:eastAsia="en-GB"/>
              </w:rPr>
              <w:t>CA_n5A-n77A</w:t>
            </w:r>
            <w:r w:rsidRPr="00421B53">
              <w:rPr>
                <w:rFonts w:ascii="Arial" w:hAnsi="Arial"/>
                <w:sz w:val="18"/>
                <w:vertAlign w:val="superscript"/>
                <w:lang w:eastAsia="zh-CN"/>
              </w:rPr>
              <w:t>5</w:t>
            </w:r>
          </w:p>
          <w:p w14:paraId="2BC9328C" w14:textId="77777777" w:rsidR="00421B53" w:rsidRPr="00421B53" w:rsidRDefault="00421B53" w:rsidP="00421B53">
            <w:pPr>
              <w:keepNext/>
              <w:keepLines/>
              <w:spacing w:after="0"/>
              <w:jc w:val="center"/>
              <w:rPr>
                <w:rFonts w:ascii="Arial" w:eastAsia="宋体" w:hAnsi="Arial"/>
                <w:sz w:val="18"/>
                <w:szCs w:val="22"/>
                <w:lang w:val="en-US" w:eastAsia="en-GB"/>
              </w:rPr>
            </w:pPr>
            <w:r w:rsidRPr="00421B53">
              <w:rPr>
                <w:rFonts w:ascii="Arial" w:eastAsia="宋体" w:hAnsi="Arial"/>
                <w:sz w:val="18"/>
                <w:szCs w:val="22"/>
                <w:lang w:val="en-US" w:eastAsia="en-GB"/>
              </w:rPr>
              <w:t>CA_n30A-n66A</w:t>
            </w:r>
          </w:p>
          <w:p w14:paraId="60A4F39B" w14:textId="77777777" w:rsidR="00421B53" w:rsidRPr="00421B53" w:rsidRDefault="00421B53" w:rsidP="00421B53">
            <w:pPr>
              <w:keepNext/>
              <w:keepLines/>
              <w:spacing w:after="0"/>
              <w:jc w:val="center"/>
              <w:rPr>
                <w:rFonts w:ascii="Arial" w:eastAsia="宋体" w:hAnsi="Arial"/>
                <w:sz w:val="18"/>
                <w:szCs w:val="22"/>
                <w:lang w:val="en-US" w:eastAsia="en-GB"/>
              </w:rPr>
            </w:pPr>
            <w:r w:rsidRPr="00421B53">
              <w:rPr>
                <w:rFonts w:ascii="Arial" w:eastAsia="宋体" w:hAnsi="Arial"/>
                <w:sz w:val="18"/>
                <w:szCs w:val="22"/>
                <w:lang w:val="en-US" w:eastAsia="en-GB"/>
              </w:rPr>
              <w:t>CA_n30A-n77A</w:t>
            </w:r>
            <w:r w:rsidRPr="00421B53">
              <w:rPr>
                <w:rFonts w:ascii="Arial" w:hAnsi="Arial"/>
                <w:sz w:val="18"/>
                <w:vertAlign w:val="superscript"/>
                <w:lang w:eastAsia="zh-CN"/>
              </w:rPr>
              <w:t>5</w:t>
            </w:r>
          </w:p>
          <w:p w14:paraId="33227DD7"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eastAsia="宋体" w:hAnsi="Arial"/>
                <w:sz w:val="18"/>
                <w:szCs w:val="22"/>
                <w:lang w:val="en-US" w:eastAsia="en-GB"/>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427699"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9CCAF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65C13A" w14:textId="77777777" w:rsidR="00421B53" w:rsidRPr="00421B53" w:rsidRDefault="00421B53" w:rsidP="00421B53">
            <w:pPr>
              <w:keepNext/>
              <w:keepLines/>
              <w:spacing w:after="0"/>
              <w:jc w:val="center"/>
              <w:rPr>
                <w:rFonts w:ascii="Arial" w:eastAsia="宋体" w:hAnsi="Arial"/>
                <w:sz w:val="18"/>
                <w:szCs w:val="22"/>
                <w:lang w:val="en-US" w:eastAsia="zh-CN"/>
              </w:rPr>
            </w:pPr>
            <w:r w:rsidRPr="00421B53">
              <w:rPr>
                <w:rFonts w:ascii="Arial" w:eastAsia="宋体" w:hAnsi="Arial"/>
                <w:sz w:val="18"/>
                <w:szCs w:val="22"/>
                <w:lang w:val="en-US" w:eastAsia="zh-CN"/>
              </w:rPr>
              <w:t>0</w:t>
            </w:r>
          </w:p>
        </w:tc>
      </w:tr>
      <w:tr w:rsidR="00421B53" w:rsidRPr="00421B53" w14:paraId="20ADB958" w14:textId="77777777" w:rsidTr="00A0202D">
        <w:trPr>
          <w:trHeight w:val="29"/>
        </w:trPr>
        <w:tc>
          <w:tcPr>
            <w:tcW w:w="1911" w:type="dxa"/>
            <w:tcBorders>
              <w:top w:val="nil"/>
              <w:left w:val="single" w:sz="4" w:space="0" w:color="auto"/>
              <w:bottom w:val="nil"/>
              <w:right w:val="single" w:sz="4" w:space="0" w:color="auto"/>
            </w:tcBorders>
          </w:tcPr>
          <w:p w14:paraId="79E140D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82567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3C20EC"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DC7C3B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3AC365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8A33F9B" w14:textId="77777777" w:rsidTr="00A0202D">
        <w:trPr>
          <w:trHeight w:val="29"/>
        </w:trPr>
        <w:tc>
          <w:tcPr>
            <w:tcW w:w="1911" w:type="dxa"/>
            <w:tcBorders>
              <w:top w:val="nil"/>
              <w:left w:val="single" w:sz="4" w:space="0" w:color="auto"/>
              <w:bottom w:val="nil"/>
              <w:right w:val="single" w:sz="4" w:space="0" w:color="auto"/>
            </w:tcBorders>
          </w:tcPr>
          <w:p w14:paraId="43AC239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DDEEBD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098A18"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503740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70877BB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C438903" w14:textId="77777777" w:rsidTr="00A0202D">
        <w:trPr>
          <w:trHeight w:val="29"/>
        </w:trPr>
        <w:tc>
          <w:tcPr>
            <w:tcW w:w="1911" w:type="dxa"/>
            <w:tcBorders>
              <w:top w:val="nil"/>
              <w:left w:val="single" w:sz="4" w:space="0" w:color="auto"/>
              <w:bottom w:val="single" w:sz="4" w:space="0" w:color="auto"/>
              <w:right w:val="single" w:sz="4" w:space="0" w:color="auto"/>
            </w:tcBorders>
          </w:tcPr>
          <w:p w14:paraId="49CBE27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BBE22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E07DE4"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4A476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A12CE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885F7CF" w14:textId="77777777" w:rsidTr="00A0202D">
        <w:trPr>
          <w:trHeight w:val="29"/>
        </w:trPr>
        <w:tc>
          <w:tcPr>
            <w:tcW w:w="1911" w:type="dxa"/>
            <w:tcBorders>
              <w:top w:val="single" w:sz="4" w:space="0" w:color="auto"/>
              <w:left w:val="single" w:sz="4" w:space="0" w:color="auto"/>
              <w:bottom w:val="nil"/>
              <w:right w:val="single" w:sz="4" w:space="0" w:color="auto"/>
            </w:tcBorders>
          </w:tcPr>
          <w:p w14:paraId="15EBE05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1509BEC0" w14:textId="7062A686"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ins w:id="48" w:author="qingxiang dong/Advanced Solution Research Lab /SRC-Beijing/Engineer/Samsung Electronics" w:date="2024-03-19T15:46:00Z">
              <w:r w:rsidR="00671F77">
                <w:rPr>
                  <w:rFonts w:ascii="Arial" w:hAnsi="Arial"/>
                  <w:sz w:val="18"/>
                  <w:vertAlign w:val="superscript"/>
                  <w:lang w:eastAsia="zh-CN"/>
                </w:rPr>
                <w:t>,6</w:t>
              </w:r>
            </w:ins>
          </w:p>
          <w:p w14:paraId="31E78320"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CA_n5A-n30A</w:t>
            </w:r>
          </w:p>
          <w:p w14:paraId="199E1F0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CA_n5A-n66A</w:t>
            </w:r>
          </w:p>
          <w:p w14:paraId="6218C5B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CA_n5A-n77A</w:t>
            </w:r>
            <w:r w:rsidRPr="00421B53">
              <w:rPr>
                <w:rFonts w:ascii="Arial" w:hAnsi="Arial"/>
                <w:sz w:val="18"/>
                <w:vertAlign w:val="superscript"/>
                <w:lang w:eastAsia="zh-CN"/>
              </w:rPr>
              <w:t>5</w:t>
            </w:r>
          </w:p>
          <w:p w14:paraId="6B66524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CA_n30A-n66A</w:t>
            </w:r>
          </w:p>
          <w:p w14:paraId="4F6F423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rPr>
              <w:t>CA_n30A-n77A</w:t>
            </w:r>
            <w:r w:rsidRPr="00421B53">
              <w:rPr>
                <w:rFonts w:ascii="Arial" w:hAnsi="Arial"/>
                <w:sz w:val="18"/>
                <w:vertAlign w:val="superscript"/>
                <w:lang w:eastAsia="zh-CN"/>
              </w:rPr>
              <w:t>5</w:t>
            </w:r>
          </w:p>
          <w:p w14:paraId="7A4CECE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297CCF"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A60D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557568"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kern w:val="2"/>
                <w:sz w:val="18"/>
                <w:szCs w:val="22"/>
                <w:lang w:val="en-US" w:eastAsia="zh-CN"/>
              </w:rPr>
              <w:t>0</w:t>
            </w:r>
          </w:p>
        </w:tc>
      </w:tr>
      <w:tr w:rsidR="00421B53" w:rsidRPr="00421B53" w14:paraId="300D7557" w14:textId="77777777" w:rsidTr="00A0202D">
        <w:trPr>
          <w:trHeight w:val="29"/>
        </w:trPr>
        <w:tc>
          <w:tcPr>
            <w:tcW w:w="1911" w:type="dxa"/>
            <w:tcBorders>
              <w:top w:val="nil"/>
              <w:left w:val="single" w:sz="4" w:space="0" w:color="auto"/>
              <w:bottom w:val="nil"/>
              <w:right w:val="single" w:sz="4" w:space="0" w:color="auto"/>
            </w:tcBorders>
          </w:tcPr>
          <w:p w14:paraId="4680C905"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5AC925E"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77F9E9"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DBB50B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61433A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9E4D0BD" w14:textId="77777777" w:rsidTr="00A0202D">
        <w:trPr>
          <w:trHeight w:val="29"/>
        </w:trPr>
        <w:tc>
          <w:tcPr>
            <w:tcW w:w="1911" w:type="dxa"/>
            <w:tcBorders>
              <w:top w:val="nil"/>
              <w:left w:val="single" w:sz="4" w:space="0" w:color="auto"/>
              <w:bottom w:val="nil"/>
              <w:right w:val="single" w:sz="4" w:space="0" w:color="auto"/>
            </w:tcBorders>
          </w:tcPr>
          <w:p w14:paraId="0F5B59E2"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E93ED52"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C0441CC"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5D15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40048EB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3A58EE0" w14:textId="77777777" w:rsidTr="00A0202D">
        <w:trPr>
          <w:trHeight w:val="29"/>
        </w:trPr>
        <w:tc>
          <w:tcPr>
            <w:tcW w:w="1911" w:type="dxa"/>
            <w:tcBorders>
              <w:top w:val="nil"/>
              <w:left w:val="single" w:sz="4" w:space="0" w:color="auto"/>
              <w:bottom w:val="single" w:sz="4" w:space="0" w:color="auto"/>
              <w:right w:val="single" w:sz="4" w:space="0" w:color="auto"/>
            </w:tcBorders>
          </w:tcPr>
          <w:p w14:paraId="2A28A19A"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3CC5A99" w14:textId="77777777" w:rsidR="00421B53" w:rsidRPr="00421B53" w:rsidRDefault="00421B53" w:rsidP="00421B53">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1BC8EA1"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9B871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73E56D78"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C7ECC5F" w14:textId="77777777" w:rsidTr="00A0202D">
        <w:trPr>
          <w:trHeight w:val="29"/>
        </w:trPr>
        <w:tc>
          <w:tcPr>
            <w:tcW w:w="1911" w:type="dxa"/>
            <w:tcBorders>
              <w:top w:val="single" w:sz="4" w:space="0" w:color="auto"/>
              <w:left w:val="single" w:sz="4" w:space="0" w:color="auto"/>
              <w:bottom w:val="nil"/>
              <w:right w:val="single" w:sz="4" w:space="0" w:color="auto"/>
            </w:tcBorders>
          </w:tcPr>
          <w:p w14:paraId="4167120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CA_n5A-n30A-</w:t>
            </w:r>
            <w:r w:rsidRPr="00421B53">
              <w:rPr>
                <w:rFonts w:ascii="Arial" w:eastAsia="宋体" w:hAnsi="Arial"/>
                <w:sz w:val="18"/>
                <w:lang w:val="en-US" w:eastAsia="zh-CN"/>
              </w:rPr>
              <w:t>n</w:t>
            </w:r>
            <w:r w:rsidRPr="00421B53">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2A2A4FAF" w14:textId="476DD831"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w:t>
            </w:r>
            <w:ins w:id="49" w:author="qingxiang dong/Advanced Solution Research Lab /SRC-Beijing/Engineer/Samsung Electronics" w:date="2024-03-19T15:45:00Z">
              <w:r w:rsidR="007256E8">
                <w:rPr>
                  <w:rFonts w:ascii="Arial" w:eastAsia="宋体" w:hAnsi="Arial"/>
                  <w:sz w:val="18"/>
                  <w:vertAlign w:val="superscript"/>
                  <w:lang w:eastAsia="zh-CN"/>
                </w:rPr>
                <w:t>,6</w:t>
              </w:r>
            </w:ins>
          </w:p>
          <w:p w14:paraId="343FC39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CA_n5A-n30A</w:t>
            </w:r>
          </w:p>
          <w:p w14:paraId="0D3E671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CA_n5A-n66A</w:t>
            </w:r>
          </w:p>
          <w:p w14:paraId="2E05E04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CA_n5A-n77A</w:t>
            </w:r>
            <w:r w:rsidRPr="00421B53">
              <w:rPr>
                <w:rFonts w:ascii="Arial" w:eastAsia="宋体" w:hAnsi="Arial"/>
                <w:sz w:val="18"/>
                <w:vertAlign w:val="superscript"/>
                <w:lang w:eastAsia="zh-CN"/>
              </w:rPr>
              <w:t>5</w:t>
            </w:r>
          </w:p>
          <w:p w14:paraId="327903F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CA_n30A-n66A</w:t>
            </w:r>
          </w:p>
          <w:p w14:paraId="6799F93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CA_n30A-n77A</w:t>
            </w:r>
            <w:r w:rsidRPr="00421B53">
              <w:rPr>
                <w:rFonts w:ascii="Arial" w:eastAsia="宋体" w:hAnsi="Arial"/>
                <w:sz w:val="18"/>
                <w:vertAlign w:val="superscript"/>
                <w:lang w:eastAsia="zh-CN"/>
              </w:rPr>
              <w:t>5</w:t>
            </w:r>
          </w:p>
          <w:p w14:paraId="18FA8E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4102B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C127F0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9FE0C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7DC6141F" w14:textId="77777777" w:rsidTr="00A0202D">
        <w:trPr>
          <w:trHeight w:val="29"/>
        </w:trPr>
        <w:tc>
          <w:tcPr>
            <w:tcW w:w="1911" w:type="dxa"/>
            <w:tcBorders>
              <w:top w:val="nil"/>
              <w:left w:val="single" w:sz="4" w:space="0" w:color="auto"/>
              <w:bottom w:val="nil"/>
              <w:right w:val="single" w:sz="4" w:space="0" w:color="auto"/>
            </w:tcBorders>
          </w:tcPr>
          <w:p w14:paraId="1773141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4D62C9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7A6BB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E82F57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10EBF1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443AB8E" w14:textId="77777777" w:rsidTr="00A0202D">
        <w:trPr>
          <w:trHeight w:val="29"/>
        </w:trPr>
        <w:tc>
          <w:tcPr>
            <w:tcW w:w="1911" w:type="dxa"/>
            <w:tcBorders>
              <w:top w:val="nil"/>
              <w:left w:val="single" w:sz="4" w:space="0" w:color="auto"/>
              <w:bottom w:val="nil"/>
              <w:right w:val="single" w:sz="4" w:space="0" w:color="auto"/>
            </w:tcBorders>
          </w:tcPr>
          <w:p w14:paraId="32FED4A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302FE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AB989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609147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62397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51EC78E" w14:textId="77777777" w:rsidTr="00A0202D">
        <w:trPr>
          <w:trHeight w:val="29"/>
        </w:trPr>
        <w:tc>
          <w:tcPr>
            <w:tcW w:w="1911" w:type="dxa"/>
            <w:tcBorders>
              <w:top w:val="nil"/>
              <w:left w:val="single" w:sz="4" w:space="0" w:color="auto"/>
              <w:bottom w:val="single" w:sz="4" w:space="0" w:color="auto"/>
              <w:right w:val="single" w:sz="4" w:space="0" w:color="auto"/>
            </w:tcBorders>
          </w:tcPr>
          <w:p w14:paraId="03191CD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7404B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E5216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3EEC7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4037EA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363EF0E" w14:textId="77777777" w:rsidTr="00A0202D">
        <w:trPr>
          <w:trHeight w:val="29"/>
        </w:trPr>
        <w:tc>
          <w:tcPr>
            <w:tcW w:w="1911" w:type="dxa"/>
            <w:tcBorders>
              <w:top w:val="single" w:sz="4" w:space="0" w:color="auto"/>
              <w:left w:val="single" w:sz="4" w:space="0" w:color="auto"/>
              <w:bottom w:val="nil"/>
              <w:right w:val="single" w:sz="4" w:space="0" w:color="auto"/>
            </w:tcBorders>
          </w:tcPr>
          <w:p w14:paraId="58DA41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481DACB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57835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AB8E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88D5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C8719B7" w14:textId="77777777" w:rsidTr="00A0202D">
        <w:trPr>
          <w:trHeight w:val="29"/>
        </w:trPr>
        <w:tc>
          <w:tcPr>
            <w:tcW w:w="1911" w:type="dxa"/>
            <w:tcBorders>
              <w:top w:val="nil"/>
              <w:left w:val="single" w:sz="4" w:space="0" w:color="auto"/>
              <w:bottom w:val="nil"/>
              <w:right w:val="single" w:sz="4" w:space="0" w:color="auto"/>
            </w:tcBorders>
          </w:tcPr>
          <w:p w14:paraId="6BD6D72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09090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AC0FC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0E74F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4EFBF3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4C217B" w14:textId="77777777" w:rsidTr="00A0202D">
        <w:trPr>
          <w:trHeight w:val="29"/>
        </w:trPr>
        <w:tc>
          <w:tcPr>
            <w:tcW w:w="1911" w:type="dxa"/>
            <w:tcBorders>
              <w:top w:val="nil"/>
              <w:left w:val="single" w:sz="4" w:space="0" w:color="auto"/>
              <w:bottom w:val="nil"/>
              <w:right w:val="single" w:sz="4" w:space="0" w:color="auto"/>
            </w:tcBorders>
          </w:tcPr>
          <w:p w14:paraId="55F243A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19D35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D14C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5A414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2A5020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2B97350" w14:textId="77777777" w:rsidTr="00A0202D">
        <w:trPr>
          <w:trHeight w:val="29"/>
        </w:trPr>
        <w:tc>
          <w:tcPr>
            <w:tcW w:w="1911" w:type="dxa"/>
            <w:tcBorders>
              <w:top w:val="nil"/>
              <w:left w:val="single" w:sz="4" w:space="0" w:color="auto"/>
              <w:bottom w:val="nil"/>
              <w:right w:val="single" w:sz="4" w:space="0" w:color="auto"/>
            </w:tcBorders>
          </w:tcPr>
          <w:p w14:paraId="56AD627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A6858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C9A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2A99F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5407B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30CE0A0" w14:textId="77777777" w:rsidTr="00A0202D">
        <w:trPr>
          <w:trHeight w:val="29"/>
        </w:trPr>
        <w:tc>
          <w:tcPr>
            <w:tcW w:w="1911" w:type="dxa"/>
            <w:tcBorders>
              <w:top w:val="nil"/>
              <w:left w:val="single" w:sz="4" w:space="0" w:color="auto"/>
              <w:bottom w:val="nil"/>
              <w:right w:val="single" w:sz="4" w:space="0" w:color="auto"/>
            </w:tcBorders>
          </w:tcPr>
          <w:p w14:paraId="2F89B0D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052B7DF"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eastAsia="宋体" w:hAnsi="Arial"/>
                <w:sz w:val="18"/>
                <w:lang w:eastAsia="en-GB"/>
              </w:rPr>
              <w:t>n77</w:t>
            </w:r>
            <w:r w:rsidRPr="00421B53">
              <w:rPr>
                <w:rFonts w:ascii="Arial" w:eastAsia="宋体" w:hAnsi="Arial"/>
                <w:sz w:val="18"/>
                <w:vertAlign w:val="superscript"/>
                <w:lang w:eastAsia="en-GB"/>
              </w:rPr>
              <w:t>5,6</w:t>
            </w:r>
          </w:p>
          <w:p w14:paraId="1064B896" w14:textId="77777777" w:rsidR="00421B53" w:rsidRPr="00421B53" w:rsidRDefault="00421B53" w:rsidP="00421B53">
            <w:pPr>
              <w:keepNext/>
              <w:keepLines/>
              <w:spacing w:after="0"/>
              <w:jc w:val="center"/>
              <w:rPr>
                <w:rFonts w:ascii="Arial" w:eastAsia="宋体" w:hAnsi="Arial"/>
                <w:b/>
                <w:sz w:val="18"/>
                <w:lang w:eastAsia="en-GB"/>
              </w:rPr>
            </w:pPr>
            <w:r w:rsidRPr="00421B53">
              <w:rPr>
                <w:rFonts w:ascii="Arial" w:eastAsia="宋体" w:hAnsi="Arial"/>
                <w:sz w:val="18"/>
                <w:lang w:eastAsia="en-GB"/>
              </w:rPr>
              <w:t>CA_n5A-n48A</w:t>
            </w:r>
          </w:p>
          <w:p w14:paraId="030A0C6A" w14:textId="77777777" w:rsidR="00421B53" w:rsidRPr="00421B53" w:rsidRDefault="00421B53" w:rsidP="00421B53">
            <w:pPr>
              <w:keepNext/>
              <w:keepLines/>
              <w:spacing w:after="0"/>
              <w:jc w:val="center"/>
              <w:rPr>
                <w:rFonts w:ascii="Arial" w:eastAsia="宋体" w:hAnsi="Arial"/>
                <w:b/>
                <w:sz w:val="18"/>
                <w:lang w:eastAsia="en-GB"/>
              </w:rPr>
            </w:pPr>
            <w:r w:rsidRPr="00421B53">
              <w:rPr>
                <w:rFonts w:ascii="Arial" w:eastAsia="宋体" w:hAnsi="Arial"/>
                <w:sz w:val="18"/>
                <w:lang w:eastAsia="en-GB"/>
              </w:rPr>
              <w:t>CA_n5A-n66A</w:t>
            </w:r>
          </w:p>
          <w:p w14:paraId="338B01A5" w14:textId="77777777" w:rsidR="00421B53" w:rsidRPr="00421B53" w:rsidRDefault="00421B53" w:rsidP="00421B53">
            <w:pPr>
              <w:keepNext/>
              <w:keepLines/>
              <w:spacing w:after="0"/>
              <w:jc w:val="center"/>
              <w:rPr>
                <w:rFonts w:ascii="Arial" w:eastAsia="宋体" w:hAnsi="Arial"/>
                <w:b/>
                <w:sz w:val="18"/>
                <w:lang w:eastAsia="en-GB"/>
              </w:rPr>
            </w:pPr>
            <w:r w:rsidRPr="00421B53">
              <w:rPr>
                <w:rFonts w:ascii="Arial" w:eastAsia="宋体" w:hAnsi="Arial"/>
                <w:sz w:val="18"/>
                <w:lang w:eastAsia="en-GB"/>
              </w:rPr>
              <w:t>CA_n5A-n77A</w:t>
            </w:r>
            <w:r w:rsidRPr="00421B53">
              <w:rPr>
                <w:rFonts w:ascii="Arial" w:eastAsia="宋体" w:hAnsi="Arial"/>
                <w:sz w:val="18"/>
                <w:vertAlign w:val="superscript"/>
                <w:lang w:eastAsia="en-GB"/>
              </w:rPr>
              <w:t>5</w:t>
            </w:r>
          </w:p>
          <w:p w14:paraId="76CAE730" w14:textId="77777777" w:rsidR="00421B53" w:rsidRPr="00421B53" w:rsidRDefault="00421B53" w:rsidP="00421B53">
            <w:pPr>
              <w:keepNext/>
              <w:keepLines/>
              <w:spacing w:after="0"/>
              <w:jc w:val="center"/>
              <w:rPr>
                <w:rFonts w:ascii="Arial" w:eastAsia="宋体" w:hAnsi="Arial"/>
                <w:b/>
                <w:sz w:val="18"/>
                <w:lang w:eastAsia="en-GB"/>
              </w:rPr>
            </w:pPr>
            <w:r w:rsidRPr="00421B53">
              <w:rPr>
                <w:rFonts w:ascii="Arial" w:eastAsia="宋体" w:hAnsi="Arial"/>
                <w:sz w:val="18"/>
                <w:lang w:eastAsia="en-GB"/>
              </w:rPr>
              <w:t>CA_n48A-n66A</w:t>
            </w:r>
          </w:p>
          <w:p w14:paraId="611421E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CA_n66A-n77A</w:t>
            </w:r>
            <w:r w:rsidRPr="00421B53">
              <w:rPr>
                <w:rFonts w:ascii="Arial" w:eastAsia="宋体"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5C64C8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2163F1D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24242E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4C9F42E6" w14:textId="77777777" w:rsidTr="00A0202D">
        <w:trPr>
          <w:trHeight w:val="29"/>
        </w:trPr>
        <w:tc>
          <w:tcPr>
            <w:tcW w:w="1911" w:type="dxa"/>
            <w:tcBorders>
              <w:top w:val="nil"/>
              <w:left w:val="single" w:sz="4" w:space="0" w:color="auto"/>
              <w:bottom w:val="nil"/>
              <w:right w:val="single" w:sz="4" w:space="0" w:color="auto"/>
            </w:tcBorders>
          </w:tcPr>
          <w:p w14:paraId="70120BA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55E1F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CB2B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955AA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6775FB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FBC8FF0" w14:textId="77777777" w:rsidTr="00A0202D">
        <w:trPr>
          <w:trHeight w:val="29"/>
        </w:trPr>
        <w:tc>
          <w:tcPr>
            <w:tcW w:w="1911" w:type="dxa"/>
            <w:tcBorders>
              <w:top w:val="nil"/>
              <w:left w:val="single" w:sz="4" w:space="0" w:color="auto"/>
              <w:bottom w:val="nil"/>
              <w:right w:val="single" w:sz="4" w:space="0" w:color="auto"/>
            </w:tcBorders>
          </w:tcPr>
          <w:p w14:paraId="14D6487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A7186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602E7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8E264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426F8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2EED315" w14:textId="77777777" w:rsidTr="00A0202D">
        <w:trPr>
          <w:trHeight w:val="29"/>
        </w:trPr>
        <w:tc>
          <w:tcPr>
            <w:tcW w:w="1911" w:type="dxa"/>
            <w:tcBorders>
              <w:top w:val="nil"/>
              <w:left w:val="single" w:sz="4" w:space="0" w:color="auto"/>
              <w:bottom w:val="nil"/>
              <w:right w:val="single" w:sz="4" w:space="0" w:color="auto"/>
            </w:tcBorders>
          </w:tcPr>
          <w:p w14:paraId="3FEACF9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29BE4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76548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095C6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FEB83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62831EA" w14:textId="77777777" w:rsidTr="00A0202D">
        <w:trPr>
          <w:trHeight w:val="29"/>
        </w:trPr>
        <w:tc>
          <w:tcPr>
            <w:tcW w:w="1911" w:type="dxa"/>
            <w:tcBorders>
              <w:top w:val="single" w:sz="4" w:space="0" w:color="auto"/>
              <w:left w:val="single" w:sz="4" w:space="0" w:color="auto"/>
              <w:bottom w:val="nil"/>
              <w:right w:val="single" w:sz="4" w:space="0" w:color="auto"/>
            </w:tcBorders>
          </w:tcPr>
          <w:p w14:paraId="1F2474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lastRenderedPageBreak/>
              <w:t>CA_n5A-n48A-n66A-n77C</w:t>
            </w:r>
          </w:p>
        </w:tc>
        <w:tc>
          <w:tcPr>
            <w:tcW w:w="2038" w:type="dxa"/>
            <w:tcBorders>
              <w:top w:val="single" w:sz="4" w:space="0" w:color="auto"/>
              <w:left w:val="single" w:sz="4" w:space="0" w:color="auto"/>
              <w:bottom w:val="nil"/>
              <w:right w:val="single" w:sz="4" w:space="0" w:color="auto"/>
            </w:tcBorders>
          </w:tcPr>
          <w:p w14:paraId="549E7124"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eastAsia="宋体" w:hAnsi="Arial"/>
                <w:sz w:val="18"/>
                <w:lang w:eastAsia="en-GB"/>
              </w:rPr>
              <w:t>n77</w:t>
            </w:r>
            <w:r w:rsidRPr="00421B53">
              <w:rPr>
                <w:rFonts w:ascii="Arial" w:eastAsia="宋体" w:hAnsi="Arial"/>
                <w:sz w:val="18"/>
                <w:vertAlign w:val="superscript"/>
                <w:lang w:eastAsia="en-GB"/>
              </w:rPr>
              <w:t>5,6</w:t>
            </w:r>
          </w:p>
          <w:p w14:paraId="5D6748B2" w14:textId="77777777" w:rsidR="00421B53" w:rsidRPr="00421B53" w:rsidRDefault="00421B53" w:rsidP="00421B53">
            <w:pPr>
              <w:keepNext/>
              <w:keepLines/>
              <w:spacing w:after="0"/>
              <w:jc w:val="center"/>
              <w:rPr>
                <w:rFonts w:ascii="Arial" w:eastAsia="宋体" w:hAnsi="Arial"/>
                <w:b/>
                <w:sz w:val="18"/>
                <w:lang w:eastAsia="en-GB"/>
              </w:rPr>
            </w:pPr>
            <w:r w:rsidRPr="00421B53">
              <w:rPr>
                <w:rFonts w:ascii="Arial" w:eastAsia="宋体" w:hAnsi="Arial"/>
                <w:sz w:val="18"/>
                <w:lang w:eastAsia="en-GB"/>
              </w:rPr>
              <w:t>CA_n5A-n48A</w:t>
            </w:r>
          </w:p>
          <w:p w14:paraId="5E5CAD9A" w14:textId="77777777" w:rsidR="00421B53" w:rsidRPr="00421B53" w:rsidRDefault="00421B53" w:rsidP="00421B53">
            <w:pPr>
              <w:keepNext/>
              <w:keepLines/>
              <w:spacing w:after="0"/>
              <w:jc w:val="center"/>
              <w:rPr>
                <w:rFonts w:ascii="Arial" w:eastAsia="宋体" w:hAnsi="Arial"/>
                <w:b/>
                <w:sz w:val="18"/>
                <w:lang w:eastAsia="en-GB"/>
              </w:rPr>
            </w:pPr>
            <w:r w:rsidRPr="00421B53">
              <w:rPr>
                <w:rFonts w:ascii="Arial" w:eastAsia="宋体" w:hAnsi="Arial"/>
                <w:sz w:val="18"/>
                <w:lang w:eastAsia="en-GB"/>
              </w:rPr>
              <w:t>CA_n5A-n66A</w:t>
            </w:r>
          </w:p>
          <w:p w14:paraId="247CDE17" w14:textId="77777777" w:rsidR="00421B53" w:rsidRPr="00421B53" w:rsidRDefault="00421B53" w:rsidP="00421B53">
            <w:pPr>
              <w:keepNext/>
              <w:keepLines/>
              <w:spacing w:after="0"/>
              <w:jc w:val="center"/>
              <w:rPr>
                <w:rFonts w:ascii="Arial" w:eastAsia="宋体" w:hAnsi="Arial"/>
                <w:b/>
                <w:sz w:val="18"/>
                <w:lang w:eastAsia="en-GB"/>
              </w:rPr>
            </w:pPr>
            <w:r w:rsidRPr="00421B53">
              <w:rPr>
                <w:rFonts w:ascii="Arial" w:eastAsia="宋体" w:hAnsi="Arial"/>
                <w:sz w:val="18"/>
                <w:lang w:eastAsia="en-GB"/>
              </w:rPr>
              <w:t>CA_n5A-n77A</w:t>
            </w:r>
            <w:r w:rsidRPr="00421B53">
              <w:rPr>
                <w:rFonts w:ascii="Arial" w:eastAsia="宋体" w:hAnsi="Arial"/>
                <w:sz w:val="18"/>
                <w:vertAlign w:val="superscript"/>
                <w:lang w:eastAsia="en-GB"/>
              </w:rPr>
              <w:t>5</w:t>
            </w:r>
          </w:p>
          <w:p w14:paraId="6560D678" w14:textId="77777777" w:rsidR="00421B53" w:rsidRPr="00421B53" w:rsidRDefault="00421B53" w:rsidP="00421B53">
            <w:pPr>
              <w:keepNext/>
              <w:keepLines/>
              <w:spacing w:after="0"/>
              <w:jc w:val="center"/>
              <w:rPr>
                <w:rFonts w:ascii="Arial" w:eastAsia="宋体" w:hAnsi="Arial"/>
                <w:b/>
                <w:sz w:val="18"/>
                <w:lang w:eastAsia="en-GB"/>
              </w:rPr>
            </w:pPr>
            <w:r w:rsidRPr="00421B53">
              <w:rPr>
                <w:rFonts w:ascii="Arial" w:eastAsia="宋体" w:hAnsi="Arial"/>
                <w:sz w:val="18"/>
                <w:lang w:eastAsia="en-GB"/>
              </w:rPr>
              <w:t>CA_n48A-n66A</w:t>
            </w:r>
          </w:p>
          <w:p w14:paraId="4F10A9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CA_n66A-n77A</w:t>
            </w:r>
            <w:r w:rsidRPr="00421B53">
              <w:rPr>
                <w:rFonts w:ascii="Arial" w:eastAsia="宋体"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D4A949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1331B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B4E0F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3DC6330" w14:textId="77777777" w:rsidTr="00A0202D">
        <w:trPr>
          <w:trHeight w:val="29"/>
        </w:trPr>
        <w:tc>
          <w:tcPr>
            <w:tcW w:w="1911" w:type="dxa"/>
            <w:tcBorders>
              <w:top w:val="nil"/>
              <w:left w:val="single" w:sz="4" w:space="0" w:color="auto"/>
              <w:bottom w:val="nil"/>
              <w:right w:val="single" w:sz="4" w:space="0" w:color="auto"/>
            </w:tcBorders>
          </w:tcPr>
          <w:p w14:paraId="1F0F95F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F98BF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7B24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A3ABF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AC5731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F955D61" w14:textId="77777777" w:rsidTr="00A0202D">
        <w:trPr>
          <w:trHeight w:val="29"/>
        </w:trPr>
        <w:tc>
          <w:tcPr>
            <w:tcW w:w="1911" w:type="dxa"/>
            <w:tcBorders>
              <w:top w:val="nil"/>
              <w:left w:val="single" w:sz="4" w:space="0" w:color="auto"/>
              <w:bottom w:val="nil"/>
              <w:right w:val="single" w:sz="4" w:space="0" w:color="auto"/>
            </w:tcBorders>
          </w:tcPr>
          <w:p w14:paraId="18D606A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C8E7F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7BF4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F1EA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C7871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D15A92A" w14:textId="77777777" w:rsidTr="00A0202D">
        <w:trPr>
          <w:trHeight w:val="29"/>
        </w:trPr>
        <w:tc>
          <w:tcPr>
            <w:tcW w:w="1911" w:type="dxa"/>
            <w:tcBorders>
              <w:top w:val="nil"/>
              <w:left w:val="single" w:sz="4" w:space="0" w:color="auto"/>
              <w:bottom w:val="nil"/>
              <w:right w:val="single" w:sz="4" w:space="0" w:color="auto"/>
            </w:tcBorders>
          </w:tcPr>
          <w:p w14:paraId="202C5A0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085DDA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57B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B1C4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75C40C3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5E05FDF" w14:textId="77777777" w:rsidTr="00A0202D">
        <w:trPr>
          <w:trHeight w:val="29"/>
        </w:trPr>
        <w:tc>
          <w:tcPr>
            <w:tcW w:w="1911" w:type="dxa"/>
            <w:tcBorders>
              <w:top w:val="single" w:sz="4" w:space="0" w:color="auto"/>
              <w:left w:val="single" w:sz="4" w:space="0" w:color="auto"/>
              <w:bottom w:val="nil"/>
              <w:right w:val="single" w:sz="4" w:space="0" w:color="auto"/>
            </w:tcBorders>
          </w:tcPr>
          <w:p w14:paraId="4307B4F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19B5E8D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2B2E8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49B13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59A37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6137686" w14:textId="77777777" w:rsidTr="00A0202D">
        <w:trPr>
          <w:trHeight w:val="29"/>
        </w:trPr>
        <w:tc>
          <w:tcPr>
            <w:tcW w:w="1911" w:type="dxa"/>
            <w:tcBorders>
              <w:top w:val="nil"/>
              <w:left w:val="single" w:sz="4" w:space="0" w:color="auto"/>
              <w:bottom w:val="nil"/>
              <w:right w:val="single" w:sz="4" w:space="0" w:color="auto"/>
            </w:tcBorders>
          </w:tcPr>
          <w:p w14:paraId="3BCAD9D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13A8E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38E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3C50D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19A6262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D5AA49B" w14:textId="77777777" w:rsidTr="00A0202D">
        <w:trPr>
          <w:trHeight w:val="29"/>
        </w:trPr>
        <w:tc>
          <w:tcPr>
            <w:tcW w:w="1911" w:type="dxa"/>
            <w:tcBorders>
              <w:top w:val="nil"/>
              <w:left w:val="single" w:sz="4" w:space="0" w:color="auto"/>
              <w:bottom w:val="nil"/>
              <w:right w:val="single" w:sz="4" w:space="0" w:color="auto"/>
            </w:tcBorders>
          </w:tcPr>
          <w:p w14:paraId="03B6B4E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4764B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006B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3F72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11C90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B2422A3" w14:textId="77777777" w:rsidTr="00A0202D">
        <w:trPr>
          <w:trHeight w:val="29"/>
        </w:trPr>
        <w:tc>
          <w:tcPr>
            <w:tcW w:w="1911" w:type="dxa"/>
            <w:tcBorders>
              <w:top w:val="nil"/>
              <w:left w:val="single" w:sz="4" w:space="0" w:color="auto"/>
              <w:bottom w:val="nil"/>
              <w:right w:val="single" w:sz="4" w:space="0" w:color="auto"/>
            </w:tcBorders>
          </w:tcPr>
          <w:p w14:paraId="5969A09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42388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FD9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D18F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88E77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8C5C3FD" w14:textId="77777777" w:rsidTr="00A0202D">
        <w:trPr>
          <w:trHeight w:val="29"/>
        </w:trPr>
        <w:tc>
          <w:tcPr>
            <w:tcW w:w="1911" w:type="dxa"/>
            <w:tcBorders>
              <w:top w:val="nil"/>
              <w:left w:val="single" w:sz="4" w:space="0" w:color="auto"/>
              <w:bottom w:val="nil"/>
              <w:right w:val="single" w:sz="4" w:space="0" w:color="auto"/>
            </w:tcBorders>
          </w:tcPr>
          <w:p w14:paraId="5451845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64F794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p w14:paraId="41ECEABE"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CA_n5A-n48A</w:t>
            </w:r>
          </w:p>
          <w:p w14:paraId="38F65337"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CA_n5A-n66A</w:t>
            </w:r>
          </w:p>
          <w:p w14:paraId="5CE336CD"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CA_n5A-n77A</w:t>
            </w:r>
            <w:r w:rsidRPr="00421B53">
              <w:rPr>
                <w:rFonts w:ascii="Arial" w:eastAsia="宋体" w:hAnsi="Arial"/>
                <w:sz w:val="18"/>
                <w:vertAlign w:val="superscript"/>
                <w:lang w:eastAsia="zh-CN"/>
              </w:rPr>
              <w:t>5</w:t>
            </w:r>
          </w:p>
          <w:p w14:paraId="13BA3DCD"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CA_n48A-n66A</w:t>
            </w:r>
          </w:p>
          <w:p w14:paraId="6AE1A7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DE200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2711B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7FE03E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2ECB7ED2" w14:textId="77777777" w:rsidTr="00A0202D">
        <w:trPr>
          <w:trHeight w:val="29"/>
        </w:trPr>
        <w:tc>
          <w:tcPr>
            <w:tcW w:w="1911" w:type="dxa"/>
            <w:tcBorders>
              <w:top w:val="nil"/>
              <w:left w:val="single" w:sz="4" w:space="0" w:color="auto"/>
              <w:bottom w:val="nil"/>
              <w:right w:val="single" w:sz="4" w:space="0" w:color="auto"/>
            </w:tcBorders>
          </w:tcPr>
          <w:p w14:paraId="35FC95F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1191B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0F549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62E34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659C0DD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000BCD3" w14:textId="77777777" w:rsidTr="00A0202D">
        <w:trPr>
          <w:trHeight w:val="29"/>
        </w:trPr>
        <w:tc>
          <w:tcPr>
            <w:tcW w:w="1911" w:type="dxa"/>
            <w:tcBorders>
              <w:top w:val="nil"/>
              <w:left w:val="single" w:sz="4" w:space="0" w:color="auto"/>
              <w:bottom w:val="nil"/>
              <w:right w:val="single" w:sz="4" w:space="0" w:color="auto"/>
            </w:tcBorders>
          </w:tcPr>
          <w:p w14:paraId="4FCCFAF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C54DF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4CF45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C459D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B3062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901F983" w14:textId="77777777" w:rsidTr="00A0202D">
        <w:trPr>
          <w:trHeight w:val="29"/>
        </w:trPr>
        <w:tc>
          <w:tcPr>
            <w:tcW w:w="1911" w:type="dxa"/>
            <w:tcBorders>
              <w:top w:val="nil"/>
              <w:left w:val="single" w:sz="4" w:space="0" w:color="auto"/>
              <w:bottom w:val="nil"/>
              <w:right w:val="single" w:sz="4" w:space="0" w:color="auto"/>
            </w:tcBorders>
          </w:tcPr>
          <w:p w14:paraId="5758A14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2FE43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53713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2A42D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52E40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6CCCE3F" w14:textId="77777777" w:rsidTr="00A0202D">
        <w:trPr>
          <w:trHeight w:val="29"/>
        </w:trPr>
        <w:tc>
          <w:tcPr>
            <w:tcW w:w="1911" w:type="dxa"/>
            <w:tcBorders>
              <w:top w:val="nil"/>
              <w:left w:val="single" w:sz="4" w:space="0" w:color="auto"/>
              <w:bottom w:val="nil"/>
              <w:right w:val="single" w:sz="4" w:space="0" w:color="auto"/>
            </w:tcBorders>
          </w:tcPr>
          <w:p w14:paraId="5BCE202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B48B4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4F05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C966EE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0229C0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2</w:t>
            </w:r>
          </w:p>
        </w:tc>
      </w:tr>
      <w:tr w:rsidR="00421B53" w:rsidRPr="00421B53" w14:paraId="34C67A60" w14:textId="77777777" w:rsidTr="00A0202D">
        <w:trPr>
          <w:trHeight w:val="29"/>
        </w:trPr>
        <w:tc>
          <w:tcPr>
            <w:tcW w:w="1911" w:type="dxa"/>
            <w:tcBorders>
              <w:top w:val="nil"/>
              <w:left w:val="single" w:sz="4" w:space="0" w:color="auto"/>
              <w:bottom w:val="nil"/>
              <w:right w:val="single" w:sz="4" w:space="0" w:color="auto"/>
            </w:tcBorders>
          </w:tcPr>
          <w:p w14:paraId="4A11056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08377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440F1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604D1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61EBF94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3BC0C0D" w14:textId="77777777" w:rsidTr="00A0202D">
        <w:trPr>
          <w:trHeight w:val="29"/>
        </w:trPr>
        <w:tc>
          <w:tcPr>
            <w:tcW w:w="1911" w:type="dxa"/>
            <w:tcBorders>
              <w:top w:val="nil"/>
              <w:left w:val="single" w:sz="4" w:space="0" w:color="auto"/>
              <w:bottom w:val="nil"/>
              <w:right w:val="single" w:sz="4" w:space="0" w:color="auto"/>
            </w:tcBorders>
          </w:tcPr>
          <w:p w14:paraId="3D51721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92C58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B1B3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9394F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B6F40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458AA20" w14:textId="77777777" w:rsidTr="00A0202D">
        <w:trPr>
          <w:trHeight w:val="29"/>
        </w:trPr>
        <w:tc>
          <w:tcPr>
            <w:tcW w:w="1911" w:type="dxa"/>
            <w:tcBorders>
              <w:top w:val="nil"/>
              <w:left w:val="single" w:sz="4" w:space="0" w:color="auto"/>
              <w:bottom w:val="nil"/>
              <w:right w:val="single" w:sz="4" w:space="0" w:color="auto"/>
            </w:tcBorders>
          </w:tcPr>
          <w:p w14:paraId="40273D6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6B0A0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6CB3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2309E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483CF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BFFC0A9" w14:textId="77777777" w:rsidTr="00A0202D">
        <w:trPr>
          <w:trHeight w:val="29"/>
        </w:trPr>
        <w:tc>
          <w:tcPr>
            <w:tcW w:w="1911" w:type="dxa"/>
            <w:tcBorders>
              <w:top w:val="nil"/>
              <w:left w:val="single" w:sz="4" w:space="0" w:color="auto"/>
              <w:bottom w:val="nil"/>
              <w:right w:val="single" w:sz="4" w:space="0" w:color="auto"/>
            </w:tcBorders>
          </w:tcPr>
          <w:p w14:paraId="18835CE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8FC42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6451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A00C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E061F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3</w:t>
            </w:r>
          </w:p>
        </w:tc>
      </w:tr>
      <w:tr w:rsidR="00421B53" w:rsidRPr="00421B53" w14:paraId="4D308235" w14:textId="77777777" w:rsidTr="00A0202D">
        <w:trPr>
          <w:trHeight w:val="29"/>
        </w:trPr>
        <w:tc>
          <w:tcPr>
            <w:tcW w:w="1911" w:type="dxa"/>
            <w:tcBorders>
              <w:top w:val="nil"/>
              <w:left w:val="single" w:sz="4" w:space="0" w:color="auto"/>
              <w:bottom w:val="nil"/>
              <w:right w:val="single" w:sz="4" w:space="0" w:color="auto"/>
            </w:tcBorders>
          </w:tcPr>
          <w:p w14:paraId="5D8EF98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07534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11F3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8A61F0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2801193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9DA52F1" w14:textId="77777777" w:rsidTr="00A0202D">
        <w:trPr>
          <w:trHeight w:val="29"/>
        </w:trPr>
        <w:tc>
          <w:tcPr>
            <w:tcW w:w="1911" w:type="dxa"/>
            <w:tcBorders>
              <w:top w:val="nil"/>
              <w:left w:val="single" w:sz="4" w:space="0" w:color="auto"/>
              <w:bottom w:val="nil"/>
              <w:right w:val="single" w:sz="4" w:space="0" w:color="auto"/>
            </w:tcBorders>
          </w:tcPr>
          <w:p w14:paraId="59000C6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E9EEB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77CE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D26C90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FA715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C695EB6" w14:textId="77777777" w:rsidTr="00A0202D">
        <w:trPr>
          <w:trHeight w:val="29"/>
        </w:trPr>
        <w:tc>
          <w:tcPr>
            <w:tcW w:w="1911" w:type="dxa"/>
            <w:tcBorders>
              <w:top w:val="nil"/>
              <w:left w:val="single" w:sz="4" w:space="0" w:color="auto"/>
              <w:bottom w:val="single" w:sz="4" w:space="0" w:color="auto"/>
              <w:right w:val="single" w:sz="4" w:space="0" w:color="auto"/>
            </w:tcBorders>
          </w:tcPr>
          <w:p w14:paraId="47ACE6E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240A3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A873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68182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72E93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EDC56C1" w14:textId="77777777" w:rsidTr="00A0202D">
        <w:trPr>
          <w:trHeight w:val="29"/>
        </w:trPr>
        <w:tc>
          <w:tcPr>
            <w:tcW w:w="1911" w:type="dxa"/>
            <w:tcBorders>
              <w:top w:val="single" w:sz="4" w:space="0" w:color="auto"/>
              <w:left w:val="single" w:sz="4" w:space="0" w:color="auto"/>
              <w:bottom w:val="nil"/>
              <w:right w:val="single" w:sz="4" w:space="0" w:color="auto"/>
            </w:tcBorders>
          </w:tcPr>
          <w:p w14:paraId="1163386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2677511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A6E7D0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BBF4C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EDB8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6581056" w14:textId="77777777" w:rsidTr="00A0202D">
        <w:trPr>
          <w:trHeight w:val="29"/>
        </w:trPr>
        <w:tc>
          <w:tcPr>
            <w:tcW w:w="1911" w:type="dxa"/>
            <w:tcBorders>
              <w:top w:val="nil"/>
              <w:left w:val="single" w:sz="4" w:space="0" w:color="auto"/>
              <w:bottom w:val="nil"/>
              <w:right w:val="single" w:sz="4" w:space="0" w:color="auto"/>
            </w:tcBorders>
          </w:tcPr>
          <w:p w14:paraId="15F9113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16426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FF02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900634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2EEC9D3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45DBAC6" w14:textId="77777777" w:rsidTr="00A0202D">
        <w:trPr>
          <w:trHeight w:val="29"/>
        </w:trPr>
        <w:tc>
          <w:tcPr>
            <w:tcW w:w="1911" w:type="dxa"/>
            <w:tcBorders>
              <w:top w:val="nil"/>
              <w:left w:val="single" w:sz="4" w:space="0" w:color="auto"/>
              <w:bottom w:val="nil"/>
              <w:right w:val="single" w:sz="4" w:space="0" w:color="auto"/>
            </w:tcBorders>
          </w:tcPr>
          <w:p w14:paraId="3B77866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6C5BC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0B03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8282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DE7100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888C4EF" w14:textId="77777777" w:rsidTr="00A0202D">
        <w:trPr>
          <w:trHeight w:val="29"/>
        </w:trPr>
        <w:tc>
          <w:tcPr>
            <w:tcW w:w="1911" w:type="dxa"/>
            <w:tcBorders>
              <w:top w:val="nil"/>
              <w:left w:val="single" w:sz="4" w:space="0" w:color="auto"/>
              <w:bottom w:val="nil"/>
              <w:right w:val="single" w:sz="4" w:space="0" w:color="auto"/>
            </w:tcBorders>
          </w:tcPr>
          <w:p w14:paraId="5AD3118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551CF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552A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7F99C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3AE5A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9716E7D" w14:textId="77777777" w:rsidTr="00A0202D">
        <w:trPr>
          <w:trHeight w:val="29"/>
        </w:trPr>
        <w:tc>
          <w:tcPr>
            <w:tcW w:w="1911" w:type="dxa"/>
            <w:tcBorders>
              <w:top w:val="nil"/>
              <w:left w:val="single" w:sz="4" w:space="0" w:color="auto"/>
              <w:bottom w:val="nil"/>
              <w:right w:val="single" w:sz="4" w:space="0" w:color="auto"/>
            </w:tcBorders>
          </w:tcPr>
          <w:p w14:paraId="01F7BE1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84389B0"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n77</w:t>
            </w:r>
            <w:r w:rsidRPr="00421B53">
              <w:rPr>
                <w:rFonts w:ascii="Arial" w:eastAsia="等线" w:hAnsi="Arial"/>
                <w:sz w:val="18"/>
                <w:vertAlign w:val="superscript"/>
                <w:lang w:eastAsia="zh-CN"/>
              </w:rPr>
              <w:t>5,6</w:t>
            </w:r>
          </w:p>
          <w:p w14:paraId="7205F3E9"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CA_n5A-n48A</w:t>
            </w:r>
          </w:p>
          <w:p w14:paraId="696B33B8"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CA_n5A-n66A</w:t>
            </w:r>
          </w:p>
          <w:p w14:paraId="50AC0045"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CA_n5A-n77A</w:t>
            </w:r>
            <w:r w:rsidRPr="00421B53">
              <w:rPr>
                <w:rFonts w:ascii="Arial" w:eastAsia="等线" w:hAnsi="Arial"/>
                <w:sz w:val="18"/>
                <w:vertAlign w:val="superscript"/>
                <w:lang w:eastAsia="zh-CN"/>
              </w:rPr>
              <w:t>5</w:t>
            </w:r>
          </w:p>
          <w:p w14:paraId="71933C84" w14:textId="77777777" w:rsidR="00421B53" w:rsidRPr="00421B53" w:rsidRDefault="00421B53" w:rsidP="00421B53">
            <w:pPr>
              <w:keepNext/>
              <w:keepLines/>
              <w:spacing w:after="0"/>
              <w:jc w:val="center"/>
              <w:rPr>
                <w:rFonts w:ascii="Arial" w:eastAsia="等线" w:hAnsi="Arial"/>
                <w:sz w:val="18"/>
                <w:lang w:eastAsia="zh-CN"/>
              </w:rPr>
            </w:pPr>
            <w:r w:rsidRPr="00421B53">
              <w:rPr>
                <w:rFonts w:ascii="Arial" w:eastAsia="等线" w:hAnsi="Arial"/>
                <w:sz w:val="18"/>
                <w:lang w:eastAsia="zh-CN"/>
              </w:rPr>
              <w:t>CA_n48A-n66A</w:t>
            </w:r>
          </w:p>
          <w:p w14:paraId="388591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CA_n66A-n77A</w:t>
            </w:r>
            <w:r w:rsidRPr="00421B53">
              <w:rPr>
                <w:rFonts w:ascii="Arial" w:eastAsia="等线"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3B58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AB1DF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4D564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60ECCF93" w14:textId="77777777" w:rsidTr="00A0202D">
        <w:trPr>
          <w:trHeight w:val="29"/>
        </w:trPr>
        <w:tc>
          <w:tcPr>
            <w:tcW w:w="1911" w:type="dxa"/>
            <w:tcBorders>
              <w:top w:val="nil"/>
              <w:left w:val="single" w:sz="4" w:space="0" w:color="auto"/>
              <w:bottom w:val="nil"/>
              <w:right w:val="single" w:sz="4" w:space="0" w:color="auto"/>
            </w:tcBorders>
          </w:tcPr>
          <w:p w14:paraId="2FA87E3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FEBE6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DC29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92370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5FA53B9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32A4B5" w14:textId="77777777" w:rsidTr="00A0202D">
        <w:trPr>
          <w:trHeight w:val="29"/>
        </w:trPr>
        <w:tc>
          <w:tcPr>
            <w:tcW w:w="1911" w:type="dxa"/>
            <w:tcBorders>
              <w:top w:val="nil"/>
              <w:left w:val="single" w:sz="4" w:space="0" w:color="auto"/>
              <w:bottom w:val="nil"/>
              <w:right w:val="single" w:sz="4" w:space="0" w:color="auto"/>
            </w:tcBorders>
          </w:tcPr>
          <w:p w14:paraId="77E416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427C3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A30A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CCA6F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2E45A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88DCF54" w14:textId="77777777" w:rsidTr="00A0202D">
        <w:trPr>
          <w:trHeight w:val="29"/>
        </w:trPr>
        <w:tc>
          <w:tcPr>
            <w:tcW w:w="1911" w:type="dxa"/>
            <w:tcBorders>
              <w:top w:val="nil"/>
              <w:left w:val="single" w:sz="4" w:space="0" w:color="auto"/>
              <w:bottom w:val="nil"/>
              <w:right w:val="single" w:sz="4" w:space="0" w:color="auto"/>
            </w:tcBorders>
          </w:tcPr>
          <w:p w14:paraId="0BE57E9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36EBC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FF371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F117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0FADD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7475088" w14:textId="77777777" w:rsidTr="00A0202D">
        <w:trPr>
          <w:trHeight w:val="29"/>
        </w:trPr>
        <w:tc>
          <w:tcPr>
            <w:tcW w:w="1911" w:type="dxa"/>
            <w:tcBorders>
              <w:top w:val="nil"/>
              <w:left w:val="single" w:sz="4" w:space="0" w:color="auto"/>
              <w:bottom w:val="nil"/>
              <w:right w:val="single" w:sz="4" w:space="0" w:color="auto"/>
            </w:tcBorders>
          </w:tcPr>
          <w:p w14:paraId="63578D6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D871A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8BCC5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02BB8F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0863C9F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2</w:t>
            </w:r>
          </w:p>
        </w:tc>
      </w:tr>
      <w:tr w:rsidR="00421B53" w:rsidRPr="00421B53" w14:paraId="416EB2D6" w14:textId="77777777" w:rsidTr="00A0202D">
        <w:trPr>
          <w:trHeight w:val="29"/>
        </w:trPr>
        <w:tc>
          <w:tcPr>
            <w:tcW w:w="1911" w:type="dxa"/>
            <w:tcBorders>
              <w:top w:val="nil"/>
              <w:left w:val="single" w:sz="4" w:space="0" w:color="auto"/>
              <w:bottom w:val="nil"/>
              <w:right w:val="single" w:sz="4" w:space="0" w:color="auto"/>
            </w:tcBorders>
          </w:tcPr>
          <w:p w14:paraId="05E968C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650EA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F0FD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2BC5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7748DDB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83731D" w14:textId="77777777" w:rsidTr="00A0202D">
        <w:trPr>
          <w:trHeight w:val="29"/>
        </w:trPr>
        <w:tc>
          <w:tcPr>
            <w:tcW w:w="1911" w:type="dxa"/>
            <w:tcBorders>
              <w:top w:val="nil"/>
              <w:left w:val="single" w:sz="4" w:space="0" w:color="auto"/>
              <w:bottom w:val="nil"/>
              <w:right w:val="single" w:sz="4" w:space="0" w:color="auto"/>
            </w:tcBorders>
          </w:tcPr>
          <w:p w14:paraId="4ECF913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038E4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7702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39C63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1AB951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527C48C" w14:textId="77777777" w:rsidTr="00A0202D">
        <w:trPr>
          <w:trHeight w:val="29"/>
        </w:trPr>
        <w:tc>
          <w:tcPr>
            <w:tcW w:w="1911" w:type="dxa"/>
            <w:tcBorders>
              <w:top w:val="nil"/>
              <w:left w:val="single" w:sz="4" w:space="0" w:color="auto"/>
              <w:bottom w:val="nil"/>
              <w:right w:val="single" w:sz="4" w:space="0" w:color="auto"/>
            </w:tcBorders>
          </w:tcPr>
          <w:p w14:paraId="73E3FEC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B1A03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5D018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1068D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91EC6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7DF2D9C" w14:textId="77777777" w:rsidTr="00A0202D">
        <w:trPr>
          <w:trHeight w:val="29"/>
        </w:trPr>
        <w:tc>
          <w:tcPr>
            <w:tcW w:w="1911" w:type="dxa"/>
            <w:tcBorders>
              <w:top w:val="single" w:sz="4" w:space="0" w:color="auto"/>
              <w:left w:val="single" w:sz="4" w:space="0" w:color="auto"/>
              <w:bottom w:val="nil"/>
              <w:right w:val="single" w:sz="4" w:space="0" w:color="auto"/>
            </w:tcBorders>
          </w:tcPr>
          <w:p w14:paraId="71AC1C7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72CD6A8E"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CA_n7A-n8A </w:t>
            </w:r>
          </w:p>
          <w:p w14:paraId="4D7DBBB4"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CA_n7A-n40A</w:t>
            </w:r>
          </w:p>
          <w:p w14:paraId="6B96B471"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 CA_n7A-n78A </w:t>
            </w:r>
          </w:p>
          <w:p w14:paraId="0F953AE8"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CA_n8A-n40A</w:t>
            </w:r>
          </w:p>
          <w:p w14:paraId="6B018077"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 xml:space="preserve"> CA_n8A-n78A</w:t>
            </w:r>
          </w:p>
          <w:p w14:paraId="33AA39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2460A5E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AC962F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AE7561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6332D87A" w14:textId="77777777" w:rsidTr="00A0202D">
        <w:trPr>
          <w:trHeight w:val="29"/>
        </w:trPr>
        <w:tc>
          <w:tcPr>
            <w:tcW w:w="1911" w:type="dxa"/>
            <w:tcBorders>
              <w:top w:val="nil"/>
              <w:left w:val="single" w:sz="4" w:space="0" w:color="auto"/>
              <w:bottom w:val="nil"/>
              <w:right w:val="single" w:sz="4" w:space="0" w:color="auto"/>
            </w:tcBorders>
          </w:tcPr>
          <w:p w14:paraId="77E5B7C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C81BA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DA48F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7E2DD70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F9F740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D2CC4F3" w14:textId="77777777" w:rsidTr="00A0202D">
        <w:trPr>
          <w:trHeight w:val="29"/>
        </w:trPr>
        <w:tc>
          <w:tcPr>
            <w:tcW w:w="1911" w:type="dxa"/>
            <w:tcBorders>
              <w:top w:val="nil"/>
              <w:left w:val="single" w:sz="4" w:space="0" w:color="auto"/>
              <w:bottom w:val="nil"/>
              <w:right w:val="single" w:sz="4" w:space="0" w:color="auto"/>
            </w:tcBorders>
          </w:tcPr>
          <w:p w14:paraId="30A7B96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8092A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86587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14FCEAF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5CE7A0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9EE4B94" w14:textId="77777777" w:rsidTr="00A0202D">
        <w:trPr>
          <w:trHeight w:val="29"/>
        </w:trPr>
        <w:tc>
          <w:tcPr>
            <w:tcW w:w="1911" w:type="dxa"/>
            <w:tcBorders>
              <w:top w:val="nil"/>
              <w:left w:val="single" w:sz="4" w:space="0" w:color="auto"/>
              <w:bottom w:val="single" w:sz="4" w:space="0" w:color="auto"/>
              <w:right w:val="single" w:sz="4" w:space="0" w:color="auto"/>
            </w:tcBorders>
          </w:tcPr>
          <w:p w14:paraId="598C66A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4B26B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18A1E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7</w:t>
            </w:r>
            <w:r w:rsidRPr="00421B53">
              <w:rPr>
                <w:rFonts w:ascii="Arial" w:eastAsia="宋体"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3C0804F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B26C3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96626A3" w14:textId="77777777" w:rsidTr="00A0202D">
        <w:trPr>
          <w:trHeight w:val="29"/>
        </w:trPr>
        <w:tc>
          <w:tcPr>
            <w:tcW w:w="1911" w:type="dxa"/>
            <w:tcBorders>
              <w:top w:val="single" w:sz="4" w:space="0" w:color="auto"/>
              <w:left w:val="single" w:sz="4" w:space="0" w:color="auto"/>
              <w:bottom w:val="nil"/>
              <w:right w:val="single" w:sz="4" w:space="0" w:color="auto"/>
            </w:tcBorders>
          </w:tcPr>
          <w:p w14:paraId="55D63F30"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hAnsi="Arial"/>
                <w:sz w:val="18"/>
                <w:lang w:val="en-US"/>
              </w:rPr>
              <w:t>CA_n7A-n12A-n25A-n66A</w:t>
            </w:r>
          </w:p>
        </w:tc>
        <w:tc>
          <w:tcPr>
            <w:tcW w:w="2038" w:type="dxa"/>
            <w:tcBorders>
              <w:top w:val="single" w:sz="4" w:space="0" w:color="auto"/>
              <w:left w:val="single" w:sz="4" w:space="0" w:color="auto"/>
              <w:bottom w:val="nil"/>
              <w:right w:val="single" w:sz="4" w:space="0" w:color="auto"/>
            </w:tcBorders>
          </w:tcPr>
          <w:p w14:paraId="1742E6C9"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C9C7865"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9C3B0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35906CA" w14:textId="77777777" w:rsidR="00421B53" w:rsidRPr="00421B53" w:rsidRDefault="00421B53" w:rsidP="00421B53">
            <w:pPr>
              <w:keepNext/>
              <w:keepLines/>
              <w:spacing w:after="0"/>
              <w:jc w:val="center"/>
              <w:rPr>
                <w:rFonts w:ascii="Arial" w:eastAsia="宋体" w:hAnsi="Arial"/>
                <w:sz w:val="18"/>
                <w:szCs w:val="22"/>
                <w:lang w:val="en-US" w:eastAsia="zh-CN"/>
              </w:rPr>
            </w:pPr>
            <w:r w:rsidRPr="00421B53">
              <w:rPr>
                <w:rFonts w:ascii="Arial" w:hAnsi="Arial"/>
                <w:sz w:val="18"/>
                <w:lang w:val="en-US" w:eastAsia="zh-CN"/>
              </w:rPr>
              <w:t>0</w:t>
            </w:r>
          </w:p>
        </w:tc>
      </w:tr>
      <w:tr w:rsidR="00421B53" w:rsidRPr="00421B53" w14:paraId="256D5345" w14:textId="77777777" w:rsidTr="00A0202D">
        <w:trPr>
          <w:trHeight w:val="29"/>
        </w:trPr>
        <w:tc>
          <w:tcPr>
            <w:tcW w:w="1911" w:type="dxa"/>
            <w:tcBorders>
              <w:top w:val="nil"/>
              <w:left w:val="single" w:sz="4" w:space="0" w:color="auto"/>
              <w:bottom w:val="nil"/>
              <w:right w:val="single" w:sz="4" w:space="0" w:color="auto"/>
            </w:tcBorders>
          </w:tcPr>
          <w:p w14:paraId="2EE4F7FC"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10A3DF0"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F6ED4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3BFA06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5, 10, 15</w:t>
            </w:r>
          </w:p>
        </w:tc>
        <w:tc>
          <w:tcPr>
            <w:tcW w:w="1785" w:type="dxa"/>
            <w:tcBorders>
              <w:top w:val="nil"/>
              <w:left w:val="single" w:sz="4" w:space="0" w:color="auto"/>
              <w:bottom w:val="nil"/>
              <w:right w:val="single" w:sz="4" w:space="0" w:color="auto"/>
            </w:tcBorders>
          </w:tcPr>
          <w:p w14:paraId="01CCB5F6"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63F05FC2" w14:textId="77777777" w:rsidTr="00A0202D">
        <w:trPr>
          <w:trHeight w:val="29"/>
        </w:trPr>
        <w:tc>
          <w:tcPr>
            <w:tcW w:w="1911" w:type="dxa"/>
            <w:tcBorders>
              <w:top w:val="nil"/>
              <w:left w:val="single" w:sz="4" w:space="0" w:color="auto"/>
              <w:bottom w:val="nil"/>
              <w:right w:val="single" w:sz="4" w:space="0" w:color="auto"/>
            </w:tcBorders>
          </w:tcPr>
          <w:p w14:paraId="6E203AAF"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65783A64"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65010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DE5E05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06DCE957"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0AD583CC" w14:textId="77777777" w:rsidTr="00A0202D">
        <w:trPr>
          <w:trHeight w:val="29"/>
        </w:trPr>
        <w:tc>
          <w:tcPr>
            <w:tcW w:w="1911" w:type="dxa"/>
            <w:tcBorders>
              <w:top w:val="nil"/>
              <w:left w:val="single" w:sz="4" w:space="0" w:color="auto"/>
              <w:bottom w:val="single" w:sz="4" w:space="0" w:color="auto"/>
              <w:right w:val="single" w:sz="4" w:space="0" w:color="auto"/>
            </w:tcBorders>
          </w:tcPr>
          <w:p w14:paraId="17967550"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21F3DC1"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90D7B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6B0C0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olor w:val="000000"/>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5D22B58"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45D876C2" w14:textId="77777777" w:rsidTr="00A0202D">
        <w:trPr>
          <w:trHeight w:val="29"/>
        </w:trPr>
        <w:tc>
          <w:tcPr>
            <w:tcW w:w="1911" w:type="dxa"/>
            <w:tcBorders>
              <w:top w:val="single" w:sz="4" w:space="0" w:color="auto"/>
              <w:left w:val="single" w:sz="4" w:space="0" w:color="auto"/>
              <w:bottom w:val="nil"/>
              <w:right w:val="single" w:sz="4" w:space="0" w:color="auto"/>
            </w:tcBorders>
          </w:tcPr>
          <w:p w14:paraId="3C2DDEC2"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hAnsi="Arial"/>
                <w:sz w:val="18"/>
                <w:szCs w:val="22"/>
                <w:lang w:val="en-US"/>
              </w:rPr>
              <w:t>CA_n7A-n20A-n67A-n78A</w:t>
            </w:r>
          </w:p>
        </w:tc>
        <w:tc>
          <w:tcPr>
            <w:tcW w:w="2038" w:type="dxa"/>
            <w:tcBorders>
              <w:top w:val="single" w:sz="4" w:space="0" w:color="auto"/>
              <w:left w:val="single" w:sz="4" w:space="0" w:color="auto"/>
              <w:bottom w:val="nil"/>
              <w:right w:val="single" w:sz="4" w:space="0" w:color="auto"/>
            </w:tcBorders>
          </w:tcPr>
          <w:p w14:paraId="46C7946A" w14:textId="77777777" w:rsidR="00421B53" w:rsidRPr="00421B53" w:rsidRDefault="00421B53" w:rsidP="00421B53">
            <w:pPr>
              <w:keepNext/>
              <w:keepLines/>
              <w:spacing w:after="0"/>
              <w:jc w:val="center"/>
              <w:rPr>
                <w:rFonts w:ascii="Arial" w:hAnsi="Arial"/>
                <w:sz w:val="18"/>
                <w:szCs w:val="22"/>
                <w:lang w:val="en-US" w:eastAsia="zh-CN"/>
              </w:rPr>
            </w:pPr>
            <w:r w:rsidRPr="00421B53">
              <w:rPr>
                <w:rFonts w:ascii="Arial" w:hAnsi="Arial"/>
                <w:sz w:val="18"/>
                <w:szCs w:val="22"/>
                <w:lang w:val="en-US" w:eastAsia="zh-CN"/>
              </w:rPr>
              <w:t>CA_n7A-n20A</w:t>
            </w:r>
          </w:p>
          <w:p w14:paraId="71957B79" w14:textId="77777777" w:rsidR="00421B53" w:rsidRPr="00421B53" w:rsidRDefault="00421B53" w:rsidP="00421B53">
            <w:pPr>
              <w:keepNext/>
              <w:keepLines/>
              <w:spacing w:after="0"/>
              <w:jc w:val="center"/>
              <w:rPr>
                <w:rFonts w:ascii="Arial" w:hAnsi="Arial"/>
                <w:sz w:val="18"/>
                <w:szCs w:val="22"/>
                <w:lang w:val="en-US" w:eastAsia="zh-CN"/>
              </w:rPr>
            </w:pPr>
            <w:r w:rsidRPr="00421B53">
              <w:rPr>
                <w:rFonts w:ascii="Arial" w:hAnsi="Arial"/>
                <w:sz w:val="18"/>
                <w:szCs w:val="22"/>
                <w:lang w:val="en-US" w:eastAsia="zh-CN"/>
              </w:rPr>
              <w:t>CA_n7A-n78A</w:t>
            </w:r>
          </w:p>
          <w:p w14:paraId="0EAED06A"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hAnsi="Arial"/>
                <w:sz w:val="18"/>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637E24EF"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95BC80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5115A143" w14:textId="77777777" w:rsidR="00421B53" w:rsidRPr="00421B53" w:rsidRDefault="00421B53" w:rsidP="00421B53">
            <w:pPr>
              <w:keepNext/>
              <w:keepLines/>
              <w:spacing w:after="0"/>
              <w:jc w:val="center"/>
              <w:rPr>
                <w:rFonts w:ascii="Arial" w:eastAsia="宋体" w:hAnsi="Arial"/>
                <w:sz w:val="18"/>
                <w:szCs w:val="22"/>
                <w:lang w:val="en-US" w:eastAsia="zh-CN"/>
              </w:rPr>
            </w:pPr>
            <w:r w:rsidRPr="00421B53">
              <w:rPr>
                <w:rFonts w:ascii="Arial" w:hAnsi="Arial"/>
                <w:sz w:val="18"/>
                <w:szCs w:val="22"/>
                <w:lang w:val="en-US" w:eastAsia="zh-CN"/>
              </w:rPr>
              <w:t>4 and 5</w:t>
            </w:r>
          </w:p>
        </w:tc>
      </w:tr>
      <w:tr w:rsidR="00421B53" w:rsidRPr="00421B53" w14:paraId="69281238" w14:textId="77777777" w:rsidTr="00A0202D">
        <w:trPr>
          <w:trHeight w:val="29"/>
        </w:trPr>
        <w:tc>
          <w:tcPr>
            <w:tcW w:w="1911" w:type="dxa"/>
            <w:tcBorders>
              <w:top w:val="nil"/>
              <w:left w:val="single" w:sz="4" w:space="0" w:color="auto"/>
              <w:bottom w:val="nil"/>
              <w:right w:val="single" w:sz="4" w:space="0" w:color="auto"/>
            </w:tcBorders>
          </w:tcPr>
          <w:p w14:paraId="1C50CE24"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6300F080"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174BE5"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36C7718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C5AF9A6"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7BFCF73C" w14:textId="77777777" w:rsidTr="00A0202D">
        <w:trPr>
          <w:trHeight w:val="29"/>
        </w:trPr>
        <w:tc>
          <w:tcPr>
            <w:tcW w:w="1911" w:type="dxa"/>
            <w:tcBorders>
              <w:top w:val="nil"/>
              <w:left w:val="single" w:sz="4" w:space="0" w:color="auto"/>
              <w:bottom w:val="nil"/>
              <w:right w:val="single" w:sz="4" w:space="0" w:color="auto"/>
            </w:tcBorders>
          </w:tcPr>
          <w:p w14:paraId="414FE209"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09F3821"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39210E"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5B5F27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0023E460"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69468C51" w14:textId="77777777" w:rsidTr="00A0202D">
        <w:trPr>
          <w:trHeight w:val="29"/>
        </w:trPr>
        <w:tc>
          <w:tcPr>
            <w:tcW w:w="1911" w:type="dxa"/>
            <w:tcBorders>
              <w:top w:val="nil"/>
              <w:left w:val="single" w:sz="4" w:space="0" w:color="auto"/>
              <w:bottom w:val="single" w:sz="4" w:space="0" w:color="auto"/>
              <w:right w:val="single" w:sz="4" w:space="0" w:color="auto"/>
            </w:tcBorders>
          </w:tcPr>
          <w:p w14:paraId="32A5BA20"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1AE2331F"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CFE967"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39F6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3B81D3E"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74ABF56D" w14:textId="77777777" w:rsidTr="00A0202D">
        <w:trPr>
          <w:trHeight w:val="29"/>
        </w:trPr>
        <w:tc>
          <w:tcPr>
            <w:tcW w:w="1911" w:type="dxa"/>
            <w:tcBorders>
              <w:top w:val="single" w:sz="4" w:space="0" w:color="auto"/>
              <w:left w:val="single" w:sz="4" w:space="0" w:color="auto"/>
              <w:bottom w:val="nil"/>
              <w:right w:val="single" w:sz="4" w:space="0" w:color="auto"/>
            </w:tcBorders>
          </w:tcPr>
          <w:p w14:paraId="5281F37D"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hAnsi="Arial"/>
                <w:sz w:val="18"/>
                <w:szCs w:val="22"/>
                <w:lang w:val="en-US"/>
              </w:rPr>
              <w:t>CA_n7A-n20A-n67A-n78(2A)</w:t>
            </w:r>
          </w:p>
        </w:tc>
        <w:tc>
          <w:tcPr>
            <w:tcW w:w="2038" w:type="dxa"/>
            <w:tcBorders>
              <w:top w:val="single" w:sz="4" w:space="0" w:color="auto"/>
              <w:left w:val="single" w:sz="4" w:space="0" w:color="auto"/>
              <w:bottom w:val="nil"/>
              <w:right w:val="single" w:sz="4" w:space="0" w:color="auto"/>
            </w:tcBorders>
          </w:tcPr>
          <w:p w14:paraId="5E66EA1C" w14:textId="77777777" w:rsidR="00421B53" w:rsidRPr="00421B53" w:rsidRDefault="00421B53" w:rsidP="00421B53">
            <w:pPr>
              <w:keepNext/>
              <w:keepLines/>
              <w:spacing w:after="0"/>
              <w:jc w:val="center"/>
              <w:rPr>
                <w:rFonts w:ascii="Arial" w:hAnsi="Arial"/>
                <w:sz w:val="18"/>
                <w:szCs w:val="22"/>
                <w:lang w:val="en-US" w:eastAsia="zh-CN"/>
              </w:rPr>
            </w:pPr>
            <w:r w:rsidRPr="00421B53">
              <w:rPr>
                <w:rFonts w:ascii="Arial" w:hAnsi="Arial"/>
                <w:sz w:val="18"/>
                <w:szCs w:val="22"/>
                <w:lang w:val="en-US" w:eastAsia="zh-CN"/>
              </w:rPr>
              <w:t>CA_n7A-n20A</w:t>
            </w:r>
          </w:p>
          <w:p w14:paraId="2D301CFF" w14:textId="77777777" w:rsidR="00421B53" w:rsidRPr="00421B53" w:rsidRDefault="00421B53" w:rsidP="00421B53">
            <w:pPr>
              <w:keepNext/>
              <w:keepLines/>
              <w:spacing w:after="0"/>
              <w:jc w:val="center"/>
              <w:rPr>
                <w:rFonts w:ascii="Arial" w:hAnsi="Arial"/>
                <w:sz w:val="18"/>
                <w:szCs w:val="22"/>
                <w:lang w:val="en-US" w:eastAsia="zh-CN"/>
              </w:rPr>
            </w:pPr>
            <w:r w:rsidRPr="00421B53">
              <w:rPr>
                <w:rFonts w:ascii="Arial" w:hAnsi="Arial"/>
                <w:sz w:val="18"/>
                <w:szCs w:val="22"/>
                <w:lang w:val="en-US" w:eastAsia="zh-CN"/>
              </w:rPr>
              <w:t>CA_n7A-n78A</w:t>
            </w:r>
          </w:p>
          <w:p w14:paraId="29D540E6" w14:textId="77777777" w:rsidR="00421B53" w:rsidRPr="00421B53" w:rsidRDefault="00421B53" w:rsidP="00421B53">
            <w:pPr>
              <w:keepNext/>
              <w:keepLines/>
              <w:spacing w:after="0"/>
              <w:jc w:val="center"/>
              <w:rPr>
                <w:rFonts w:ascii="Arial" w:hAnsi="Arial"/>
                <w:sz w:val="18"/>
                <w:szCs w:val="22"/>
                <w:lang w:val="en-US" w:eastAsia="zh-CN"/>
              </w:rPr>
            </w:pPr>
            <w:r w:rsidRPr="00421B53">
              <w:rPr>
                <w:rFonts w:ascii="Arial" w:hAnsi="Arial"/>
                <w:sz w:val="18"/>
                <w:szCs w:val="22"/>
                <w:lang w:val="en-US" w:eastAsia="zh-CN"/>
              </w:rPr>
              <w:t>CA_n20A-n78A</w:t>
            </w:r>
          </w:p>
          <w:p w14:paraId="75277E5C"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hAnsi="Arial"/>
                <w:sz w:val="18"/>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7278237"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BB35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56116712" w14:textId="77777777" w:rsidR="00421B53" w:rsidRPr="00421B53" w:rsidRDefault="00421B53" w:rsidP="00421B53">
            <w:pPr>
              <w:keepNext/>
              <w:keepLines/>
              <w:spacing w:after="0"/>
              <w:jc w:val="center"/>
              <w:rPr>
                <w:rFonts w:ascii="Arial" w:eastAsia="宋体" w:hAnsi="Arial"/>
                <w:sz w:val="18"/>
                <w:szCs w:val="22"/>
                <w:lang w:val="en-US" w:eastAsia="zh-CN"/>
              </w:rPr>
            </w:pPr>
            <w:r w:rsidRPr="00421B53">
              <w:rPr>
                <w:rFonts w:ascii="Arial" w:hAnsi="Arial"/>
                <w:sz w:val="18"/>
                <w:szCs w:val="22"/>
                <w:lang w:val="en-US" w:eastAsia="zh-CN"/>
              </w:rPr>
              <w:t>4 and 5</w:t>
            </w:r>
          </w:p>
        </w:tc>
      </w:tr>
      <w:tr w:rsidR="00421B53" w:rsidRPr="00421B53" w14:paraId="1AE67CB4" w14:textId="77777777" w:rsidTr="00A0202D">
        <w:trPr>
          <w:trHeight w:val="29"/>
        </w:trPr>
        <w:tc>
          <w:tcPr>
            <w:tcW w:w="1911" w:type="dxa"/>
            <w:tcBorders>
              <w:top w:val="nil"/>
              <w:left w:val="single" w:sz="4" w:space="0" w:color="auto"/>
              <w:bottom w:val="nil"/>
              <w:right w:val="single" w:sz="4" w:space="0" w:color="auto"/>
            </w:tcBorders>
          </w:tcPr>
          <w:p w14:paraId="03F35947"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9B4A3E1"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FFB33A"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98B6C4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4C66A3E"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6CC48172" w14:textId="77777777" w:rsidTr="00A0202D">
        <w:trPr>
          <w:trHeight w:val="29"/>
        </w:trPr>
        <w:tc>
          <w:tcPr>
            <w:tcW w:w="1911" w:type="dxa"/>
            <w:tcBorders>
              <w:top w:val="nil"/>
              <w:left w:val="single" w:sz="4" w:space="0" w:color="auto"/>
              <w:bottom w:val="nil"/>
              <w:right w:val="single" w:sz="4" w:space="0" w:color="auto"/>
            </w:tcBorders>
          </w:tcPr>
          <w:p w14:paraId="174AD75D"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D34D9B0"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8FF2AD"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05DCA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192CF520"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601044A4" w14:textId="77777777" w:rsidTr="00A0202D">
        <w:trPr>
          <w:trHeight w:val="29"/>
        </w:trPr>
        <w:tc>
          <w:tcPr>
            <w:tcW w:w="1911" w:type="dxa"/>
            <w:tcBorders>
              <w:top w:val="nil"/>
              <w:left w:val="single" w:sz="4" w:space="0" w:color="auto"/>
              <w:bottom w:val="single" w:sz="4" w:space="0" w:color="auto"/>
              <w:right w:val="single" w:sz="4" w:space="0" w:color="auto"/>
            </w:tcBorders>
          </w:tcPr>
          <w:p w14:paraId="49A6F4CA"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2509C552"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E3AFC3"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3DA7E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20365965"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5CACB429" w14:textId="77777777" w:rsidTr="00A0202D">
        <w:trPr>
          <w:trHeight w:val="29"/>
        </w:trPr>
        <w:tc>
          <w:tcPr>
            <w:tcW w:w="1911" w:type="dxa"/>
            <w:tcBorders>
              <w:top w:val="single" w:sz="4" w:space="0" w:color="auto"/>
              <w:left w:val="single" w:sz="4" w:space="0" w:color="auto"/>
              <w:bottom w:val="nil"/>
              <w:right w:val="single" w:sz="4" w:space="0" w:color="auto"/>
            </w:tcBorders>
          </w:tcPr>
          <w:p w14:paraId="6B263652"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hAnsi="Arial"/>
                <w:sz w:val="18"/>
                <w:lang w:val="en-US"/>
              </w:rPr>
              <w:t>CA_n7A-n25A-n66A-n71A</w:t>
            </w:r>
          </w:p>
        </w:tc>
        <w:tc>
          <w:tcPr>
            <w:tcW w:w="2038" w:type="dxa"/>
            <w:tcBorders>
              <w:top w:val="single" w:sz="4" w:space="0" w:color="auto"/>
              <w:left w:val="single" w:sz="4" w:space="0" w:color="auto"/>
              <w:bottom w:val="nil"/>
              <w:right w:val="single" w:sz="4" w:space="0" w:color="auto"/>
            </w:tcBorders>
          </w:tcPr>
          <w:p w14:paraId="33FED376" w14:textId="77777777" w:rsidR="00421B53" w:rsidRPr="00421B53" w:rsidRDefault="00421B53" w:rsidP="00421B53">
            <w:pPr>
              <w:keepNext/>
              <w:keepLines/>
              <w:spacing w:after="0"/>
              <w:jc w:val="center"/>
              <w:rPr>
                <w:rFonts w:ascii="Arial" w:eastAsia="宋体" w:hAnsi="Arial"/>
                <w:sz w:val="18"/>
                <w:szCs w:val="22"/>
                <w:lang w:val="en-US"/>
              </w:rPr>
            </w:pPr>
            <w:r w:rsidRPr="00421B53">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203307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F66C3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58C5E6" w14:textId="77777777" w:rsidR="00421B53" w:rsidRPr="00421B53" w:rsidRDefault="00421B53" w:rsidP="00421B53">
            <w:pPr>
              <w:keepNext/>
              <w:keepLines/>
              <w:spacing w:after="0"/>
              <w:jc w:val="center"/>
              <w:rPr>
                <w:rFonts w:ascii="Arial" w:eastAsia="宋体" w:hAnsi="Arial"/>
                <w:sz w:val="18"/>
                <w:szCs w:val="22"/>
                <w:lang w:val="en-US" w:eastAsia="zh-CN"/>
              </w:rPr>
            </w:pPr>
            <w:r w:rsidRPr="00421B53">
              <w:rPr>
                <w:rFonts w:ascii="Arial" w:hAnsi="Arial"/>
                <w:sz w:val="18"/>
                <w:lang w:val="en-US" w:eastAsia="zh-CN"/>
              </w:rPr>
              <w:t>0</w:t>
            </w:r>
          </w:p>
        </w:tc>
      </w:tr>
      <w:tr w:rsidR="00421B53" w:rsidRPr="00421B53" w14:paraId="261D14D0" w14:textId="77777777" w:rsidTr="00A0202D">
        <w:trPr>
          <w:trHeight w:val="29"/>
        </w:trPr>
        <w:tc>
          <w:tcPr>
            <w:tcW w:w="1911" w:type="dxa"/>
            <w:tcBorders>
              <w:top w:val="nil"/>
              <w:left w:val="single" w:sz="4" w:space="0" w:color="auto"/>
              <w:bottom w:val="nil"/>
              <w:right w:val="single" w:sz="4" w:space="0" w:color="auto"/>
            </w:tcBorders>
          </w:tcPr>
          <w:p w14:paraId="68887E28"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575CA8A2"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BE4278"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608B3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26DA773D"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07D70EA6" w14:textId="77777777" w:rsidTr="00A0202D">
        <w:trPr>
          <w:trHeight w:val="29"/>
        </w:trPr>
        <w:tc>
          <w:tcPr>
            <w:tcW w:w="1911" w:type="dxa"/>
            <w:tcBorders>
              <w:top w:val="nil"/>
              <w:left w:val="single" w:sz="4" w:space="0" w:color="auto"/>
              <w:bottom w:val="nil"/>
              <w:right w:val="single" w:sz="4" w:space="0" w:color="auto"/>
            </w:tcBorders>
          </w:tcPr>
          <w:p w14:paraId="44B42523"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E0184AF"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4C06A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EA8807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41557E32"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0B1CE6AF" w14:textId="77777777" w:rsidTr="00A0202D">
        <w:trPr>
          <w:trHeight w:val="29"/>
        </w:trPr>
        <w:tc>
          <w:tcPr>
            <w:tcW w:w="1911" w:type="dxa"/>
            <w:tcBorders>
              <w:top w:val="nil"/>
              <w:left w:val="single" w:sz="4" w:space="0" w:color="auto"/>
              <w:bottom w:val="single" w:sz="4" w:space="0" w:color="auto"/>
              <w:right w:val="single" w:sz="4" w:space="0" w:color="auto"/>
            </w:tcBorders>
          </w:tcPr>
          <w:p w14:paraId="6059988C" w14:textId="77777777" w:rsidR="00421B53" w:rsidRPr="00421B53" w:rsidRDefault="00421B53" w:rsidP="00421B53">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683E0D12" w14:textId="77777777" w:rsidR="00421B53" w:rsidRPr="00421B53" w:rsidRDefault="00421B53" w:rsidP="00421B53">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88600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DD9BDD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5, 10, 15, 20</w:t>
            </w:r>
          </w:p>
        </w:tc>
        <w:tc>
          <w:tcPr>
            <w:tcW w:w="1785" w:type="dxa"/>
            <w:tcBorders>
              <w:top w:val="nil"/>
              <w:left w:val="single" w:sz="4" w:space="0" w:color="auto"/>
              <w:bottom w:val="single" w:sz="4" w:space="0" w:color="auto"/>
              <w:right w:val="single" w:sz="4" w:space="0" w:color="auto"/>
            </w:tcBorders>
          </w:tcPr>
          <w:p w14:paraId="4555E41C" w14:textId="77777777" w:rsidR="00421B53" w:rsidRPr="00421B53" w:rsidRDefault="00421B53" w:rsidP="00421B53">
            <w:pPr>
              <w:keepNext/>
              <w:keepLines/>
              <w:spacing w:after="0"/>
              <w:jc w:val="center"/>
              <w:rPr>
                <w:rFonts w:ascii="Arial" w:eastAsia="宋体" w:hAnsi="Arial"/>
                <w:sz w:val="18"/>
                <w:szCs w:val="22"/>
                <w:lang w:val="en-US" w:eastAsia="zh-CN"/>
              </w:rPr>
            </w:pPr>
          </w:p>
        </w:tc>
      </w:tr>
      <w:tr w:rsidR="00421B53" w:rsidRPr="00421B53" w14:paraId="322BBC91" w14:textId="77777777" w:rsidTr="00A0202D">
        <w:trPr>
          <w:trHeight w:val="29"/>
        </w:trPr>
        <w:tc>
          <w:tcPr>
            <w:tcW w:w="1911" w:type="dxa"/>
            <w:tcBorders>
              <w:top w:val="single" w:sz="4" w:space="0" w:color="auto"/>
              <w:left w:val="single" w:sz="4" w:space="0" w:color="auto"/>
              <w:bottom w:val="nil"/>
              <w:right w:val="single" w:sz="4" w:space="0" w:color="auto"/>
            </w:tcBorders>
          </w:tcPr>
          <w:p w14:paraId="6ECA79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CA_n7A-n25A-n66A-n77A</w:t>
            </w:r>
          </w:p>
        </w:tc>
        <w:tc>
          <w:tcPr>
            <w:tcW w:w="2038" w:type="dxa"/>
            <w:tcBorders>
              <w:top w:val="single" w:sz="4" w:space="0" w:color="auto"/>
              <w:left w:val="single" w:sz="4" w:space="0" w:color="auto"/>
              <w:bottom w:val="nil"/>
              <w:right w:val="single" w:sz="4" w:space="0" w:color="auto"/>
            </w:tcBorders>
          </w:tcPr>
          <w:p w14:paraId="689A767F" w14:textId="77777777" w:rsidR="00421B53" w:rsidRPr="00421B53" w:rsidRDefault="00421B53" w:rsidP="00421B53">
            <w:pPr>
              <w:keepNext/>
              <w:keepLines/>
              <w:spacing w:after="0"/>
              <w:jc w:val="center"/>
              <w:rPr>
                <w:rFonts w:ascii="Arial" w:hAnsi="Arial"/>
                <w:sz w:val="18"/>
                <w:vertAlign w:val="superscript"/>
                <w:lang w:val="en-US"/>
              </w:rPr>
            </w:pPr>
            <w:r w:rsidRPr="00421B53">
              <w:rPr>
                <w:rFonts w:ascii="Arial" w:hAnsi="Arial"/>
                <w:sz w:val="18"/>
              </w:rPr>
              <w:t>n77</w:t>
            </w:r>
            <w:r w:rsidRPr="00421B53">
              <w:rPr>
                <w:rFonts w:ascii="Arial" w:hAnsi="Arial"/>
                <w:sz w:val="18"/>
                <w:vertAlign w:val="superscript"/>
                <w:lang w:val="en-US"/>
              </w:rPr>
              <w:t>5,6</w:t>
            </w:r>
          </w:p>
          <w:p w14:paraId="08C0D5DC"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68D905BA"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68BDA23C"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r w:rsidRPr="00421B53">
              <w:rPr>
                <w:rFonts w:ascii="Arial" w:hAnsi="Arial"/>
                <w:sz w:val="18"/>
                <w:vertAlign w:val="superscript"/>
                <w:lang w:val="en-US"/>
              </w:rPr>
              <w:t>5</w:t>
            </w:r>
          </w:p>
          <w:p w14:paraId="4E05C6B1"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4EA4478C"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r w:rsidRPr="00421B53">
              <w:rPr>
                <w:rFonts w:ascii="Arial" w:hAnsi="Arial"/>
                <w:sz w:val="18"/>
                <w:vertAlign w:val="superscript"/>
                <w:lang w:val="en-US"/>
              </w:rPr>
              <w:t>5</w:t>
            </w:r>
          </w:p>
          <w:p w14:paraId="0F5998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r w:rsidRPr="00421B53">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B2E14C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1DF507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1E8D9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0B0296A3" w14:textId="77777777" w:rsidTr="00A0202D">
        <w:trPr>
          <w:trHeight w:val="29"/>
        </w:trPr>
        <w:tc>
          <w:tcPr>
            <w:tcW w:w="1911" w:type="dxa"/>
            <w:tcBorders>
              <w:top w:val="nil"/>
              <w:left w:val="single" w:sz="4" w:space="0" w:color="auto"/>
              <w:bottom w:val="nil"/>
              <w:right w:val="single" w:sz="4" w:space="0" w:color="auto"/>
            </w:tcBorders>
          </w:tcPr>
          <w:p w14:paraId="52EDDC2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24412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E34AD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9BB92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ECEB1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3F1F052" w14:textId="77777777" w:rsidTr="00A0202D">
        <w:trPr>
          <w:trHeight w:val="29"/>
        </w:trPr>
        <w:tc>
          <w:tcPr>
            <w:tcW w:w="1911" w:type="dxa"/>
            <w:tcBorders>
              <w:top w:val="nil"/>
              <w:left w:val="single" w:sz="4" w:space="0" w:color="auto"/>
              <w:bottom w:val="nil"/>
              <w:right w:val="single" w:sz="4" w:space="0" w:color="auto"/>
            </w:tcBorders>
          </w:tcPr>
          <w:p w14:paraId="7D59AC2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2F26B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EC475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678C15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9F364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33B81CA" w14:textId="77777777" w:rsidTr="00A0202D">
        <w:trPr>
          <w:trHeight w:val="29"/>
        </w:trPr>
        <w:tc>
          <w:tcPr>
            <w:tcW w:w="1911" w:type="dxa"/>
            <w:tcBorders>
              <w:top w:val="nil"/>
              <w:left w:val="single" w:sz="4" w:space="0" w:color="auto"/>
              <w:bottom w:val="single" w:sz="4" w:space="0" w:color="auto"/>
              <w:right w:val="single" w:sz="4" w:space="0" w:color="auto"/>
            </w:tcBorders>
          </w:tcPr>
          <w:p w14:paraId="539D724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35C44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B7409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034C8A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03720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DC350B4" w14:textId="77777777" w:rsidTr="00A0202D">
        <w:trPr>
          <w:trHeight w:val="29"/>
        </w:trPr>
        <w:tc>
          <w:tcPr>
            <w:tcW w:w="1911" w:type="dxa"/>
            <w:tcBorders>
              <w:top w:val="single" w:sz="4" w:space="0" w:color="auto"/>
              <w:left w:val="single" w:sz="4" w:space="0" w:color="auto"/>
              <w:bottom w:val="nil"/>
              <w:right w:val="single" w:sz="4" w:space="0" w:color="auto"/>
            </w:tcBorders>
          </w:tcPr>
          <w:p w14:paraId="0CEF022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CA_n7(2A)-n25A-n66A-n77A</w:t>
            </w:r>
          </w:p>
        </w:tc>
        <w:tc>
          <w:tcPr>
            <w:tcW w:w="2038" w:type="dxa"/>
            <w:tcBorders>
              <w:top w:val="single" w:sz="4" w:space="0" w:color="auto"/>
              <w:left w:val="single" w:sz="4" w:space="0" w:color="auto"/>
              <w:bottom w:val="nil"/>
              <w:right w:val="single" w:sz="4" w:space="0" w:color="auto"/>
            </w:tcBorders>
          </w:tcPr>
          <w:p w14:paraId="1442DFE1" w14:textId="532978B4" w:rsidR="00E60936" w:rsidRDefault="00E60936" w:rsidP="00421B53">
            <w:pPr>
              <w:keepNext/>
              <w:keepLines/>
              <w:spacing w:after="0"/>
              <w:jc w:val="center"/>
              <w:rPr>
                <w:ins w:id="50" w:author="qingxiang dong/Advanced Solution Research Lab /SRC-Beijing/Engineer/Samsung Electronics" w:date="2024-03-19T15:47:00Z"/>
                <w:rFonts w:ascii="Arial" w:eastAsia="宋体" w:hAnsi="Arial"/>
                <w:sz w:val="18"/>
              </w:rPr>
            </w:pPr>
            <w:ins w:id="51" w:author="qingxiang dong/Advanced Solution Research Lab /SRC-Beijing/Engineer/Samsung Electronics" w:date="2024-03-19T15:47:00Z">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ins>
          </w:p>
          <w:p w14:paraId="4831FE29" w14:textId="03DEC54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40F057FE"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5F6C70BB" w14:textId="2816357B"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52" w:author="qingxiang dong/Advanced Solution Research Lab /SRC-Beijing/Engineer/Samsung Electronics" w:date="2024-03-19T15:47:00Z">
              <w:r w:rsidR="00181AE6" w:rsidRPr="00181AE6">
                <w:rPr>
                  <w:rFonts w:ascii="Arial" w:eastAsia="宋体" w:hAnsi="Arial"/>
                  <w:sz w:val="18"/>
                  <w:vertAlign w:val="superscript"/>
                  <w:rPrChange w:id="53" w:author="qingxiang dong/Advanced Solution Research Lab /SRC-Beijing/Engineer/Samsung Electronics" w:date="2024-03-19T15:48:00Z">
                    <w:rPr>
                      <w:rFonts w:ascii="Arial" w:eastAsia="宋体" w:hAnsi="Arial"/>
                      <w:sz w:val="18"/>
                    </w:rPr>
                  </w:rPrChange>
                </w:rPr>
                <w:t>5</w:t>
              </w:r>
            </w:ins>
          </w:p>
          <w:p w14:paraId="5E2D9E62"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1721F763" w14:textId="770E8972"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54" w:author="qingxiang dong/Advanced Solution Research Lab /SRC-Beijing/Engineer/Samsung Electronics" w:date="2024-03-19T15:47:00Z">
              <w:r w:rsidR="00181AE6" w:rsidRPr="00181AE6">
                <w:rPr>
                  <w:rFonts w:ascii="Arial" w:eastAsia="宋体" w:hAnsi="Arial"/>
                  <w:sz w:val="18"/>
                  <w:vertAlign w:val="superscript"/>
                  <w:rPrChange w:id="55" w:author="qingxiang dong/Advanced Solution Research Lab /SRC-Beijing/Engineer/Samsung Electronics" w:date="2024-03-19T15:48:00Z">
                    <w:rPr>
                      <w:rFonts w:ascii="Arial" w:eastAsia="宋体" w:hAnsi="Arial"/>
                      <w:sz w:val="18"/>
                    </w:rPr>
                  </w:rPrChange>
                </w:rPr>
                <w:t>5</w:t>
              </w:r>
            </w:ins>
          </w:p>
          <w:p w14:paraId="0D1C4604" w14:textId="03BBCB7C"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56" w:author="qingxiang dong/Advanced Solution Research Lab /SRC-Beijing/Engineer/Samsung Electronics" w:date="2024-03-19T15:47:00Z">
              <w:r w:rsidR="00181AE6" w:rsidRPr="00181AE6">
                <w:rPr>
                  <w:rFonts w:ascii="Arial" w:eastAsia="宋体" w:hAnsi="Arial"/>
                  <w:sz w:val="18"/>
                  <w:vertAlign w:val="superscript"/>
                  <w:rPrChange w:id="57" w:author="qingxiang dong/Advanced Solution Research Lab /SRC-Beijing/Engineer/Samsung Electronics" w:date="2024-03-19T15:48: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10B6D20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0A3664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7986E11"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3380ED51" w14:textId="77777777" w:rsidTr="00A0202D">
        <w:trPr>
          <w:trHeight w:val="29"/>
        </w:trPr>
        <w:tc>
          <w:tcPr>
            <w:tcW w:w="1911" w:type="dxa"/>
            <w:tcBorders>
              <w:top w:val="nil"/>
              <w:left w:val="single" w:sz="4" w:space="0" w:color="auto"/>
              <w:bottom w:val="nil"/>
              <w:right w:val="single" w:sz="4" w:space="0" w:color="auto"/>
            </w:tcBorders>
          </w:tcPr>
          <w:p w14:paraId="68FBCAA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9A4A8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29D91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07901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319DD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D1A78B3" w14:textId="77777777" w:rsidTr="00A0202D">
        <w:trPr>
          <w:trHeight w:val="29"/>
        </w:trPr>
        <w:tc>
          <w:tcPr>
            <w:tcW w:w="1911" w:type="dxa"/>
            <w:tcBorders>
              <w:top w:val="nil"/>
              <w:left w:val="single" w:sz="4" w:space="0" w:color="auto"/>
              <w:bottom w:val="nil"/>
              <w:right w:val="single" w:sz="4" w:space="0" w:color="auto"/>
            </w:tcBorders>
          </w:tcPr>
          <w:p w14:paraId="741D01C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DB43A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C0503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9D12371"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49965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471635B" w14:textId="77777777" w:rsidTr="00A0202D">
        <w:trPr>
          <w:trHeight w:val="29"/>
        </w:trPr>
        <w:tc>
          <w:tcPr>
            <w:tcW w:w="1911" w:type="dxa"/>
            <w:tcBorders>
              <w:top w:val="nil"/>
              <w:left w:val="single" w:sz="4" w:space="0" w:color="auto"/>
              <w:bottom w:val="single" w:sz="4" w:space="0" w:color="auto"/>
              <w:right w:val="single" w:sz="4" w:space="0" w:color="auto"/>
            </w:tcBorders>
          </w:tcPr>
          <w:p w14:paraId="2B95621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E0D7F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C9B66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D679CE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FB442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8E6146F" w14:textId="77777777" w:rsidTr="00A0202D">
        <w:trPr>
          <w:trHeight w:val="29"/>
        </w:trPr>
        <w:tc>
          <w:tcPr>
            <w:tcW w:w="1911" w:type="dxa"/>
            <w:tcBorders>
              <w:top w:val="single" w:sz="4" w:space="0" w:color="auto"/>
              <w:left w:val="single" w:sz="4" w:space="0" w:color="auto"/>
              <w:bottom w:val="nil"/>
              <w:right w:val="single" w:sz="4" w:space="0" w:color="auto"/>
            </w:tcBorders>
          </w:tcPr>
          <w:p w14:paraId="1CFD6AD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CA_n7A-n25(2A)-n66A-n77A</w:t>
            </w:r>
          </w:p>
        </w:tc>
        <w:tc>
          <w:tcPr>
            <w:tcW w:w="2038" w:type="dxa"/>
            <w:tcBorders>
              <w:top w:val="single" w:sz="4" w:space="0" w:color="auto"/>
              <w:left w:val="single" w:sz="4" w:space="0" w:color="auto"/>
              <w:bottom w:val="nil"/>
              <w:right w:val="single" w:sz="4" w:space="0" w:color="auto"/>
            </w:tcBorders>
          </w:tcPr>
          <w:p w14:paraId="14FF9E62" w14:textId="05467735" w:rsidR="001913D0" w:rsidRDefault="001913D0" w:rsidP="00421B53">
            <w:pPr>
              <w:keepNext/>
              <w:keepLines/>
              <w:spacing w:after="0"/>
              <w:jc w:val="center"/>
              <w:rPr>
                <w:ins w:id="58" w:author="qingxiang dong/Advanced Solution Research Lab /SRC-Beijing/Engineer/Samsung Electronics" w:date="2024-03-19T15:49:00Z"/>
                <w:rFonts w:ascii="Arial" w:eastAsia="宋体" w:hAnsi="Arial"/>
                <w:sz w:val="18"/>
              </w:rPr>
            </w:pPr>
            <w:ins w:id="59" w:author="qingxiang dong/Advanced Solution Research Lab /SRC-Beijing/Engineer/Samsung Electronics" w:date="2024-03-19T15:49:00Z">
              <w:r w:rsidRPr="00421B53">
                <w:rPr>
                  <w:rFonts w:ascii="Arial" w:hAnsi="Arial"/>
                  <w:sz w:val="18"/>
                </w:rPr>
                <w:t>n77</w:t>
              </w:r>
              <w:r w:rsidRPr="00421B53">
                <w:rPr>
                  <w:rFonts w:ascii="Arial" w:hAnsi="Arial"/>
                  <w:sz w:val="18"/>
                  <w:vertAlign w:val="superscript"/>
                  <w:lang w:val="en-US"/>
                </w:rPr>
                <w:t>5,</w:t>
              </w:r>
              <w:r>
                <w:rPr>
                  <w:rFonts w:ascii="Arial" w:hAnsi="Arial"/>
                  <w:sz w:val="18"/>
                  <w:vertAlign w:val="superscript"/>
                  <w:lang w:val="en-US"/>
                </w:rPr>
                <w:t>6</w:t>
              </w:r>
            </w:ins>
          </w:p>
          <w:p w14:paraId="40F83FE0" w14:textId="34900AEB"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0EB74DB1"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292C468F" w14:textId="7B57DE01"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60" w:author="qingxiang dong/Advanced Solution Research Lab /SRC-Beijing/Engineer/Samsung Electronics" w:date="2024-03-19T15:49:00Z">
              <w:r w:rsidR="001913D0" w:rsidRPr="007C578A">
                <w:rPr>
                  <w:rFonts w:ascii="Arial" w:eastAsia="宋体" w:hAnsi="Arial"/>
                  <w:sz w:val="18"/>
                  <w:vertAlign w:val="superscript"/>
                  <w:rPrChange w:id="61" w:author="qingxiang dong/Advanced Solution Research Lab /SRC-Beijing/Engineer/Samsung Electronics" w:date="2024-03-19T15:49:00Z">
                    <w:rPr>
                      <w:rFonts w:ascii="Arial" w:eastAsia="宋体" w:hAnsi="Arial"/>
                      <w:sz w:val="18"/>
                    </w:rPr>
                  </w:rPrChange>
                </w:rPr>
                <w:t>5</w:t>
              </w:r>
            </w:ins>
          </w:p>
          <w:p w14:paraId="229BABD3"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491B8941" w14:textId="74ECBD94"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62" w:author="qingxiang dong/Advanced Solution Research Lab /SRC-Beijing/Engineer/Samsung Electronics" w:date="2024-03-19T15:49:00Z">
              <w:r w:rsidR="001913D0" w:rsidRPr="007C578A">
                <w:rPr>
                  <w:rFonts w:ascii="Arial" w:eastAsia="宋体" w:hAnsi="Arial"/>
                  <w:sz w:val="18"/>
                  <w:vertAlign w:val="superscript"/>
                  <w:rPrChange w:id="63" w:author="qingxiang dong/Advanced Solution Research Lab /SRC-Beijing/Engineer/Samsung Electronics" w:date="2024-03-19T15:49:00Z">
                    <w:rPr>
                      <w:rFonts w:ascii="Arial" w:eastAsia="宋体" w:hAnsi="Arial"/>
                      <w:sz w:val="18"/>
                    </w:rPr>
                  </w:rPrChange>
                </w:rPr>
                <w:t>5</w:t>
              </w:r>
            </w:ins>
          </w:p>
          <w:p w14:paraId="406D6704" w14:textId="3931C24A"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64" w:author="qingxiang dong/Advanced Solution Research Lab /SRC-Beijing/Engineer/Samsung Electronics" w:date="2024-03-19T15:49:00Z">
              <w:r w:rsidR="001913D0" w:rsidRPr="007C578A">
                <w:rPr>
                  <w:rFonts w:ascii="Arial" w:eastAsia="宋体" w:hAnsi="Arial"/>
                  <w:sz w:val="18"/>
                  <w:vertAlign w:val="superscript"/>
                  <w:rPrChange w:id="65" w:author="qingxiang dong/Advanced Solution Research Lab /SRC-Beijing/Engineer/Samsung Electronics" w:date="2024-03-19T15:49: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4015ED9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4481A8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D2ED67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0700F8B1" w14:textId="77777777" w:rsidTr="00A0202D">
        <w:trPr>
          <w:trHeight w:val="29"/>
        </w:trPr>
        <w:tc>
          <w:tcPr>
            <w:tcW w:w="1911" w:type="dxa"/>
            <w:tcBorders>
              <w:top w:val="nil"/>
              <w:left w:val="single" w:sz="4" w:space="0" w:color="auto"/>
              <w:bottom w:val="nil"/>
              <w:right w:val="single" w:sz="4" w:space="0" w:color="auto"/>
            </w:tcBorders>
          </w:tcPr>
          <w:p w14:paraId="7DAA963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51255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12CD3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4581A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301CC2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5A6CEB4" w14:textId="77777777" w:rsidTr="00A0202D">
        <w:trPr>
          <w:trHeight w:val="29"/>
        </w:trPr>
        <w:tc>
          <w:tcPr>
            <w:tcW w:w="1911" w:type="dxa"/>
            <w:tcBorders>
              <w:top w:val="nil"/>
              <w:left w:val="single" w:sz="4" w:space="0" w:color="auto"/>
              <w:bottom w:val="nil"/>
              <w:right w:val="single" w:sz="4" w:space="0" w:color="auto"/>
            </w:tcBorders>
          </w:tcPr>
          <w:p w14:paraId="4B51449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C127B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1DE05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D3528C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6B123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43B1246" w14:textId="77777777" w:rsidTr="00A0202D">
        <w:trPr>
          <w:trHeight w:val="29"/>
        </w:trPr>
        <w:tc>
          <w:tcPr>
            <w:tcW w:w="1911" w:type="dxa"/>
            <w:tcBorders>
              <w:top w:val="nil"/>
              <w:left w:val="single" w:sz="4" w:space="0" w:color="auto"/>
              <w:bottom w:val="single" w:sz="4" w:space="0" w:color="auto"/>
              <w:right w:val="single" w:sz="4" w:space="0" w:color="auto"/>
            </w:tcBorders>
          </w:tcPr>
          <w:p w14:paraId="0B54998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91694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801E2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E11D72C"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78896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38BAB11" w14:textId="77777777" w:rsidTr="00A0202D">
        <w:trPr>
          <w:trHeight w:val="29"/>
        </w:trPr>
        <w:tc>
          <w:tcPr>
            <w:tcW w:w="1911" w:type="dxa"/>
            <w:tcBorders>
              <w:top w:val="single" w:sz="4" w:space="0" w:color="auto"/>
              <w:left w:val="single" w:sz="4" w:space="0" w:color="auto"/>
              <w:bottom w:val="nil"/>
              <w:right w:val="single" w:sz="4" w:space="0" w:color="auto"/>
            </w:tcBorders>
          </w:tcPr>
          <w:p w14:paraId="0938DE9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lastRenderedPageBreak/>
              <w:t>CA_n7A-n25A-n66(2A)-n77A</w:t>
            </w:r>
          </w:p>
        </w:tc>
        <w:tc>
          <w:tcPr>
            <w:tcW w:w="2038" w:type="dxa"/>
            <w:tcBorders>
              <w:top w:val="single" w:sz="4" w:space="0" w:color="auto"/>
              <w:left w:val="single" w:sz="4" w:space="0" w:color="auto"/>
              <w:bottom w:val="nil"/>
              <w:right w:val="single" w:sz="4" w:space="0" w:color="auto"/>
            </w:tcBorders>
          </w:tcPr>
          <w:p w14:paraId="3DA4E331" w14:textId="462F368C" w:rsidR="00E6533E" w:rsidRDefault="00E6533E" w:rsidP="00421B53">
            <w:pPr>
              <w:keepNext/>
              <w:keepLines/>
              <w:spacing w:after="0"/>
              <w:jc w:val="center"/>
              <w:rPr>
                <w:ins w:id="66" w:author="qingxiang dong/Advanced Solution Research Lab /SRC-Beijing/Engineer/Samsung Electronics" w:date="2024-03-19T15:50:00Z"/>
                <w:rFonts w:ascii="Arial" w:eastAsia="宋体" w:hAnsi="Arial"/>
                <w:sz w:val="18"/>
              </w:rPr>
            </w:pPr>
            <w:ins w:id="67" w:author="qingxiang dong/Advanced Solution Research Lab /SRC-Beijing/Engineer/Samsung Electronics" w:date="2024-03-19T15:50: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65BF6A64" w14:textId="175F49F4"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7B6178FC"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656B42A5" w14:textId="1C4C6B0F"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68" w:author="qingxiang dong/Advanced Solution Research Lab /SRC-Beijing/Engineer/Samsung Electronics" w:date="2024-03-19T15:51:00Z">
              <w:r w:rsidR="00E6533E" w:rsidRPr="00E6533E">
                <w:rPr>
                  <w:rFonts w:ascii="Arial" w:eastAsia="宋体" w:hAnsi="Arial"/>
                  <w:sz w:val="18"/>
                  <w:vertAlign w:val="superscript"/>
                  <w:rPrChange w:id="69" w:author="qingxiang dong/Advanced Solution Research Lab /SRC-Beijing/Engineer/Samsung Electronics" w:date="2024-03-19T15:51:00Z">
                    <w:rPr>
                      <w:rFonts w:ascii="Arial" w:eastAsia="宋体" w:hAnsi="Arial"/>
                      <w:sz w:val="18"/>
                    </w:rPr>
                  </w:rPrChange>
                </w:rPr>
                <w:t>5</w:t>
              </w:r>
            </w:ins>
          </w:p>
          <w:p w14:paraId="5EE8B1BF"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1FF7C541" w14:textId="3AB3DBE4"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70" w:author="qingxiang dong/Advanced Solution Research Lab /SRC-Beijing/Engineer/Samsung Electronics" w:date="2024-03-19T15:51:00Z">
              <w:r w:rsidR="00E6533E" w:rsidRPr="00E6533E">
                <w:rPr>
                  <w:rFonts w:ascii="Arial" w:eastAsia="宋体" w:hAnsi="Arial"/>
                  <w:sz w:val="18"/>
                  <w:vertAlign w:val="superscript"/>
                  <w:rPrChange w:id="71" w:author="qingxiang dong/Advanced Solution Research Lab /SRC-Beijing/Engineer/Samsung Electronics" w:date="2024-03-19T15:51:00Z">
                    <w:rPr>
                      <w:rFonts w:ascii="Arial" w:eastAsia="宋体" w:hAnsi="Arial"/>
                      <w:sz w:val="18"/>
                    </w:rPr>
                  </w:rPrChange>
                </w:rPr>
                <w:t>5</w:t>
              </w:r>
            </w:ins>
          </w:p>
          <w:p w14:paraId="7F57126B" w14:textId="21079192"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72" w:author="qingxiang dong/Advanced Solution Research Lab /SRC-Beijing/Engineer/Samsung Electronics" w:date="2024-03-19T15:51:00Z">
              <w:r w:rsidR="00E6533E" w:rsidRPr="00E6533E">
                <w:rPr>
                  <w:rFonts w:ascii="Arial" w:eastAsia="宋体" w:hAnsi="Arial"/>
                  <w:sz w:val="18"/>
                  <w:vertAlign w:val="superscript"/>
                  <w:rPrChange w:id="73" w:author="qingxiang dong/Advanced Solution Research Lab /SRC-Beijing/Engineer/Samsung Electronics" w:date="2024-03-19T15:51: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4A6AA1D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7CF581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8738A40"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34DA46EB" w14:textId="77777777" w:rsidTr="00A0202D">
        <w:trPr>
          <w:trHeight w:val="29"/>
        </w:trPr>
        <w:tc>
          <w:tcPr>
            <w:tcW w:w="1911" w:type="dxa"/>
            <w:tcBorders>
              <w:top w:val="nil"/>
              <w:left w:val="single" w:sz="4" w:space="0" w:color="auto"/>
              <w:bottom w:val="nil"/>
              <w:right w:val="single" w:sz="4" w:space="0" w:color="auto"/>
            </w:tcBorders>
          </w:tcPr>
          <w:p w14:paraId="102E81A5"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3061F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2A53E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CE2DB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0DA75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0256170" w14:textId="77777777" w:rsidTr="00A0202D">
        <w:trPr>
          <w:trHeight w:val="29"/>
        </w:trPr>
        <w:tc>
          <w:tcPr>
            <w:tcW w:w="1911" w:type="dxa"/>
            <w:tcBorders>
              <w:top w:val="nil"/>
              <w:left w:val="single" w:sz="4" w:space="0" w:color="auto"/>
              <w:bottom w:val="nil"/>
              <w:right w:val="single" w:sz="4" w:space="0" w:color="auto"/>
            </w:tcBorders>
          </w:tcPr>
          <w:p w14:paraId="34DF7EB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0BED31"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97670A"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458B66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A59BFF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9BBB155" w14:textId="77777777" w:rsidTr="00A0202D">
        <w:trPr>
          <w:trHeight w:val="29"/>
        </w:trPr>
        <w:tc>
          <w:tcPr>
            <w:tcW w:w="1911" w:type="dxa"/>
            <w:tcBorders>
              <w:top w:val="nil"/>
              <w:left w:val="single" w:sz="4" w:space="0" w:color="auto"/>
              <w:bottom w:val="single" w:sz="4" w:space="0" w:color="auto"/>
              <w:right w:val="single" w:sz="4" w:space="0" w:color="auto"/>
            </w:tcBorders>
          </w:tcPr>
          <w:p w14:paraId="3517B3D8"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95B3B1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F7A0FF"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5E85232"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A60FE0"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C4C162E" w14:textId="77777777" w:rsidTr="00A0202D">
        <w:trPr>
          <w:trHeight w:val="29"/>
        </w:trPr>
        <w:tc>
          <w:tcPr>
            <w:tcW w:w="1911" w:type="dxa"/>
            <w:tcBorders>
              <w:top w:val="single" w:sz="4" w:space="0" w:color="auto"/>
              <w:left w:val="single" w:sz="4" w:space="0" w:color="auto"/>
              <w:bottom w:val="nil"/>
              <w:right w:val="single" w:sz="4" w:space="0" w:color="auto"/>
            </w:tcBorders>
          </w:tcPr>
          <w:p w14:paraId="108EE3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CA_n7A-n25A-n66A-n77(2A)</w:t>
            </w:r>
          </w:p>
        </w:tc>
        <w:tc>
          <w:tcPr>
            <w:tcW w:w="2038" w:type="dxa"/>
            <w:tcBorders>
              <w:top w:val="single" w:sz="4" w:space="0" w:color="auto"/>
              <w:left w:val="single" w:sz="4" w:space="0" w:color="auto"/>
              <w:bottom w:val="nil"/>
              <w:right w:val="single" w:sz="4" w:space="0" w:color="auto"/>
            </w:tcBorders>
          </w:tcPr>
          <w:p w14:paraId="54ABDC8D" w14:textId="77777777" w:rsidR="00421B53" w:rsidRPr="00D85E34" w:rsidRDefault="00421B53" w:rsidP="00421B53">
            <w:pPr>
              <w:keepNext/>
              <w:keepLines/>
              <w:spacing w:after="0"/>
              <w:jc w:val="center"/>
              <w:rPr>
                <w:rFonts w:ascii="Arial" w:hAnsi="Arial"/>
                <w:color w:val="000000" w:themeColor="text1"/>
                <w:sz w:val="18"/>
                <w:vertAlign w:val="superscript"/>
                <w:lang w:val="en-US"/>
              </w:rPr>
            </w:pPr>
            <w:r w:rsidRPr="00D85E34">
              <w:rPr>
                <w:rFonts w:ascii="Arial" w:hAnsi="Arial"/>
                <w:color w:val="000000" w:themeColor="text1"/>
                <w:sz w:val="18"/>
              </w:rPr>
              <w:t>n77</w:t>
            </w:r>
            <w:r w:rsidRPr="00D85E34">
              <w:rPr>
                <w:rFonts w:ascii="Arial" w:hAnsi="Arial"/>
                <w:color w:val="000000" w:themeColor="text1"/>
                <w:sz w:val="18"/>
                <w:vertAlign w:val="superscript"/>
                <w:lang w:val="en-US"/>
              </w:rPr>
              <w:t>5,6</w:t>
            </w:r>
          </w:p>
          <w:p w14:paraId="6038E137" w14:textId="77777777" w:rsidR="00421B53" w:rsidRPr="00D85E34" w:rsidRDefault="00421B53" w:rsidP="00421B53">
            <w:pPr>
              <w:keepNext/>
              <w:keepLines/>
              <w:spacing w:after="0"/>
              <w:jc w:val="center"/>
              <w:rPr>
                <w:rFonts w:ascii="Arial" w:hAnsi="Arial"/>
                <w:color w:val="000000" w:themeColor="text1"/>
                <w:sz w:val="18"/>
                <w:vertAlign w:val="superscript"/>
                <w:lang w:val="en-US"/>
              </w:rPr>
            </w:pPr>
            <w:r w:rsidRPr="00D85E34">
              <w:rPr>
                <w:rFonts w:ascii="Arial" w:hAnsi="Arial"/>
                <w:color w:val="000000" w:themeColor="text1"/>
                <w:sz w:val="18"/>
              </w:rPr>
              <w:t>CA_n77(2A)</w:t>
            </w:r>
            <w:r w:rsidRPr="00D85E34">
              <w:rPr>
                <w:rFonts w:ascii="Arial" w:hAnsi="Arial"/>
                <w:color w:val="000000" w:themeColor="text1"/>
                <w:sz w:val="18"/>
                <w:vertAlign w:val="superscript"/>
                <w:lang w:val="en-US"/>
              </w:rPr>
              <w:t>5</w:t>
            </w:r>
          </w:p>
          <w:p w14:paraId="0124EC93" w14:textId="77777777" w:rsidR="00421B53" w:rsidRPr="00D85E34" w:rsidRDefault="00421B53" w:rsidP="00421B53">
            <w:pPr>
              <w:keepNext/>
              <w:keepLines/>
              <w:spacing w:after="0"/>
              <w:jc w:val="center"/>
              <w:rPr>
                <w:rFonts w:ascii="Arial" w:eastAsia="宋体" w:hAnsi="Arial"/>
                <w:b/>
                <w:color w:val="000000" w:themeColor="text1"/>
                <w:sz w:val="18"/>
              </w:rPr>
            </w:pPr>
            <w:r w:rsidRPr="00D85E34">
              <w:rPr>
                <w:rFonts w:ascii="Arial" w:eastAsia="宋体" w:hAnsi="Arial"/>
                <w:color w:val="000000" w:themeColor="text1"/>
                <w:sz w:val="18"/>
              </w:rPr>
              <w:t>CA_n7A-n25A</w:t>
            </w:r>
          </w:p>
          <w:p w14:paraId="009484F8"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5CBDCF19"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r w:rsidRPr="00421B53">
              <w:rPr>
                <w:rFonts w:ascii="Arial" w:hAnsi="Arial"/>
                <w:sz w:val="18"/>
                <w:vertAlign w:val="superscript"/>
                <w:lang w:val="en-US"/>
              </w:rPr>
              <w:t>5</w:t>
            </w:r>
          </w:p>
          <w:p w14:paraId="78BECF7A"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4B2A614C"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r w:rsidRPr="00421B53">
              <w:rPr>
                <w:rFonts w:ascii="Arial" w:hAnsi="Arial"/>
                <w:sz w:val="18"/>
                <w:vertAlign w:val="superscript"/>
                <w:lang w:val="en-US"/>
              </w:rPr>
              <w:t>5</w:t>
            </w:r>
          </w:p>
          <w:p w14:paraId="33E382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r w:rsidRPr="00421B53">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A199139"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1E51825"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CDBEE26"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2CC4882E" w14:textId="77777777" w:rsidTr="00A0202D">
        <w:trPr>
          <w:trHeight w:val="29"/>
        </w:trPr>
        <w:tc>
          <w:tcPr>
            <w:tcW w:w="1911" w:type="dxa"/>
            <w:tcBorders>
              <w:top w:val="nil"/>
              <w:left w:val="single" w:sz="4" w:space="0" w:color="auto"/>
              <w:bottom w:val="nil"/>
              <w:right w:val="single" w:sz="4" w:space="0" w:color="auto"/>
            </w:tcBorders>
          </w:tcPr>
          <w:p w14:paraId="7DFB9C2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A376C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0FFFF6"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ADB7A7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F75D5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C9457BA" w14:textId="77777777" w:rsidTr="00A0202D">
        <w:trPr>
          <w:trHeight w:val="29"/>
        </w:trPr>
        <w:tc>
          <w:tcPr>
            <w:tcW w:w="1911" w:type="dxa"/>
            <w:tcBorders>
              <w:top w:val="nil"/>
              <w:left w:val="single" w:sz="4" w:space="0" w:color="auto"/>
              <w:bottom w:val="nil"/>
              <w:right w:val="single" w:sz="4" w:space="0" w:color="auto"/>
            </w:tcBorders>
          </w:tcPr>
          <w:p w14:paraId="0AA921A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7DF4C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2543D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CA84564"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7AEAF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0E8A579" w14:textId="77777777" w:rsidTr="00A0202D">
        <w:trPr>
          <w:trHeight w:val="29"/>
        </w:trPr>
        <w:tc>
          <w:tcPr>
            <w:tcW w:w="1911" w:type="dxa"/>
            <w:tcBorders>
              <w:top w:val="nil"/>
              <w:left w:val="single" w:sz="4" w:space="0" w:color="auto"/>
              <w:bottom w:val="single" w:sz="4" w:space="0" w:color="auto"/>
              <w:right w:val="single" w:sz="4" w:space="0" w:color="auto"/>
            </w:tcBorders>
          </w:tcPr>
          <w:p w14:paraId="31F6402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08F4B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A1A9D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5FD52E7"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226251C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FBDB71E" w14:textId="77777777" w:rsidTr="00A0202D">
        <w:trPr>
          <w:trHeight w:val="29"/>
        </w:trPr>
        <w:tc>
          <w:tcPr>
            <w:tcW w:w="1911" w:type="dxa"/>
            <w:tcBorders>
              <w:top w:val="single" w:sz="4" w:space="0" w:color="auto"/>
              <w:left w:val="single" w:sz="4" w:space="0" w:color="auto"/>
              <w:bottom w:val="nil"/>
              <w:right w:val="single" w:sz="4" w:space="0" w:color="auto"/>
            </w:tcBorders>
          </w:tcPr>
          <w:p w14:paraId="6820ECC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CA_n7(2A)-n25(2A)-n66A-n77A</w:t>
            </w:r>
          </w:p>
          <w:p w14:paraId="52291FC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BE026D3" w14:textId="72BD700A" w:rsidR="006624C6" w:rsidRDefault="006624C6" w:rsidP="00421B53">
            <w:pPr>
              <w:keepNext/>
              <w:keepLines/>
              <w:spacing w:after="0"/>
              <w:jc w:val="center"/>
              <w:rPr>
                <w:ins w:id="74" w:author="qingxiang dong/Advanced Solution Research Lab /SRC-Beijing/Engineer/Samsung Electronics" w:date="2024-03-19T15:52:00Z"/>
                <w:rFonts w:ascii="Arial" w:eastAsia="宋体" w:hAnsi="Arial"/>
                <w:sz w:val="18"/>
              </w:rPr>
            </w:pPr>
            <w:ins w:id="75" w:author="qingxiang dong/Advanced Solution Research Lab /SRC-Beijing/Engineer/Samsung Electronics" w:date="2024-03-19T15:52: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0EB5150D" w14:textId="5F5B47D9"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53F53B95"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01FBB540" w14:textId="6880348E"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76" w:author="qingxiang dong/Advanced Solution Research Lab /SRC-Beijing/Engineer/Samsung Electronics" w:date="2024-03-19T15:52:00Z">
              <w:r w:rsidR="006624C6" w:rsidRPr="00F559A7">
                <w:rPr>
                  <w:rFonts w:ascii="Arial" w:eastAsia="宋体" w:hAnsi="Arial"/>
                  <w:sz w:val="18"/>
                  <w:vertAlign w:val="superscript"/>
                  <w:rPrChange w:id="77" w:author="qingxiang dong/Advanced Solution Research Lab /SRC-Beijing/Engineer/Samsung Electronics" w:date="2024-03-19T15:52:00Z">
                    <w:rPr>
                      <w:rFonts w:ascii="Arial" w:eastAsia="宋体" w:hAnsi="Arial"/>
                      <w:sz w:val="18"/>
                    </w:rPr>
                  </w:rPrChange>
                </w:rPr>
                <w:t>5</w:t>
              </w:r>
            </w:ins>
          </w:p>
          <w:p w14:paraId="3064FDDE"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2D6BE82C" w14:textId="196D0E6B"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78" w:author="qingxiang dong/Advanced Solution Research Lab /SRC-Beijing/Engineer/Samsung Electronics" w:date="2024-03-19T15:52:00Z">
              <w:r w:rsidR="006624C6" w:rsidRPr="00F559A7">
                <w:rPr>
                  <w:rFonts w:ascii="Arial" w:eastAsia="宋体" w:hAnsi="Arial"/>
                  <w:sz w:val="18"/>
                  <w:vertAlign w:val="superscript"/>
                  <w:rPrChange w:id="79" w:author="qingxiang dong/Advanced Solution Research Lab /SRC-Beijing/Engineer/Samsung Electronics" w:date="2024-03-19T15:52:00Z">
                    <w:rPr>
                      <w:rFonts w:ascii="Arial" w:eastAsia="宋体" w:hAnsi="Arial"/>
                      <w:sz w:val="18"/>
                    </w:rPr>
                  </w:rPrChange>
                </w:rPr>
                <w:t>5</w:t>
              </w:r>
            </w:ins>
          </w:p>
          <w:p w14:paraId="1FB6A525" w14:textId="07CEE8C1"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80" w:author="qingxiang dong/Advanced Solution Research Lab /SRC-Beijing/Engineer/Samsung Electronics" w:date="2024-03-19T15:52:00Z">
              <w:r w:rsidR="006624C6" w:rsidRPr="00F559A7">
                <w:rPr>
                  <w:rFonts w:ascii="Arial" w:eastAsia="宋体" w:hAnsi="Arial"/>
                  <w:sz w:val="18"/>
                  <w:vertAlign w:val="superscript"/>
                  <w:rPrChange w:id="81" w:author="qingxiang dong/Advanced Solution Research Lab /SRC-Beijing/Engineer/Samsung Electronics" w:date="2024-03-19T15:52: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3CEA49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30010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348E3CC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A8711F7" w14:textId="77777777" w:rsidTr="00A0202D">
        <w:trPr>
          <w:trHeight w:val="29"/>
        </w:trPr>
        <w:tc>
          <w:tcPr>
            <w:tcW w:w="1911" w:type="dxa"/>
            <w:tcBorders>
              <w:top w:val="nil"/>
              <w:left w:val="single" w:sz="4" w:space="0" w:color="auto"/>
              <w:bottom w:val="nil"/>
              <w:right w:val="single" w:sz="4" w:space="0" w:color="auto"/>
            </w:tcBorders>
          </w:tcPr>
          <w:p w14:paraId="3C26E62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58EB8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5016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47718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7E72BC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084A8DC" w14:textId="77777777" w:rsidTr="00A0202D">
        <w:trPr>
          <w:trHeight w:val="29"/>
        </w:trPr>
        <w:tc>
          <w:tcPr>
            <w:tcW w:w="1911" w:type="dxa"/>
            <w:tcBorders>
              <w:top w:val="nil"/>
              <w:left w:val="single" w:sz="4" w:space="0" w:color="auto"/>
              <w:bottom w:val="nil"/>
              <w:right w:val="single" w:sz="4" w:space="0" w:color="auto"/>
            </w:tcBorders>
          </w:tcPr>
          <w:p w14:paraId="7AC8EBB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0709F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1738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BE72C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A8E5C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F11DBC7" w14:textId="77777777" w:rsidTr="00A0202D">
        <w:trPr>
          <w:trHeight w:val="29"/>
        </w:trPr>
        <w:tc>
          <w:tcPr>
            <w:tcW w:w="1911" w:type="dxa"/>
            <w:tcBorders>
              <w:top w:val="nil"/>
              <w:left w:val="single" w:sz="4" w:space="0" w:color="auto"/>
              <w:bottom w:val="nil"/>
              <w:right w:val="single" w:sz="4" w:space="0" w:color="auto"/>
            </w:tcBorders>
          </w:tcPr>
          <w:p w14:paraId="2C4EF36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DBF35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13D4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3CA63A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5D945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6A35B19" w14:textId="77777777" w:rsidTr="00A0202D">
        <w:trPr>
          <w:trHeight w:val="29"/>
        </w:trPr>
        <w:tc>
          <w:tcPr>
            <w:tcW w:w="1911" w:type="dxa"/>
            <w:tcBorders>
              <w:top w:val="single" w:sz="4" w:space="0" w:color="auto"/>
              <w:left w:val="single" w:sz="4" w:space="0" w:color="auto"/>
              <w:bottom w:val="nil"/>
              <w:right w:val="single" w:sz="4" w:space="0" w:color="auto"/>
            </w:tcBorders>
          </w:tcPr>
          <w:p w14:paraId="3B291D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CA_n7(2A)-n25A-n66(2A)-n77A</w:t>
            </w:r>
          </w:p>
        </w:tc>
        <w:tc>
          <w:tcPr>
            <w:tcW w:w="2038" w:type="dxa"/>
            <w:tcBorders>
              <w:top w:val="single" w:sz="4" w:space="0" w:color="auto"/>
              <w:left w:val="single" w:sz="4" w:space="0" w:color="auto"/>
              <w:bottom w:val="nil"/>
              <w:right w:val="single" w:sz="4" w:space="0" w:color="auto"/>
            </w:tcBorders>
          </w:tcPr>
          <w:p w14:paraId="44CD8884" w14:textId="609AE906" w:rsidR="003B10DA" w:rsidRDefault="003B10DA" w:rsidP="00421B53">
            <w:pPr>
              <w:keepNext/>
              <w:keepLines/>
              <w:spacing w:after="0"/>
              <w:jc w:val="center"/>
              <w:rPr>
                <w:ins w:id="82" w:author="qingxiang dong/Advanced Solution Research Lab /SRC-Beijing/Engineer/Samsung Electronics" w:date="2024-03-19T15:53:00Z"/>
                <w:rFonts w:ascii="Arial" w:eastAsia="宋体" w:hAnsi="Arial"/>
                <w:sz w:val="18"/>
              </w:rPr>
            </w:pPr>
            <w:ins w:id="83" w:author="qingxiang dong/Advanced Solution Research Lab /SRC-Beijing/Engineer/Samsung Electronics" w:date="2024-03-19T15:53: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336D4B76" w14:textId="67B5CEDB"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02F4C337"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02F1C430" w14:textId="31EA7C8C"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84" w:author="qingxiang dong/Advanced Solution Research Lab /SRC-Beijing/Engineer/Samsung Electronics" w:date="2024-03-19T15:53:00Z">
              <w:r w:rsidR="003B10DA" w:rsidRPr="003B10DA">
                <w:rPr>
                  <w:rFonts w:ascii="Arial" w:eastAsia="宋体" w:hAnsi="Arial"/>
                  <w:sz w:val="18"/>
                  <w:vertAlign w:val="superscript"/>
                  <w:rPrChange w:id="85" w:author="qingxiang dong/Advanced Solution Research Lab /SRC-Beijing/Engineer/Samsung Electronics" w:date="2024-03-19T15:54:00Z">
                    <w:rPr>
                      <w:rFonts w:ascii="Arial" w:eastAsia="宋体" w:hAnsi="Arial"/>
                      <w:sz w:val="18"/>
                    </w:rPr>
                  </w:rPrChange>
                </w:rPr>
                <w:t>5</w:t>
              </w:r>
            </w:ins>
          </w:p>
          <w:p w14:paraId="1000298E"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7146D4F7" w14:textId="0BB8D9E2"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86" w:author="qingxiang dong/Advanced Solution Research Lab /SRC-Beijing/Engineer/Samsung Electronics" w:date="2024-03-19T15:53:00Z">
              <w:r w:rsidR="003B10DA" w:rsidRPr="003B10DA">
                <w:rPr>
                  <w:rFonts w:ascii="Arial" w:eastAsia="宋体" w:hAnsi="Arial"/>
                  <w:sz w:val="18"/>
                  <w:vertAlign w:val="superscript"/>
                  <w:rPrChange w:id="87" w:author="qingxiang dong/Advanced Solution Research Lab /SRC-Beijing/Engineer/Samsung Electronics" w:date="2024-03-19T15:54:00Z">
                    <w:rPr>
                      <w:rFonts w:ascii="Arial" w:eastAsia="宋体" w:hAnsi="Arial"/>
                      <w:sz w:val="18"/>
                    </w:rPr>
                  </w:rPrChange>
                </w:rPr>
                <w:t>5</w:t>
              </w:r>
            </w:ins>
          </w:p>
          <w:p w14:paraId="4564FCA3" w14:textId="4D8B7078"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88" w:author="qingxiang dong/Advanced Solution Research Lab /SRC-Beijing/Engineer/Samsung Electronics" w:date="2024-03-19T15:54:00Z">
              <w:r w:rsidR="003B10DA" w:rsidRPr="003B10DA">
                <w:rPr>
                  <w:rFonts w:ascii="Arial" w:eastAsia="宋体" w:hAnsi="Arial"/>
                  <w:sz w:val="18"/>
                  <w:vertAlign w:val="superscript"/>
                  <w:rPrChange w:id="89" w:author="qingxiang dong/Advanced Solution Research Lab /SRC-Beijing/Engineer/Samsung Electronics" w:date="2024-03-19T15:54: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4E3CD9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F5F87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5EDAB01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DEBA668" w14:textId="77777777" w:rsidTr="00A0202D">
        <w:trPr>
          <w:trHeight w:val="29"/>
        </w:trPr>
        <w:tc>
          <w:tcPr>
            <w:tcW w:w="1911" w:type="dxa"/>
            <w:tcBorders>
              <w:top w:val="nil"/>
              <w:left w:val="single" w:sz="4" w:space="0" w:color="auto"/>
              <w:bottom w:val="nil"/>
              <w:right w:val="single" w:sz="4" w:space="0" w:color="auto"/>
            </w:tcBorders>
          </w:tcPr>
          <w:p w14:paraId="43EA8CA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22897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110F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3F4D9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45200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169198D" w14:textId="77777777" w:rsidTr="00A0202D">
        <w:trPr>
          <w:trHeight w:val="29"/>
        </w:trPr>
        <w:tc>
          <w:tcPr>
            <w:tcW w:w="1911" w:type="dxa"/>
            <w:tcBorders>
              <w:top w:val="nil"/>
              <w:left w:val="single" w:sz="4" w:space="0" w:color="auto"/>
              <w:bottom w:val="nil"/>
              <w:right w:val="single" w:sz="4" w:space="0" w:color="auto"/>
            </w:tcBorders>
          </w:tcPr>
          <w:p w14:paraId="445BBE2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9A6D8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8B6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D3F59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24AFA1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8F95475" w14:textId="77777777" w:rsidTr="00A0202D">
        <w:trPr>
          <w:trHeight w:val="29"/>
        </w:trPr>
        <w:tc>
          <w:tcPr>
            <w:tcW w:w="1911" w:type="dxa"/>
            <w:tcBorders>
              <w:top w:val="nil"/>
              <w:left w:val="single" w:sz="4" w:space="0" w:color="auto"/>
              <w:bottom w:val="nil"/>
              <w:right w:val="single" w:sz="4" w:space="0" w:color="auto"/>
            </w:tcBorders>
          </w:tcPr>
          <w:p w14:paraId="7805FDE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EB66C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2DF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9E43AD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B2447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D49768F" w14:textId="77777777" w:rsidTr="00A0202D">
        <w:trPr>
          <w:trHeight w:val="29"/>
        </w:trPr>
        <w:tc>
          <w:tcPr>
            <w:tcW w:w="1911" w:type="dxa"/>
            <w:tcBorders>
              <w:top w:val="single" w:sz="4" w:space="0" w:color="auto"/>
              <w:left w:val="single" w:sz="4" w:space="0" w:color="auto"/>
              <w:bottom w:val="nil"/>
              <w:right w:val="single" w:sz="4" w:space="0" w:color="auto"/>
            </w:tcBorders>
          </w:tcPr>
          <w:p w14:paraId="1029F46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CA_n7(2A)-n25A-n66A-n77(2A)</w:t>
            </w:r>
          </w:p>
        </w:tc>
        <w:tc>
          <w:tcPr>
            <w:tcW w:w="2038" w:type="dxa"/>
            <w:tcBorders>
              <w:top w:val="single" w:sz="4" w:space="0" w:color="auto"/>
              <w:left w:val="single" w:sz="4" w:space="0" w:color="auto"/>
              <w:bottom w:val="nil"/>
              <w:right w:val="single" w:sz="4" w:space="0" w:color="auto"/>
            </w:tcBorders>
          </w:tcPr>
          <w:p w14:paraId="1DFAD4E9" w14:textId="1A9C63F6" w:rsidR="002F5A7C" w:rsidRDefault="002F5A7C" w:rsidP="00421B53">
            <w:pPr>
              <w:keepNext/>
              <w:keepLines/>
              <w:spacing w:after="0"/>
              <w:jc w:val="center"/>
              <w:rPr>
                <w:ins w:id="90" w:author="qingxiang dong/Advanced Solution Research Lab /SRC-Beijing/Engineer/Samsung Electronics" w:date="2024-03-19T15:54:00Z"/>
                <w:rFonts w:ascii="Arial" w:eastAsia="宋体" w:hAnsi="Arial"/>
                <w:sz w:val="18"/>
              </w:rPr>
            </w:pPr>
            <w:ins w:id="91" w:author="qingxiang dong/Advanced Solution Research Lab /SRC-Beijing/Engineer/Samsung Electronics" w:date="2024-03-19T15:55: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3492F767" w14:textId="778E024A"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052A0349"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37CCCB55" w14:textId="6522D8AB"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92" w:author="qingxiang dong/Advanced Solution Research Lab /SRC-Beijing/Engineer/Samsung Electronics" w:date="2024-03-19T15:55:00Z">
              <w:r w:rsidR="00FC0C84" w:rsidRPr="00FC0C84">
                <w:rPr>
                  <w:rFonts w:ascii="Arial" w:eastAsia="宋体" w:hAnsi="Arial"/>
                  <w:sz w:val="18"/>
                  <w:vertAlign w:val="superscript"/>
                  <w:rPrChange w:id="93" w:author="qingxiang dong/Advanced Solution Research Lab /SRC-Beijing/Engineer/Samsung Electronics" w:date="2024-03-19T15:55:00Z">
                    <w:rPr>
                      <w:rFonts w:ascii="Arial" w:eastAsia="宋体" w:hAnsi="Arial"/>
                      <w:sz w:val="18"/>
                    </w:rPr>
                  </w:rPrChange>
                </w:rPr>
                <w:t>5</w:t>
              </w:r>
            </w:ins>
          </w:p>
          <w:p w14:paraId="46A13E1E"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32D8CE41" w14:textId="04DF163B"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94" w:author="qingxiang dong/Advanced Solution Research Lab /SRC-Beijing/Engineer/Samsung Electronics" w:date="2024-03-19T15:55:00Z">
              <w:r w:rsidR="00FC0C84" w:rsidRPr="00FC0C84">
                <w:rPr>
                  <w:rFonts w:ascii="Arial" w:eastAsia="宋体" w:hAnsi="Arial"/>
                  <w:sz w:val="18"/>
                  <w:vertAlign w:val="superscript"/>
                  <w:rPrChange w:id="95" w:author="qingxiang dong/Advanced Solution Research Lab /SRC-Beijing/Engineer/Samsung Electronics" w:date="2024-03-19T15:55:00Z">
                    <w:rPr>
                      <w:rFonts w:ascii="Arial" w:eastAsia="宋体" w:hAnsi="Arial"/>
                      <w:sz w:val="18"/>
                    </w:rPr>
                  </w:rPrChange>
                </w:rPr>
                <w:t>5</w:t>
              </w:r>
            </w:ins>
          </w:p>
          <w:p w14:paraId="426D66C9" w14:textId="7D647D71"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96" w:author="qingxiang dong/Advanced Solution Research Lab /SRC-Beijing/Engineer/Samsung Electronics" w:date="2024-03-19T15:55:00Z">
              <w:r w:rsidR="00FC0C84" w:rsidRPr="00FC0C84">
                <w:rPr>
                  <w:rFonts w:ascii="Arial" w:eastAsia="宋体" w:hAnsi="Arial"/>
                  <w:sz w:val="18"/>
                  <w:vertAlign w:val="superscript"/>
                  <w:rPrChange w:id="97" w:author="qingxiang dong/Advanced Solution Research Lab /SRC-Beijing/Engineer/Samsung Electronics" w:date="2024-03-19T15:55: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7A0CF8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E9F50A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0E71C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27059DE" w14:textId="77777777" w:rsidTr="00A0202D">
        <w:trPr>
          <w:trHeight w:val="29"/>
        </w:trPr>
        <w:tc>
          <w:tcPr>
            <w:tcW w:w="1911" w:type="dxa"/>
            <w:tcBorders>
              <w:top w:val="nil"/>
              <w:left w:val="single" w:sz="4" w:space="0" w:color="auto"/>
              <w:bottom w:val="nil"/>
              <w:right w:val="single" w:sz="4" w:space="0" w:color="auto"/>
            </w:tcBorders>
          </w:tcPr>
          <w:p w14:paraId="665636B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7E2AD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3DD5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A3E96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1B900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10691A8" w14:textId="77777777" w:rsidTr="00A0202D">
        <w:trPr>
          <w:trHeight w:val="29"/>
        </w:trPr>
        <w:tc>
          <w:tcPr>
            <w:tcW w:w="1911" w:type="dxa"/>
            <w:tcBorders>
              <w:top w:val="nil"/>
              <w:left w:val="single" w:sz="4" w:space="0" w:color="auto"/>
              <w:bottom w:val="nil"/>
              <w:right w:val="single" w:sz="4" w:space="0" w:color="auto"/>
            </w:tcBorders>
          </w:tcPr>
          <w:p w14:paraId="6B347BE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81459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57D6E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5DCFB7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A8EFD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1070851" w14:textId="77777777" w:rsidTr="00A0202D">
        <w:trPr>
          <w:trHeight w:val="29"/>
        </w:trPr>
        <w:tc>
          <w:tcPr>
            <w:tcW w:w="1911" w:type="dxa"/>
            <w:tcBorders>
              <w:top w:val="nil"/>
              <w:left w:val="single" w:sz="4" w:space="0" w:color="auto"/>
              <w:bottom w:val="nil"/>
              <w:right w:val="single" w:sz="4" w:space="0" w:color="auto"/>
            </w:tcBorders>
          </w:tcPr>
          <w:p w14:paraId="440E9F7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0966D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BBE7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AB4BFC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32F1A0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234C1C" w14:textId="77777777" w:rsidTr="00A0202D">
        <w:trPr>
          <w:trHeight w:val="29"/>
        </w:trPr>
        <w:tc>
          <w:tcPr>
            <w:tcW w:w="1911" w:type="dxa"/>
            <w:tcBorders>
              <w:top w:val="single" w:sz="4" w:space="0" w:color="auto"/>
              <w:left w:val="single" w:sz="4" w:space="0" w:color="auto"/>
              <w:bottom w:val="nil"/>
              <w:right w:val="single" w:sz="4" w:space="0" w:color="auto"/>
            </w:tcBorders>
          </w:tcPr>
          <w:p w14:paraId="25D6C99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CA_n7A-n25(2A)-n66(2A)-n77A</w:t>
            </w:r>
          </w:p>
          <w:p w14:paraId="3C01831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4862433" w14:textId="1E34B98A" w:rsidR="00142362" w:rsidRDefault="00142362" w:rsidP="00421B53">
            <w:pPr>
              <w:keepNext/>
              <w:keepLines/>
              <w:spacing w:after="0"/>
              <w:jc w:val="center"/>
              <w:rPr>
                <w:ins w:id="98" w:author="qingxiang dong/Advanced Solution Research Lab /SRC-Beijing/Engineer/Samsung Electronics" w:date="2024-03-19T15:56:00Z"/>
                <w:rFonts w:ascii="Arial" w:eastAsia="宋体" w:hAnsi="Arial"/>
                <w:sz w:val="18"/>
              </w:rPr>
            </w:pPr>
            <w:ins w:id="99" w:author="qingxiang dong/Advanced Solution Research Lab /SRC-Beijing/Engineer/Samsung Electronics" w:date="2024-03-19T15:56: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210F219D" w14:textId="5B3111D6"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5C893B1B"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17AD680F" w14:textId="67BEA598"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100" w:author="qingxiang dong/Advanced Solution Research Lab /SRC-Beijing/Engineer/Samsung Electronics" w:date="2024-03-19T15:56:00Z">
              <w:r w:rsidR="00142362" w:rsidRPr="00142362">
                <w:rPr>
                  <w:rFonts w:ascii="Arial" w:eastAsia="宋体" w:hAnsi="Arial"/>
                  <w:sz w:val="18"/>
                  <w:vertAlign w:val="superscript"/>
                  <w:rPrChange w:id="101" w:author="qingxiang dong/Advanced Solution Research Lab /SRC-Beijing/Engineer/Samsung Electronics" w:date="2024-03-19T15:56:00Z">
                    <w:rPr>
                      <w:rFonts w:ascii="Arial" w:eastAsia="宋体" w:hAnsi="Arial"/>
                      <w:sz w:val="18"/>
                    </w:rPr>
                  </w:rPrChange>
                </w:rPr>
                <w:t>5</w:t>
              </w:r>
            </w:ins>
          </w:p>
          <w:p w14:paraId="727DB47A"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5B81B2E4" w14:textId="17E3967B"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102" w:author="qingxiang dong/Advanced Solution Research Lab /SRC-Beijing/Engineer/Samsung Electronics" w:date="2024-03-19T15:56:00Z">
              <w:r w:rsidR="00142362" w:rsidRPr="00142362">
                <w:rPr>
                  <w:rFonts w:ascii="Arial" w:eastAsia="宋体" w:hAnsi="Arial"/>
                  <w:sz w:val="18"/>
                  <w:vertAlign w:val="superscript"/>
                  <w:rPrChange w:id="103" w:author="qingxiang dong/Advanced Solution Research Lab /SRC-Beijing/Engineer/Samsung Electronics" w:date="2024-03-19T15:56:00Z">
                    <w:rPr>
                      <w:rFonts w:ascii="Arial" w:eastAsia="宋体" w:hAnsi="Arial"/>
                      <w:sz w:val="18"/>
                    </w:rPr>
                  </w:rPrChange>
                </w:rPr>
                <w:t>5</w:t>
              </w:r>
            </w:ins>
          </w:p>
          <w:p w14:paraId="19B8B75D" w14:textId="1110B37E"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104" w:author="qingxiang dong/Advanced Solution Research Lab /SRC-Beijing/Engineer/Samsung Electronics" w:date="2024-03-19T15:56:00Z">
              <w:r w:rsidR="00142362" w:rsidRPr="00142362">
                <w:rPr>
                  <w:rFonts w:ascii="Arial" w:eastAsia="宋体" w:hAnsi="Arial"/>
                  <w:sz w:val="18"/>
                  <w:vertAlign w:val="superscript"/>
                  <w:rPrChange w:id="105" w:author="qingxiang dong/Advanced Solution Research Lab /SRC-Beijing/Engineer/Samsung Electronics" w:date="2024-03-19T15:56: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5E5F18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146EB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8C394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7F2DAEE" w14:textId="77777777" w:rsidTr="00A0202D">
        <w:trPr>
          <w:trHeight w:val="29"/>
        </w:trPr>
        <w:tc>
          <w:tcPr>
            <w:tcW w:w="1911" w:type="dxa"/>
            <w:tcBorders>
              <w:top w:val="nil"/>
              <w:left w:val="single" w:sz="4" w:space="0" w:color="auto"/>
              <w:bottom w:val="nil"/>
              <w:right w:val="single" w:sz="4" w:space="0" w:color="auto"/>
            </w:tcBorders>
          </w:tcPr>
          <w:p w14:paraId="3F2B99F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BE550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01F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15F8D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9C7256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57E1C09" w14:textId="77777777" w:rsidTr="00A0202D">
        <w:trPr>
          <w:trHeight w:val="29"/>
        </w:trPr>
        <w:tc>
          <w:tcPr>
            <w:tcW w:w="1911" w:type="dxa"/>
            <w:tcBorders>
              <w:top w:val="nil"/>
              <w:left w:val="single" w:sz="4" w:space="0" w:color="auto"/>
              <w:bottom w:val="nil"/>
              <w:right w:val="single" w:sz="4" w:space="0" w:color="auto"/>
            </w:tcBorders>
          </w:tcPr>
          <w:p w14:paraId="5AC58F4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15DD0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D074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99DB9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2E0CF5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8349817" w14:textId="77777777" w:rsidTr="00A0202D">
        <w:trPr>
          <w:trHeight w:val="29"/>
        </w:trPr>
        <w:tc>
          <w:tcPr>
            <w:tcW w:w="1911" w:type="dxa"/>
            <w:tcBorders>
              <w:top w:val="nil"/>
              <w:left w:val="single" w:sz="4" w:space="0" w:color="auto"/>
              <w:bottom w:val="nil"/>
              <w:right w:val="single" w:sz="4" w:space="0" w:color="auto"/>
            </w:tcBorders>
          </w:tcPr>
          <w:p w14:paraId="4206555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05D7A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F201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1EE3C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9EDA9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ADEC4D4" w14:textId="77777777" w:rsidTr="00A0202D">
        <w:trPr>
          <w:trHeight w:val="29"/>
        </w:trPr>
        <w:tc>
          <w:tcPr>
            <w:tcW w:w="1911" w:type="dxa"/>
            <w:tcBorders>
              <w:top w:val="single" w:sz="4" w:space="0" w:color="auto"/>
              <w:left w:val="single" w:sz="4" w:space="0" w:color="auto"/>
              <w:bottom w:val="nil"/>
              <w:right w:val="single" w:sz="4" w:space="0" w:color="auto"/>
            </w:tcBorders>
          </w:tcPr>
          <w:p w14:paraId="04BB7D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lastRenderedPageBreak/>
              <w:t>CA_n7A-n25(2A)-n66A-n77(2A)</w:t>
            </w:r>
          </w:p>
        </w:tc>
        <w:tc>
          <w:tcPr>
            <w:tcW w:w="2038" w:type="dxa"/>
            <w:tcBorders>
              <w:top w:val="single" w:sz="4" w:space="0" w:color="auto"/>
              <w:left w:val="single" w:sz="4" w:space="0" w:color="auto"/>
              <w:bottom w:val="nil"/>
              <w:right w:val="single" w:sz="4" w:space="0" w:color="auto"/>
            </w:tcBorders>
          </w:tcPr>
          <w:p w14:paraId="31453D0F" w14:textId="549DA9BD" w:rsidR="00DD0BC7" w:rsidRDefault="00DD0BC7" w:rsidP="00421B53">
            <w:pPr>
              <w:keepNext/>
              <w:keepLines/>
              <w:spacing w:after="0"/>
              <w:jc w:val="center"/>
              <w:rPr>
                <w:ins w:id="106" w:author="qingxiang dong/Advanced Solution Research Lab /SRC-Beijing/Engineer/Samsung Electronics" w:date="2024-03-19T15:58:00Z"/>
                <w:rFonts w:ascii="Arial" w:eastAsia="宋体" w:hAnsi="Arial"/>
                <w:color w:val="000000" w:themeColor="text1"/>
                <w:sz w:val="18"/>
              </w:rPr>
            </w:pPr>
            <w:ins w:id="107" w:author="qingxiang dong/Advanced Solution Research Lab /SRC-Beijing/Engineer/Samsung Electronics" w:date="2024-03-19T15:58: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27D9CEB3" w14:textId="35E1C4BC" w:rsidR="00421B53" w:rsidRPr="00421B53" w:rsidRDefault="00421B53" w:rsidP="00421B53">
            <w:pPr>
              <w:keepNext/>
              <w:keepLines/>
              <w:spacing w:after="0"/>
              <w:jc w:val="center"/>
              <w:rPr>
                <w:rFonts w:ascii="Arial" w:eastAsia="宋体" w:hAnsi="Arial"/>
                <w:b/>
                <w:color w:val="000000" w:themeColor="text1"/>
                <w:sz w:val="18"/>
              </w:rPr>
            </w:pPr>
            <w:r w:rsidRPr="00421B53">
              <w:rPr>
                <w:rFonts w:ascii="Arial" w:eastAsia="宋体" w:hAnsi="Arial"/>
                <w:color w:val="000000" w:themeColor="text1"/>
                <w:sz w:val="18"/>
              </w:rPr>
              <w:t>CA_n7A-n25A</w:t>
            </w:r>
          </w:p>
          <w:p w14:paraId="69DB8350" w14:textId="77777777" w:rsidR="00421B53" w:rsidRPr="00421B53" w:rsidRDefault="00421B53" w:rsidP="00421B53">
            <w:pPr>
              <w:keepNext/>
              <w:keepLines/>
              <w:spacing w:after="0"/>
              <w:jc w:val="center"/>
              <w:rPr>
                <w:rFonts w:ascii="Arial" w:eastAsia="宋体" w:hAnsi="Arial"/>
                <w:b/>
                <w:color w:val="000000" w:themeColor="text1"/>
                <w:sz w:val="18"/>
              </w:rPr>
            </w:pPr>
            <w:r w:rsidRPr="00421B53">
              <w:rPr>
                <w:rFonts w:ascii="Arial" w:eastAsia="宋体" w:hAnsi="Arial"/>
                <w:color w:val="000000" w:themeColor="text1"/>
                <w:sz w:val="18"/>
              </w:rPr>
              <w:t>CA_n7A-n66A</w:t>
            </w:r>
          </w:p>
          <w:p w14:paraId="25498F8C" w14:textId="25E6CDA8" w:rsidR="00421B53" w:rsidRPr="00421B53" w:rsidRDefault="00421B53" w:rsidP="00421B53">
            <w:pPr>
              <w:keepNext/>
              <w:keepLines/>
              <w:spacing w:after="0"/>
              <w:jc w:val="center"/>
              <w:rPr>
                <w:rFonts w:ascii="Arial" w:eastAsia="宋体" w:hAnsi="Arial"/>
                <w:b/>
                <w:color w:val="000000" w:themeColor="text1"/>
                <w:sz w:val="18"/>
              </w:rPr>
            </w:pPr>
            <w:r w:rsidRPr="00421B53">
              <w:rPr>
                <w:rFonts w:ascii="Arial" w:eastAsia="宋体" w:hAnsi="Arial"/>
                <w:color w:val="000000" w:themeColor="text1"/>
                <w:sz w:val="18"/>
              </w:rPr>
              <w:t>CA_n7A-n77A</w:t>
            </w:r>
            <w:ins w:id="108" w:author="qingxiang dong/Advanced Solution Research Lab /SRC-Beijing/Engineer/Samsung Electronics" w:date="2024-03-19T15:58:00Z">
              <w:r w:rsidR="007D326C" w:rsidRPr="007D326C">
                <w:rPr>
                  <w:rFonts w:ascii="Arial" w:eastAsia="宋体" w:hAnsi="Arial"/>
                  <w:color w:val="000000" w:themeColor="text1"/>
                  <w:sz w:val="18"/>
                  <w:vertAlign w:val="superscript"/>
                  <w:rPrChange w:id="109" w:author="qingxiang dong/Advanced Solution Research Lab /SRC-Beijing/Engineer/Samsung Electronics" w:date="2024-03-19T15:58:00Z">
                    <w:rPr>
                      <w:rFonts w:ascii="Arial" w:eastAsia="宋体" w:hAnsi="Arial"/>
                      <w:color w:val="000000" w:themeColor="text1"/>
                      <w:sz w:val="18"/>
                    </w:rPr>
                  </w:rPrChange>
                </w:rPr>
                <w:t>5</w:t>
              </w:r>
            </w:ins>
          </w:p>
          <w:p w14:paraId="1214AE87" w14:textId="77777777" w:rsidR="00421B53" w:rsidRPr="00421B53" w:rsidRDefault="00421B53" w:rsidP="00421B53">
            <w:pPr>
              <w:keepNext/>
              <w:keepLines/>
              <w:spacing w:after="0"/>
              <w:jc w:val="center"/>
              <w:rPr>
                <w:rFonts w:ascii="Arial" w:eastAsia="宋体" w:hAnsi="Arial"/>
                <w:b/>
                <w:color w:val="000000" w:themeColor="text1"/>
                <w:sz w:val="18"/>
              </w:rPr>
            </w:pPr>
            <w:r w:rsidRPr="00421B53">
              <w:rPr>
                <w:rFonts w:ascii="Arial" w:eastAsia="宋体" w:hAnsi="Arial"/>
                <w:color w:val="000000" w:themeColor="text1"/>
                <w:sz w:val="18"/>
              </w:rPr>
              <w:t>CA_n25A-n66A</w:t>
            </w:r>
          </w:p>
          <w:p w14:paraId="3E781B27" w14:textId="226C7C20" w:rsidR="00421B53" w:rsidRPr="00421B53" w:rsidRDefault="00421B53" w:rsidP="00421B53">
            <w:pPr>
              <w:keepNext/>
              <w:keepLines/>
              <w:spacing w:after="0"/>
              <w:jc w:val="center"/>
              <w:rPr>
                <w:rFonts w:ascii="Arial" w:eastAsia="宋体" w:hAnsi="Arial"/>
                <w:b/>
                <w:color w:val="000000" w:themeColor="text1"/>
                <w:sz w:val="18"/>
              </w:rPr>
            </w:pPr>
            <w:r w:rsidRPr="00421B53">
              <w:rPr>
                <w:rFonts w:ascii="Arial" w:eastAsia="宋体" w:hAnsi="Arial"/>
                <w:color w:val="000000" w:themeColor="text1"/>
                <w:sz w:val="18"/>
              </w:rPr>
              <w:t>CA_n25A-n77A</w:t>
            </w:r>
            <w:ins w:id="110" w:author="qingxiang dong/Advanced Solution Research Lab /SRC-Beijing/Engineer/Samsung Electronics" w:date="2024-03-19T15:58:00Z">
              <w:r w:rsidR="007D326C" w:rsidRPr="007D326C">
                <w:rPr>
                  <w:rFonts w:ascii="Arial" w:eastAsia="宋体" w:hAnsi="Arial"/>
                  <w:color w:val="000000" w:themeColor="text1"/>
                  <w:sz w:val="18"/>
                  <w:vertAlign w:val="superscript"/>
                  <w:rPrChange w:id="111" w:author="qingxiang dong/Advanced Solution Research Lab /SRC-Beijing/Engineer/Samsung Electronics" w:date="2024-03-19T15:58:00Z">
                    <w:rPr>
                      <w:rFonts w:ascii="Arial" w:eastAsia="宋体" w:hAnsi="Arial"/>
                      <w:color w:val="000000" w:themeColor="text1"/>
                      <w:sz w:val="18"/>
                    </w:rPr>
                  </w:rPrChange>
                </w:rPr>
                <w:t>5</w:t>
              </w:r>
            </w:ins>
          </w:p>
          <w:p w14:paraId="20B68428" w14:textId="36E2A62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themeColor="text1"/>
                <w:sz w:val="18"/>
              </w:rPr>
              <w:t>CA_n66A-n77A</w:t>
            </w:r>
            <w:ins w:id="112" w:author="qingxiang dong/Advanced Solution Research Lab /SRC-Beijing/Engineer/Samsung Electronics" w:date="2024-03-19T15:58:00Z">
              <w:r w:rsidR="007D326C" w:rsidRPr="007D326C">
                <w:rPr>
                  <w:rFonts w:ascii="Arial" w:eastAsia="宋体" w:hAnsi="Arial"/>
                  <w:color w:val="000000" w:themeColor="text1"/>
                  <w:sz w:val="18"/>
                  <w:vertAlign w:val="superscript"/>
                  <w:rPrChange w:id="113" w:author="qingxiang dong/Advanced Solution Research Lab /SRC-Beijing/Engineer/Samsung Electronics" w:date="2024-03-19T15:58:00Z">
                    <w:rPr>
                      <w:rFonts w:ascii="Arial" w:eastAsia="宋体" w:hAnsi="Arial"/>
                      <w:color w:val="000000" w:themeColor="text1"/>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14F8B5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469B0D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5B2792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61F6891" w14:textId="77777777" w:rsidTr="00A0202D">
        <w:trPr>
          <w:trHeight w:val="29"/>
        </w:trPr>
        <w:tc>
          <w:tcPr>
            <w:tcW w:w="1911" w:type="dxa"/>
            <w:tcBorders>
              <w:top w:val="nil"/>
              <w:left w:val="single" w:sz="4" w:space="0" w:color="auto"/>
              <w:bottom w:val="nil"/>
              <w:right w:val="single" w:sz="4" w:space="0" w:color="auto"/>
            </w:tcBorders>
          </w:tcPr>
          <w:p w14:paraId="3F31D5E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E8C7E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4ABF5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49B4A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47FCE7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F9066B" w14:textId="77777777" w:rsidTr="00A0202D">
        <w:trPr>
          <w:trHeight w:val="29"/>
        </w:trPr>
        <w:tc>
          <w:tcPr>
            <w:tcW w:w="1911" w:type="dxa"/>
            <w:tcBorders>
              <w:top w:val="nil"/>
              <w:left w:val="single" w:sz="4" w:space="0" w:color="auto"/>
              <w:bottom w:val="nil"/>
              <w:right w:val="single" w:sz="4" w:space="0" w:color="auto"/>
            </w:tcBorders>
          </w:tcPr>
          <w:p w14:paraId="0DFB604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A8BF2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BA53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210D4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B0E2C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E52E60A" w14:textId="77777777" w:rsidTr="00A0202D">
        <w:trPr>
          <w:trHeight w:val="29"/>
        </w:trPr>
        <w:tc>
          <w:tcPr>
            <w:tcW w:w="1911" w:type="dxa"/>
            <w:tcBorders>
              <w:top w:val="nil"/>
              <w:left w:val="single" w:sz="4" w:space="0" w:color="auto"/>
              <w:bottom w:val="nil"/>
              <w:right w:val="single" w:sz="4" w:space="0" w:color="auto"/>
            </w:tcBorders>
          </w:tcPr>
          <w:p w14:paraId="1278291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CC1DC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E78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D7791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F04984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E8405BA" w14:textId="77777777" w:rsidTr="00A0202D">
        <w:trPr>
          <w:trHeight w:val="29"/>
        </w:trPr>
        <w:tc>
          <w:tcPr>
            <w:tcW w:w="1911" w:type="dxa"/>
            <w:tcBorders>
              <w:top w:val="single" w:sz="4" w:space="0" w:color="auto"/>
              <w:left w:val="single" w:sz="4" w:space="0" w:color="auto"/>
              <w:bottom w:val="nil"/>
              <w:right w:val="single" w:sz="4" w:space="0" w:color="auto"/>
            </w:tcBorders>
          </w:tcPr>
          <w:p w14:paraId="6D4FC6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CA_n7A-n25A-n66(2A)-n77(2A)</w:t>
            </w:r>
          </w:p>
        </w:tc>
        <w:tc>
          <w:tcPr>
            <w:tcW w:w="2038" w:type="dxa"/>
            <w:tcBorders>
              <w:top w:val="single" w:sz="4" w:space="0" w:color="auto"/>
              <w:left w:val="single" w:sz="4" w:space="0" w:color="auto"/>
              <w:bottom w:val="nil"/>
              <w:right w:val="single" w:sz="4" w:space="0" w:color="auto"/>
            </w:tcBorders>
          </w:tcPr>
          <w:p w14:paraId="2237CB06" w14:textId="649277D7" w:rsidR="00384E54" w:rsidRDefault="00384E54" w:rsidP="00421B53">
            <w:pPr>
              <w:keepNext/>
              <w:keepLines/>
              <w:spacing w:after="0"/>
              <w:jc w:val="center"/>
              <w:rPr>
                <w:ins w:id="114" w:author="qingxiang dong/Advanced Solution Research Lab /SRC-Beijing/Engineer/Samsung Electronics" w:date="2024-03-19T16:03:00Z"/>
                <w:rFonts w:ascii="Arial" w:eastAsia="宋体" w:hAnsi="Arial"/>
                <w:sz w:val="18"/>
              </w:rPr>
            </w:pPr>
            <w:ins w:id="115" w:author="qingxiang dong/Advanced Solution Research Lab /SRC-Beijing/Engineer/Samsung Electronics" w:date="2024-03-19T16:03: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286DD84F" w14:textId="78B065A1"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191024A5"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1B5A8E88" w14:textId="620C5DE0"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116" w:author="qingxiang dong/Advanced Solution Research Lab /SRC-Beijing/Engineer/Samsung Electronics" w:date="2024-03-19T16:03:00Z">
              <w:r w:rsidR="00384E54" w:rsidRPr="00384E54">
                <w:rPr>
                  <w:rFonts w:ascii="Arial" w:eastAsia="宋体" w:hAnsi="Arial"/>
                  <w:sz w:val="18"/>
                  <w:vertAlign w:val="superscript"/>
                  <w:rPrChange w:id="117" w:author="qingxiang dong/Advanced Solution Research Lab /SRC-Beijing/Engineer/Samsung Electronics" w:date="2024-03-19T16:03:00Z">
                    <w:rPr>
                      <w:rFonts w:ascii="Arial" w:eastAsia="宋体" w:hAnsi="Arial"/>
                      <w:sz w:val="18"/>
                    </w:rPr>
                  </w:rPrChange>
                </w:rPr>
                <w:t>5</w:t>
              </w:r>
            </w:ins>
          </w:p>
          <w:p w14:paraId="7C1AC0E8"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29678BC1" w14:textId="0F7A545D"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118" w:author="qingxiang dong/Advanced Solution Research Lab /SRC-Beijing/Engineer/Samsung Electronics" w:date="2024-03-19T16:03:00Z">
              <w:r w:rsidR="00384E54" w:rsidRPr="00384E54">
                <w:rPr>
                  <w:rFonts w:ascii="Arial" w:eastAsia="宋体" w:hAnsi="Arial"/>
                  <w:sz w:val="18"/>
                  <w:vertAlign w:val="superscript"/>
                  <w:rPrChange w:id="119" w:author="qingxiang dong/Advanced Solution Research Lab /SRC-Beijing/Engineer/Samsung Electronics" w:date="2024-03-19T16:03:00Z">
                    <w:rPr>
                      <w:rFonts w:ascii="Arial" w:eastAsia="宋体" w:hAnsi="Arial"/>
                      <w:sz w:val="18"/>
                    </w:rPr>
                  </w:rPrChange>
                </w:rPr>
                <w:t>5</w:t>
              </w:r>
            </w:ins>
          </w:p>
          <w:p w14:paraId="04692E2E" w14:textId="63031C2B"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120" w:author="qingxiang dong/Advanced Solution Research Lab /SRC-Beijing/Engineer/Samsung Electronics" w:date="2024-03-19T16:03:00Z">
              <w:r w:rsidR="00384E54" w:rsidRPr="00384E54">
                <w:rPr>
                  <w:rFonts w:ascii="Arial" w:eastAsia="宋体" w:hAnsi="Arial"/>
                  <w:sz w:val="18"/>
                  <w:vertAlign w:val="superscript"/>
                  <w:rPrChange w:id="121" w:author="qingxiang dong/Advanced Solution Research Lab /SRC-Beijing/Engineer/Samsung Electronics" w:date="2024-03-19T16:03: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521D3DA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6D215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96F6B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82A7D0C" w14:textId="77777777" w:rsidTr="00A0202D">
        <w:trPr>
          <w:trHeight w:val="29"/>
        </w:trPr>
        <w:tc>
          <w:tcPr>
            <w:tcW w:w="1911" w:type="dxa"/>
            <w:tcBorders>
              <w:top w:val="nil"/>
              <w:left w:val="single" w:sz="4" w:space="0" w:color="auto"/>
              <w:bottom w:val="nil"/>
              <w:right w:val="single" w:sz="4" w:space="0" w:color="auto"/>
            </w:tcBorders>
          </w:tcPr>
          <w:p w14:paraId="19DC875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40D51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3CC8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CF01F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EF0F4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57FC986" w14:textId="77777777" w:rsidTr="00A0202D">
        <w:trPr>
          <w:trHeight w:val="29"/>
        </w:trPr>
        <w:tc>
          <w:tcPr>
            <w:tcW w:w="1911" w:type="dxa"/>
            <w:tcBorders>
              <w:top w:val="nil"/>
              <w:left w:val="single" w:sz="4" w:space="0" w:color="auto"/>
              <w:bottom w:val="nil"/>
              <w:right w:val="single" w:sz="4" w:space="0" w:color="auto"/>
            </w:tcBorders>
          </w:tcPr>
          <w:p w14:paraId="410C162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BB3D2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269AC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50B82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59879A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A5A693B" w14:textId="77777777" w:rsidTr="00A0202D">
        <w:trPr>
          <w:trHeight w:val="29"/>
        </w:trPr>
        <w:tc>
          <w:tcPr>
            <w:tcW w:w="1911" w:type="dxa"/>
            <w:tcBorders>
              <w:top w:val="nil"/>
              <w:left w:val="single" w:sz="4" w:space="0" w:color="auto"/>
              <w:bottom w:val="nil"/>
              <w:right w:val="single" w:sz="4" w:space="0" w:color="auto"/>
            </w:tcBorders>
          </w:tcPr>
          <w:p w14:paraId="1262C29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CFFB6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EDD6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95250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5F2455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044F1F" w14:textId="77777777" w:rsidTr="00A0202D">
        <w:trPr>
          <w:trHeight w:val="29"/>
        </w:trPr>
        <w:tc>
          <w:tcPr>
            <w:tcW w:w="1911" w:type="dxa"/>
            <w:tcBorders>
              <w:top w:val="single" w:sz="4" w:space="0" w:color="auto"/>
              <w:left w:val="single" w:sz="4" w:space="0" w:color="auto"/>
              <w:bottom w:val="nil"/>
              <w:right w:val="single" w:sz="4" w:space="0" w:color="auto"/>
            </w:tcBorders>
          </w:tcPr>
          <w:p w14:paraId="6983BB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CA_n7(2A)-n25(2A)-n66(2A)-n77A</w:t>
            </w:r>
          </w:p>
        </w:tc>
        <w:tc>
          <w:tcPr>
            <w:tcW w:w="2038" w:type="dxa"/>
            <w:tcBorders>
              <w:top w:val="single" w:sz="4" w:space="0" w:color="auto"/>
              <w:left w:val="single" w:sz="4" w:space="0" w:color="auto"/>
              <w:bottom w:val="nil"/>
              <w:right w:val="single" w:sz="4" w:space="0" w:color="auto"/>
            </w:tcBorders>
          </w:tcPr>
          <w:p w14:paraId="3271DDA4" w14:textId="0E9BBE62" w:rsidR="00AD5C35" w:rsidRDefault="00AD5C35" w:rsidP="00421B53">
            <w:pPr>
              <w:keepNext/>
              <w:keepLines/>
              <w:spacing w:after="0"/>
              <w:jc w:val="center"/>
              <w:rPr>
                <w:ins w:id="122" w:author="qingxiang dong/Advanced Solution Research Lab /SRC-Beijing/Engineer/Samsung Electronics" w:date="2024-03-19T16:05:00Z"/>
                <w:rFonts w:ascii="Arial" w:eastAsia="宋体" w:hAnsi="Arial"/>
                <w:sz w:val="18"/>
              </w:rPr>
            </w:pPr>
            <w:ins w:id="123" w:author="qingxiang dong/Advanced Solution Research Lab /SRC-Beijing/Engineer/Samsung Electronics" w:date="2024-03-19T16:05: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7DB81B87" w14:textId="18D8062E"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1B04F917"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28D4A253" w14:textId="07E37D29"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124" w:author="qingxiang dong/Advanced Solution Research Lab /SRC-Beijing/Engineer/Samsung Electronics" w:date="2024-03-19T16:05:00Z">
              <w:r w:rsidR="00AD5C35" w:rsidRPr="00797B61">
                <w:rPr>
                  <w:rFonts w:ascii="Arial" w:eastAsia="宋体" w:hAnsi="Arial"/>
                  <w:sz w:val="18"/>
                  <w:vertAlign w:val="superscript"/>
                  <w:rPrChange w:id="125" w:author="qingxiang dong/Advanced Solution Research Lab /SRC-Beijing/Engineer/Samsung Electronics" w:date="2024-03-19T16:05:00Z">
                    <w:rPr>
                      <w:rFonts w:ascii="Arial" w:eastAsia="宋体" w:hAnsi="Arial"/>
                      <w:sz w:val="18"/>
                    </w:rPr>
                  </w:rPrChange>
                </w:rPr>
                <w:t>5</w:t>
              </w:r>
            </w:ins>
          </w:p>
          <w:p w14:paraId="0064221F"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1C7DBC2E" w14:textId="3D45534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126" w:author="qingxiang dong/Advanced Solution Research Lab /SRC-Beijing/Engineer/Samsung Electronics" w:date="2024-03-19T16:05:00Z">
              <w:r w:rsidR="00AD5C35" w:rsidRPr="00797B61">
                <w:rPr>
                  <w:rFonts w:ascii="Arial" w:eastAsia="宋体" w:hAnsi="Arial"/>
                  <w:sz w:val="18"/>
                  <w:vertAlign w:val="superscript"/>
                  <w:rPrChange w:id="127" w:author="qingxiang dong/Advanced Solution Research Lab /SRC-Beijing/Engineer/Samsung Electronics" w:date="2024-03-19T16:05:00Z">
                    <w:rPr>
                      <w:rFonts w:ascii="Arial" w:eastAsia="宋体" w:hAnsi="Arial"/>
                      <w:sz w:val="18"/>
                    </w:rPr>
                  </w:rPrChange>
                </w:rPr>
                <w:t>5</w:t>
              </w:r>
            </w:ins>
          </w:p>
          <w:p w14:paraId="1EA8FE0A" w14:textId="2798AC4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128" w:author="qingxiang dong/Advanced Solution Research Lab /SRC-Beijing/Engineer/Samsung Electronics" w:date="2024-03-19T16:05:00Z">
              <w:r w:rsidR="00AD5C35" w:rsidRPr="00797B61">
                <w:rPr>
                  <w:rFonts w:ascii="Arial" w:eastAsia="宋体" w:hAnsi="Arial"/>
                  <w:sz w:val="18"/>
                  <w:vertAlign w:val="superscript"/>
                  <w:rPrChange w:id="129" w:author="qingxiang dong/Advanced Solution Research Lab /SRC-Beijing/Engineer/Samsung Electronics" w:date="2024-03-19T16:05: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542698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7C3C20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5BF6B17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60EC0FF" w14:textId="77777777" w:rsidTr="00A0202D">
        <w:trPr>
          <w:trHeight w:val="29"/>
        </w:trPr>
        <w:tc>
          <w:tcPr>
            <w:tcW w:w="1911" w:type="dxa"/>
            <w:tcBorders>
              <w:top w:val="nil"/>
              <w:left w:val="single" w:sz="4" w:space="0" w:color="auto"/>
              <w:bottom w:val="nil"/>
              <w:right w:val="single" w:sz="4" w:space="0" w:color="auto"/>
            </w:tcBorders>
          </w:tcPr>
          <w:p w14:paraId="1A5C270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51744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E5DD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C6E28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905295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0751C4E" w14:textId="77777777" w:rsidTr="00A0202D">
        <w:trPr>
          <w:trHeight w:val="29"/>
        </w:trPr>
        <w:tc>
          <w:tcPr>
            <w:tcW w:w="1911" w:type="dxa"/>
            <w:tcBorders>
              <w:top w:val="nil"/>
              <w:left w:val="single" w:sz="4" w:space="0" w:color="auto"/>
              <w:bottom w:val="nil"/>
              <w:right w:val="single" w:sz="4" w:space="0" w:color="auto"/>
            </w:tcBorders>
          </w:tcPr>
          <w:p w14:paraId="3F0ED5C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2CC0D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EDAC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B0EDC6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429538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B57B083" w14:textId="77777777" w:rsidTr="00A0202D">
        <w:trPr>
          <w:trHeight w:val="29"/>
        </w:trPr>
        <w:tc>
          <w:tcPr>
            <w:tcW w:w="1911" w:type="dxa"/>
            <w:tcBorders>
              <w:top w:val="nil"/>
              <w:left w:val="single" w:sz="4" w:space="0" w:color="auto"/>
              <w:bottom w:val="nil"/>
              <w:right w:val="single" w:sz="4" w:space="0" w:color="auto"/>
            </w:tcBorders>
          </w:tcPr>
          <w:p w14:paraId="07CBCF2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D5E2F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08C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0D6460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484A5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401AE47" w14:textId="77777777" w:rsidTr="00A0202D">
        <w:trPr>
          <w:trHeight w:val="29"/>
        </w:trPr>
        <w:tc>
          <w:tcPr>
            <w:tcW w:w="1911" w:type="dxa"/>
            <w:tcBorders>
              <w:top w:val="single" w:sz="4" w:space="0" w:color="auto"/>
              <w:left w:val="single" w:sz="4" w:space="0" w:color="auto"/>
              <w:bottom w:val="nil"/>
              <w:right w:val="single" w:sz="4" w:space="0" w:color="auto"/>
            </w:tcBorders>
          </w:tcPr>
          <w:p w14:paraId="0E1B561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CA_n7(2A)-n25A-n66(2A)-n77(2A)</w:t>
            </w:r>
          </w:p>
        </w:tc>
        <w:tc>
          <w:tcPr>
            <w:tcW w:w="2038" w:type="dxa"/>
            <w:tcBorders>
              <w:top w:val="single" w:sz="4" w:space="0" w:color="auto"/>
              <w:left w:val="single" w:sz="4" w:space="0" w:color="auto"/>
              <w:bottom w:val="nil"/>
              <w:right w:val="single" w:sz="4" w:space="0" w:color="auto"/>
            </w:tcBorders>
          </w:tcPr>
          <w:p w14:paraId="033B3034" w14:textId="547D92FF" w:rsidR="00B553A9" w:rsidRDefault="00B553A9" w:rsidP="00421B53">
            <w:pPr>
              <w:keepNext/>
              <w:keepLines/>
              <w:spacing w:after="0"/>
              <w:jc w:val="center"/>
              <w:rPr>
                <w:ins w:id="130" w:author="qingxiang dong/Advanced Solution Research Lab /SRC-Beijing/Engineer/Samsung Electronics" w:date="2024-03-19T16:07:00Z"/>
                <w:rFonts w:ascii="Arial" w:eastAsia="宋体" w:hAnsi="Arial"/>
                <w:sz w:val="18"/>
              </w:rPr>
            </w:pPr>
            <w:ins w:id="131" w:author="qingxiang dong/Advanced Solution Research Lab /SRC-Beijing/Engineer/Samsung Electronics" w:date="2024-03-19T16:07: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49C1F17E" w14:textId="26A0D5EA"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305A3967"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1058FAF7" w14:textId="707D14DA"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132" w:author="qingxiang dong/Advanced Solution Research Lab /SRC-Beijing/Engineer/Samsung Electronics" w:date="2024-03-19T16:07:00Z">
              <w:r w:rsidR="00B553A9" w:rsidRPr="00B553A9">
                <w:rPr>
                  <w:rFonts w:ascii="Arial" w:eastAsia="宋体" w:hAnsi="Arial"/>
                  <w:sz w:val="18"/>
                  <w:vertAlign w:val="superscript"/>
                  <w:rPrChange w:id="133" w:author="qingxiang dong/Advanced Solution Research Lab /SRC-Beijing/Engineer/Samsung Electronics" w:date="2024-03-19T16:07:00Z">
                    <w:rPr>
                      <w:rFonts w:ascii="Arial" w:eastAsia="宋体" w:hAnsi="Arial"/>
                      <w:sz w:val="18"/>
                    </w:rPr>
                  </w:rPrChange>
                </w:rPr>
                <w:t>5</w:t>
              </w:r>
            </w:ins>
          </w:p>
          <w:p w14:paraId="40A08157"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688EB581" w14:textId="0995F5B2"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134" w:author="qingxiang dong/Advanced Solution Research Lab /SRC-Beijing/Engineer/Samsung Electronics" w:date="2024-03-19T16:07:00Z">
              <w:r w:rsidR="00B553A9" w:rsidRPr="00B553A9">
                <w:rPr>
                  <w:rFonts w:ascii="Arial" w:eastAsia="宋体" w:hAnsi="Arial"/>
                  <w:sz w:val="18"/>
                  <w:vertAlign w:val="superscript"/>
                  <w:rPrChange w:id="135" w:author="qingxiang dong/Advanced Solution Research Lab /SRC-Beijing/Engineer/Samsung Electronics" w:date="2024-03-19T16:07:00Z">
                    <w:rPr>
                      <w:rFonts w:ascii="Arial" w:eastAsia="宋体" w:hAnsi="Arial"/>
                      <w:sz w:val="18"/>
                    </w:rPr>
                  </w:rPrChange>
                </w:rPr>
                <w:t>5</w:t>
              </w:r>
            </w:ins>
          </w:p>
          <w:p w14:paraId="45D5F9F8" w14:textId="58FF62F0"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136" w:author="qingxiang dong/Advanced Solution Research Lab /SRC-Beijing/Engineer/Samsung Electronics" w:date="2024-03-19T16:07:00Z">
              <w:r w:rsidR="00B553A9" w:rsidRPr="00B553A9">
                <w:rPr>
                  <w:rFonts w:ascii="Arial" w:eastAsia="宋体" w:hAnsi="Arial"/>
                  <w:sz w:val="18"/>
                  <w:vertAlign w:val="superscript"/>
                  <w:rPrChange w:id="137" w:author="qingxiang dong/Advanced Solution Research Lab /SRC-Beijing/Engineer/Samsung Electronics" w:date="2024-03-19T16:07: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3CE36C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BC050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1BD275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BABE99C" w14:textId="77777777" w:rsidTr="00A0202D">
        <w:trPr>
          <w:trHeight w:val="29"/>
        </w:trPr>
        <w:tc>
          <w:tcPr>
            <w:tcW w:w="1911" w:type="dxa"/>
            <w:tcBorders>
              <w:top w:val="nil"/>
              <w:left w:val="single" w:sz="4" w:space="0" w:color="auto"/>
              <w:bottom w:val="nil"/>
              <w:right w:val="single" w:sz="4" w:space="0" w:color="auto"/>
            </w:tcBorders>
          </w:tcPr>
          <w:p w14:paraId="7F87BCB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5EEFE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253D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DC516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F059A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68B857B" w14:textId="77777777" w:rsidTr="00A0202D">
        <w:trPr>
          <w:trHeight w:val="29"/>
        </w:trPr>
        <w:tc>
          <w:tcPr>
            <w:tcW w:w="1911" w:type="dxa"/>
            <w:tcBorders>
              <w:top w:val="nil"/>
              <w:left w:val="single" w:sz="4" w:space="0" w:color="auto"/>
              <w:bottom w:val="nil"/>
              <w:right w:val="single" w:sz="4" w:space="0" w:color="auto"/>
            </w:tcBorders>
          </w:tcPr>
          <w:p w14:paraId="5D2DB0E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E886B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479B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83F130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6CA362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53F9CDE" w14:textId="77777777" w:rsidTr="00A0202D">
        <w:trPr>
          <w:trHeight w:val="29"/>
        </w:trPr>
        <w:tc>
          <w:tcPr>
            <w:tcW w:w="1911" w:type="dxa"/>
            <w:tcBorders>
              <w:top w:val="nil"/>
              <w:left w:val="single" w:sz="4" w:space="0" w:color="auto"/>
              <w:bottom w:val="nil"/>
              <w:right w:val="single" w:sz="4" w:space="0" w:color="auto"/>
            </w:tcBorders>
          </w:tcPr>
          <w:p w14:paraId="018C6BF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16C9F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4F87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2107B7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D5C33E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BC7C5B9" w14:textId="77777777" w:rsidTr="00A0202D">
        <w:trPr>
          <w:trHeight w:val="29"/>
        </w:trPr>
        <w:tc>
          <w:tcPr>
            <w:tcW w:w="1911" w:type="dxa"/>
            <w:tcBorders>
              <w:top w:val="single" w:sz="4" w:space="0" w:color="auto"/>
              <w:left w:val="single" w:sz="4" w:space="0" w:color="auto"/>
              <w:bottom w:val="nil"/>
              <w:right w:val="single" w:sz="4" w:space="0" w:color="auto"/>
            </w:tcBorders>
          </w:tcPr>
          <w:p w14:paraId="4471A3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CA_n7(2A)-n25(2A)-n66A-n77(2A)</w:t>
            </w:r>
          </w:p>
        </w:tc>
        <w:tc>
          <w:tcPr>
            <w:tcW w:w="2038" w:type="dxa"/>
            <w:tcBorders>
              <w:top w:val="single" w:sz="4" w:space="0" w:color="auto"/>
              <w:left w:val="single" w:sz="4" w:space="0" w:color="auto"/>
              <w:bottom w:val="nil"/>
              <w:right w:val="single" w:sz="4" w:space="0" w:color="auto"/>
            </w:tcBorders>
          </w:tcPr>
          <w:p w14:paraId="3E166279" w14:textId="7A7E9EC7" w:rsidR="005530D6" w:rsidRDefault="005530D6" w:rsidP="00421B53">
            <w:pPr>
              <w:keepNext/>
              <w:keepLines/>
              <w:spacing w:after="0"/>
              <w:jc w:val="center"/>
              <w:rPr>
                <w:ins w:id="138" w:author="qingxiang dong/Advanced Solution Research Lab /SRC-Beijing/Engineer/Samsung Electronics" w:date="2024-03-19T16:09:00Z"/>
                <w:rFonts w:ascii="Arial" w:eastAsia="宋体" w:hAnsi="Arial"/>
                <w:sz w:val="18"/>
              </w:rPr>
            </w:pPr>
            <w:ins w:id="139" w:author="qingxiang dong/Advanced Solution Research Lab /SRC-Beijing/Engineer/Samsung Electronics" w:date="2024-03-19T16:09: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568CD2FA" w14:textId="6682AC3C"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7386A96B"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101E5D98" w14:textId="669E2024"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140" w:author="qingxiang dong/Advanced Solution Research Lab /SRC-Beijing/Engineer/Samsung Electronics" w:date="2024-03-19T16:09:00Z">
              <w:r w:rsidR="005530D6" w:rsidRPr="005530D6">
                <w:rPr>
                  <w:rFonts w:ascii="Arial" w:eastAsia="宋体" w:hAnsi="Arial"/>
                  <w:sz w:val="18"/>
                  <w:vertAlign w:val="superscript"/>
                  <w:rPrChange w:id="141" w:author="qingxiang dong/Advanced Solution Research Lab /SRC-Beijing/Engineer/Samsung Electronics" w:date="2024-03-19T16:10:00Z">
                    <w:rPr>
                      <w:rFonts w:ascii="Arial" w:eastAsia="宋体" w:hAnsi="Arial"/>
                      <w:sz w:val="18"/>
                    </w:rPr>
                  </w:rPrChange>
                </w:rPr>
                <w:t>5</w:t>
              </w:r>
            </w:ins>
          </w:p>
          <w:p w14:paraId="77F93D19"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2FA9E0B8" w14:textId="5B43FBFD"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142" w:author="qingxiang dong/Advanced Solution Research Lab /SRC-Beijing/Engineer/Samsung Electronics" w:date="2024-03-19T16:09:00Z">
              <w:r w:rsidR="005530D6" w:rsidRPr="005530D6">
                <w:rPr>
                  <w:rFonts w:ascii="Arial" w:eastAsia="宋体" w:hAnsi="Arial"/>
                  <w:sz w:val="18"/>
                  <w:vertAlign w:val="superscript"/>
                  <w:rPrChange w:id="143" w:author="qingxiang dong/Advanced Solution Research Lab /SRC-Beijing/Engineer/Samsung Electronics" w:date="2024-03-19T16:10:00Z">
                    <w:rPr>
                      <w:rFonts w:ascii="Arial" w:eastAsia="宋体" w:hAnsi="Arial"/>
                      <w:sz w:val="18"/>
                    </w:rPr>
                  </w:rPrChange>
                </w:rPr>
                <w:t>5</w:t>
              </w:r>
            </w:ins>
          </w:p>
          <w:p w14:paraId="231EB768" w14:textId="5A26FCDD"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144" w:author="qingxiang dong/Advanced Solution Research Lab /SRC-Beijing/Engineer/Samsung Electronics" w:date="2024-03-19T16:09:00Z">
              <w:r w:rsidR="005530D6" w:rsidRPr="005530D6">
                <w:rPr>
                  <w:rFonts w:ascii="Arial" w:eastAsia="宋体" w:hAnsi="Arial"/>
                  <w:sz w:val="18"/>
                  <w:vertAlign w:val="superscript"/>
                  <w:rPrChange w:id="145" w:author="qingxiang dong/Advanced Solution Research Lab /SRC-Beijing/Engineer/Samsung Electronics" w:date="2024-03-19T16:10: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6C6ECBF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193FC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5543F9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AA50AF2" w14:textId="77777777" w:rsidTr="00A0202D">
        <w:trPr>
          <w:trHeight w:val="29"/>
        </w:trPr>
        <w:tc>
          <w:tcPr>
            <w:tcW w:w="1911" w:type="dxa"/>
            <w:tcBorders>
              <w:top w:val="nil"/>
              <w:left w:val="single" w:sz="4" w:space="0" w:color="auto"/>
              <w:bottom w:val="nil"/>
              <w:right w:val="single" w:sz="4" w:space="0" w:color="auto"/>
            </w:tcBorders>
          </w:tcPr>
          <w:p w14:paraId="29F9075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9BC3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AA4A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2EC52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F195A2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4C4C492" w14:textId="77777777" w:rsidTr="00A0202D">
        <w:trPr>
          <w:trHeight w:val="29"/>
        </w:trPr>
        <w:tc>
          <w:tcPr>
            <w:tcW w:w="1911" w:type="dxa"/>
            <w:tcBorders>
              <w:top w:val="nil"/>
              <w:left w:val="single" w:sz="4" w:space="0" w:color="auto"/>
              <w:bottom w:val="nil"/>
              <w:right w:val="single" w:sz="4" w:space="0" w:color="auto"/>
            </w:tcBorders>
          </w:tcPr>
          <w:p w14:paraId="58A1D24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0C20D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4C3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5D924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584E6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B6052D1" w14:textId="77777777" w:rsidTr="00A0202D">
        <w:trPr>
          <w:trHeight w:val="29"/>
        </w:trPr>
        <w:tc>
          <w:tcPr>
            <w:tcW w:w="1911" w:type="dxa"/>
            <w:tcBorders>
              <w:top w:val="nil"/>
              <w:left w:val="single" w:sz="4" w:space="0" w:color="auto"/>
              <w:bottom w:val="nil"/>
              <w:right w:val="single" w:sz="4" w:space="0" w:color="auto"/>
            </w:tcBorders>
          </w:tcPr>
          <w:p w14:paraId="6BB5F8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014F3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9ECF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F13B73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2686E6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E3735E6" w14:textId="77777777" w:rsidTr="00A0202D">
        <w:trPr>
          <w:trHeight w:val="29"/>
        </w:trPr>
        <w:tc>
          <w:tcPr>
            <w:tcW w:w="1911" w:type="dxa"/>
            <w:tcBorders>
              <w:top w:val="single" w:sz="4" w:space="0" w:color="auto"/>
              <w:left w:val="single" w:sz="4" w:space="0" w:color="auto"/>
              <w:bottom w:val="nil"/>
              <w:right w:val="single" w:sz="4" w:space="0" w:color="auto"/>
            </w:tcBorders>
          </w:tcPr>
          <w:p w14:paraId="0955D6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CA_n7A-n25(2A)-n66(2A)-n77(2A)</w:t>
            </w:r>
          </w:p>
        </w:tc>
        <w:tc>
          <w:tcPr>
            <w:tcW w:w="2038" w:type="dxa"/>
            <w:tcBorders>
              <w:top w:val="single" w:sz="4" w:space="0" w:color="auto"/>
              <w:left w:val="single" w:sz="4" w:space="0" w:color="auto"/>
              <w:bottom w:val="nil"/>
              <w:right w:val="single" w:sz="4" w:space="0" w:color="auto"/>
            </w:tcBorders>
          </w:tcPr>
          <w:p w14:paraId="09300C8A" w14:textId="18FE479D" w:rsidR="001B0C0B" w:rsidRDefault="001B0C0B" w:rsidP="00421B53">
            <w:pPr>
              <w:keepNext/>
              <w:keepLines/>
              <w:spacing w:after="0"/>
              <w:jc w:val="center"/>
              <w:rPr>
                <w:ins w:id="146" w:author="qingxiang dong/Advanced Solution Research Lab /SRC-Beijing/Engineer/Samsung Electronics" w:date="2024-03-19T16:11:00Z"/>
                <w:rFonts w:ascii="Arial" w:eastAsia="宋体" w:hAnsi="Arial"/>
                <w:color w:val="000000" w:themeColor="text1"/>
                <w:sz w:val="18"/>
              </w:rPr>
            </w:pPr>
            <w:ins w:id="147" w:author="qingxiang dong/Advanced Solution Research Lab /SRC-Beijing/Engineer/Samsung Electronics" w:date="2024-03-19T16:11: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3D21E728" w14:textId="70F885C0" w:rsidR="00421B53" w:rsidRPr="00421B53" w:rsidRDefault="00421B53" w:rsidP="00421B53">
            <w:pPr>
              <w:keepNext/>
              <w:keepLines/>
              <w:spacing w:after="0"/>
              <w:jc w:val="center"/>
              <w:rPr>
                <w:rFonts w:ascii="Arial" w:eastAsia="宋体" w:hAnsi="Arial"/>
                <w:b/>
                <w:color w:val="000000" w:themeColor="text1"/>
                <w:sz w:val="18"/>
              </w:rPr>
            </w:pPr>
            <w:r w:rsidRPr="00421B53">
              <w:rPr>
                <w:rFonts w:ascii="Arial" w:eastAsia="宋体" w:hAnsi="Arial"/>
                <w:color w:val="000000" w:themeColor="text1"/>
                <w:sz w:val="18"/>
              </w:rPr>
              <w:t>CA_n7A-n25A</w:t>
            </w:r>
          </w:p>
          <w:p w14:paraId="58ADCCCF" w14:textId="77777777" w:rsidR="00421B53" w:rsidRPr="00421B53" w:rsidRDefault="00421B53" w:rsidP="00421B53">
            <w:pPr>
              <w:keepNext/>
              <w:keepLines/>
              <w:spacing w:after="0"/>
              <w:jc w:val="center"/>
              <w:rPr>
                <w:rFonts w:ascii="Arial" w:eastAsia="宋体" w:hAnsi="Arial"/>
                <w:b/>
                <w:color w:val="000000" w:themeColor="text1"/>
                <w:sz w:val="18"/>
              </w:rPr>
            </w:pPr>
            <w:r w:rsidRPr="00421B53">
              <w:rPr>
                <w:rFonts w:ascii="Arial" w:eastAsia="宋体" w:hAnsi="Arial"/>
                <w:color w:val="000000" w:themeColor="text1"/>
                <w:sz w:val="18"/>
              </w:rPr>
              <w:t>CA_n7A-n66A</w:t>
            </w:r>
          </w:p>
          <w:p w14:paraId="1E9714E4" w14:textId="6E0E10E6" w:rsidR="00421B53" w:rsidRPr="00421B53" w:rsidRDefault="00421B53" w:rsidP="00421B53">
            <w:pPr>
              <w:keepNext/>
              <w:keepLines/>
              <w:spacing w:after="0"/>
              <w:jc w:val="center"/>
              <w:rPr>
                <w:rFonts w:ascii="Arial" w:eastAsia="宋体" w:hAnsi="Arial"/>
                <w:b/>
                <w:color w:val="000000" w:themeColor="text1"/>
                <w:sz w:val="18"/>
              </w:rPr>
            </w:pPr>
            <w:r w:rsidRPr="00421B53">
              <w:rPr>
                <w:rFonts w:ascii="Arial" w:eastAsia="宋体" w:hAnsi="Arial"/>
                <w:color w:val="000000" w:themeColor="text1"/>
                <w:sz w:val="18"/>
              </w:rPr>
              <w:t>CA_n7A-n77A</w:t>
            </w:r>
            <w:ins w:id="148" w:author="qingxiang dong/Advanced Solution Research Lab /SRC-Beijing/Engineer/Samsung Electronics" w:date="2024-03-19T16:11:00Z">
              <w:r w:rsidR="001B0C0B" w:rsidRPr="001B0C0B">
                <w:rPr>
                  <w:rFonts w:ascii="Arial" w:eastAsia="宋体" w:hAnsi="Arial"/>
                  <w:color w:val="000000" w:themeColor="text1"/>
                  <w:sz w:val="18"/>
                  <w:vertAlign w:val="superscript"/>
                  <w:rPrChange w:id="149" w:author="qingxiang dong/Advanced Solution Research Lab /SRC-Beijing/Engineer/Samsung Electronics" w:date="2024-03-19T16:11:00Z">
                    <w:rPr>
                      <w:rFonts w:ascii="Arial" w:eastAsia="宋体" w:hAnsi="Arial"/>
                      <w:color w:val="000000" w:themeColor="text1"/>
                      <w:sz w:val="18"/>
                    </w:rPr>
                  </w:rPrChange>
                </w:rPr>
                <w:t>5</w:t>
              </w:r>
            </w:ins>
          </w:p>
          <w:p w14:paraId="250933B0" w14:textId="77777777" w:rsidR="00421B53" w:rsidRPr="00421B53" w:rsidRDefault="00421B53" w:rsidP="00421B53">
            <w:pPr>
              <w:keepNext/>
              <w:keepLines/>
              <w:spacing w:after="0"/>
              <w:jc w:val="center"/>
              <w:rPr>
                <w:rFonts w:ascii="Arial" w:eastAsia="宋体" w:hAnsi="Arial"/>
                <w:b/>
                <w:color w:val="000000" w:themeColor="text1"/>
                <w:sz w:val="18"/>
              </w:rPr>
            </w:pPr>
            <w:r w:rsidRPr="00421B53">
              <w:rPr>
                <w:rFonts w:ascii="Arial" w:eastAsia="宋体" w:hAnsi="Arial"/>
                <w:color w:val="000000" w:themeColor="text1"/>
                <w:sz w:val="18"/>
              </w:rPr>
              <w:t>CA_n25A-n66A</w:t>
            </w:r>
          </w:p>
          <w:p w14:paraId="6D10BE00" w14:textId="2CAB309B" w:rsidR="00421B53" w:rsidRPr="00421B53" w:rsidRDefault="00421B53" w:rsidP="00421B53">
            <w:pPr>
              <w:keepNext/>
              <w:keepLines/>
              <w:spacing w:after="0"/>
              <w:jc w:val="center"/>
              <w:rPr>
                <w:rFonts w:ascii="Arial" w:eastAsia="宋体" w:hAnsi="Arial"/>
                <w:b/>
                <w:color w:val="000000" w:themeColor="text1"/>
                <w:sz w:val="18"/>
              </w:rPr>
            </w:pPr>
            <w:r w:rsidRPr="00421B53">
              <w:rPr>
                <w:rFonts w:ascii="Arial" w:eastAsia="宋体" w:hAnsi="Arial"/>
                <w:color w:val="000000" w:themeColor="text1"/>
                <w:sz w:val="18"/>
              </w:rPr>
              <w:t>CA_n25A-n77A</w:t>
            </w:r>
            <w:ins w:id="150" w:author="qingxiang dong/Advanced Solution Research Lab /SRC-Beijing/Engineer/Samsung Electronics" w:date="2024-03-19T16:11:00Z">
              <w:r w:rsidR="001B0C0B" w:rsidRPr="001B0C0B">
                <w:rPr>
                  <w:rFonts w:ascii="Arial" w:eastAsia="宋体" w:hAnsi="Arial"/>
                  <w:color w:val="000000" w:themeColor="text1"/>
                  <w:sz w:val="18"/>
                  <w:vertAlign w:val="superscript"/>
                  <w:rPrChange w:id="151" w:author="qingxiang dong/Advanced Solution Research Lab /SRC-Beijing/Engineer/Samsung Electronics" w:date="2024-03-19T16:11:00Z">
                    <w:rPr>
                      <w:rFonts w:ascii="Arial" w:eastAsia="宋体" w:hAnsi="Arial"/>
                      <w:color w:val="000000" w:themeColor="text1"/>
                      <w:sz w:val="18"/>
                    </w:rPr>
                  </w:rPrChange>
                </w:rPr>
                <w:t>5</w:t>
              </w:r>
            </w:ins>
          </w:p>
          <w:p w14:paraId="365608C0" w14:textId="3E747743"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themeColor="text1"/>
                <w:sz w:val="18"/>
              </w:rPr>
              <w:t>CA_n66A-n77A</w:t>
            </w:r>
            <w:ins w:id="152" w:author="qingxiang dong/Advanced Solution Research Lab /SRC-Beijing/Engineer/Samsung Electronics" w:date="2024-03-19T16:11:00Z">
              <w:r w:rsidR="001B0C0B" w:rsidRPr="001B0C0B">
                <w:rPr>
                  <w:rFonts w:ascii="Arial" w:eastAsia="宋体" w:hAnsi="Arial"/>
                  <w:color w:val="000000" w:themeColor="text1"/>
                  <w:sz w:val="18"/>
                  <w:vertAlign w:val="superscript"/>
                  <w:rPrChange w:id="153" w:author="qingxiang dong/Advanced Solution Research Lab /SRC-Beijing/Engineer/Samsung Electronics" w:date="2024-03-19T16:11:00Z">
                    <w:rPr>
                      <w:rFonts w:ascii="Arial" w:eastAsia="宋体" w:hAnsi="Arial"/>
                      <w:color w:val="000000" w:themeColor="text1"/>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1D9A86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C1CBFD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5F90B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15CD0DA" w14:textId="77777777" w:rsidTr="00A0202D">
        <w:trPr>
          <w:trHeight w:val="29"/>
        </w:trPr>
        <w:tc>
          <w:tcPr>
            <w:tcW w:w="1911" w:type="dxa"/>
            <w:tcBorders>
              <w:top w:val="nil"/>
              <w:left w:val="single" w:sz="4" w:space="0" w:color="auto"/>
              <w:bottom w:val="nil"/>
              <w:right w:val="single" w:sz="4" w:space="0" w:color="auto"/>
            </w:tcBorders>
          </w:tcPr>
          <w:p w14:paraId="671B9D5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6FAB7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12733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ADABD2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4984A0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EDCE3A" w14:textId="77777777" w:rsidTr="00A0202D">
        <w:trPr>
          <w:trHeight w:val="29"/>
        </w:trPr>
        <w:tc>
          <w:tcPr>
            <w:tcW w:w="1911" w:type="dxa"/>
            <w:tcBorders>
              <w:top w:val="nil"/>
              <w:left w:val="single" w:sz="4" w:space="0" w:color="auto"/>
              <w:bottom w:val="nil"/>
              <w:right w:val="single" w:sz="4" w:space="0" w:color="auto"/>
            </w:tcBorders>
          </w:tcPr>
          <w:p w14:paraId="60C4FAA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D0F97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F27E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DAA31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544012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610A99D" w14:textId="77777777" w:rsidTr="00A0202D">
        <w:trPr>
          <w:trHeight w:val="29"/>
        </w:trPr>
        <w:tc>
          <w:tcPr>
            <w:tcW w:w="1911" w:type="dxa"/>
            <w:tcBorders>
              <w:top w:val="nil"/>
              <w:left w:val="single" w:sz="4" w:space="0" w:color="auto"/>
              <w:bottom w:val="nil"/>
              <w:right w:val="single" w:sz="4" w:space="0" w:color="auto"/>
            </w:tcBorders>
          </w:tcPr>
          <w:p w14:paraId="1A0D47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77686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ED9C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38A530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C9F4B1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28808AF" w14:textId="77777777" w:rsidTr="00A0202D">
        <w:trPr>
          <w:trHeight w:val="29"/>
        </w:trPr>
        <w:tc>
          <w:tcPr>
            <w:tcW w:w="1911" w:type="dxa"/>
            <w:tcBorders>
              <w:top w:val="single" w:sz="4" w:space="0" w:color="auto"/>
              <w:left w:val="single" w:sz="4" w:space="0" w:color="auto"/>
              <w:bottom w:val="nil"/>
              <w:right w:val="single" w:sz="4" w:space="0" w:color="auto"/>
            </w:tcBorders>
          </w:tcPr>
          <w:p w14:paraId="2847DA5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lastRenderedPageBreak/>
              <w:t>CA_n7(2A)-n25(2A)-n66(2A)-n77(2A)</w:t>
            </w:r>
          </w:p>
        </w:tc>
        <w:tc>
          <w:tcPr>
            <w:tcW w:w="2038" w:type="dxa"/>
            <w:tcBorders>
              <w:top w:val="single" w:sz="4" w:space="0" w:color="auto"/>
              <w:left w:val="single" w:sz="4" w:space="0" w:color="auto"/>
              <w:bottom w:val="nil"/>
              <w:right w:val="single" w:sz="4" w:space="0" w:color="auto"/>
            </w:tcBorders>
          </w:tcPr>
          <w:p w14:paraId="546A0472" w14:textId="34BAD3DF" w:rsidR="00A83479" w:rsidRDefault="00A83479" w:rsidP="00421B53">
            <w:pPr>
              <w:keepNext/>
              <w:keepLines/>
              <w:spacing w:after="0"/>
              <w:jc w:val="center"/>
              <w:rPr>
                <w:ins w:id="154" w:author="qingxiang dong/Advanced Solution Research Lab /SRC-Beijing/Engineer/Samsung Electronics" w:date="2024-03-19T16:13:00Z"/>
                <w:rFonts w:ascii="Arial" w:eastAsia="宋体" w:hAnsi="Arial"/>
                <w:sz w:val="18"/>
              </w:rPr>
            </w:pPr>
            <w:ins w:id="155" w:author="qingxiang dong/Advanced Solution Research Lab /SRC-Beijing/Engineer/Samsung Electronics" w:date="2024-03-19T16:13:00Z">
              <w:r w:rsidRPr="00D85E34">
                <w:rPr>
                  <w:rFonts w:ascii="Arial" w:hAnsi="Arial"/>
                  <w:color w:val="000000" w:themeColor="text1"/>
                  <w:sz w:val="18"/>
                </w:rPr>
                <w:t>n77</w:t>
              </w:r>
              <w:r w:rsidRPr="00D85E34">
                <w:rPr>
                  <w:rFonts w:ascii="Arial" w:hAnsi="Arial"/>
                  <w:color w:val="000000" w:themeColor="text1"/>
                  <w:sz w:val="18"/>
                  <w:vertAlign w:val="superscript"/>
                  <w:lang w:val="en-US"/>
                </w:rPr>
                <w:t>5,</w:t>
              </w:r>
              <w:r>
                <w:rPr>
                  <w:rFonts w:ascii="Arial" w:hAnsi="Arial"/>
                  <w:color w:val="000000" w:themeColor="text1"/>
                  <w:sz w:val="18"/>
                  <w:vertAlign w:val="superscript"/>
                  <w:lang w:val="en-US"/>
                </w:rPr>
                <w:t>6</w:t>
              </w:r>
            </w:ins>
          </w:p>
          <w:p w14:paraId="678FB0BD" w14:textId="7302FB2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CA_n7A-n25A</w:t>
            </w:r>
          </w:p>
          <w:p w14:paraId="0E7C35E7"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CA_n7A-n66A</w:t>
            </w:r>
          </w:p>
          <w:p w14:paraId="4E2CA054" w14:textId="7E5ED2E5"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CA_n7A-n77A</w:t>
            </w:r>
            <w:ins w:id="156" w:author="qingxiang dong/Advanced Solution Research Lab /SRC-Beijing/Engineer/Samsung Electronics" w:date="2024-03-19T16:13:00Z">
              <w:r w:rsidR="00A83479" w:rsidRPr="00A83479">
                <w:rPr>
                  <w:rFonts w:ascii="Arial" w:eastAsia="宋体" w:hAnsi="Arial"/>
                  <w:sz w:val="18"/>
                  <w:vertAlign w:val="superscript"/>
                  <w:rPrChange w:id="157" w:author="qingxiang dong/Advanced Solution Research Lab /SRC-Beijing/Engineer/Samsung Electronics" w:date="2024-03-19T16:13:00Z">
                    <w:rPr>
                      <w:rFonts w:ascii="Arial" w:eastAsia="宋体" w:hAnsi="Arial"/>
                      <w:sz w:val="18"/>
                    </w:rPr>
                  </w:rPrChange>
                </w:rPr>
                <w:t>5</w:t>
              </w:r>
            </w:ins>
          </w:p>
          <w:p w14:paraId="210FA650" w14:textId="77777777"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CA_n25A-n66A</w:t>
            </w:r>
          </w:p>
          <w:p w14:paraId="706BFED6" w14:textId="16CDA6EF" w:rsidR="00421B53" w:rsidRPr="00421B53" w:rsidRDefault="00421B53" w:rsidP="00421B53">
            <w:pPr>
              <w:keepNext/>
              <w:keepLines/>
              <w:spacing w:after="0"/>
              <w:jc w:val="center"/>
              <w:rPr>
                <w:rFonts w:ascii="Arial" w:eastAsia="宋体" w:hAnsi="Arial"/>
                <w:b/>
                <w:sz w:val="18"/>
              </w:rPr>
            </w:pPr>
            <w:r w:rsidRPr="00421B53">
              <w:rPr>
                <w:rFonts w:ascii="Arial" w:eastAsia="宋体" w:hAnsi="Arial"/>
                <w:sz w:val="18"/>
              </w:rPr>
              <w:t>CA_n25A-n77A</w:t>
            </w:r>
            <w:ins w:id="158" w:author="qingxiang dong/Advanced Solution Research Lab /SRC-Beijing/Engineer/Samsung Electronics" w:date="2024-03-19T16:13:00Z">
              <w:r w:rsidR="00A83479" w:rsidRPr="00A83479">
                <w:rPr>
                  <w:rFonts w:ascii="Arial" w:eastAsia="宋体" w:hAnsi="Arial"/>
                  <w:sz w:val="18"/>
                  <w:vertAlign w:val="superscript"/>
                  <w:rPrChange w:id="159" w:author="qingxiang dong/Advanced Solution Research Lab /SRC-Beijing/Engineer/Samsung Electronics" w:date="2024-03-19T16:13:00Z">
                    <w:rPr>
                      <w:rFonts w:ascii="Arial" w:eastAsia="宋体" w:hAnsi="Arial"/>
                      <w:sz w:val="18"/>
                    </w:rPr>
                  </w:rPrChange>
                </w:rPr>
                <w:t>5</w:t>
              </w:r>
            </w:ins>
          </w:p>
          <w:p w14:paraId="7A1C4549" w14:textId="6A89EF85"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CA_n66A-n77A</w:t>
            </w:r>
            <w:ins w:id="160" w:author="qingxiang dong/Advanced Solution Research Lab /SRC-Beijing/Engineer/Samsung Electronics" w:date="2024-03-19T16:13:00Z">
              <w:r w:rsidR="00A83479" w:rsidRPr="00A83479">
                <w:rPr>
                  <w:rFonts w:ascii="Arial" w:eastAsia="宋体" w:hAnsi="Arial"/>
                  <w:sz w:val="18"/>
                  <w:vertAlign w:val="superscript"/>
                  <w:rPrChange w:id="161" w:author="qingxiang dong/Advanced Solution Research Lab /SRC-Beijing/Engineer/Samsung Electronics" w:date="2024-03-19T16:13:00Z">
                    <w:rPr>
                      <w:rFonts w:ascii="Arial" w:eastAsia="宋体" w:hAnsi="Arial"/>
                      <w:sz w:val="18"/>
                    </w:rPr>
                  </w:rPrChange>
                </w:rPr>
                <w:t>5</w:t>
              </w:r>
            </w:ins>
          </w:p>
        </w:tc>
        <w:tc>
          <w:tcPr>
            <w:tcW w:w="922" w:type="dxa"/>
            <w:tcBorders>
              <w:top w:val="single" w:sz="4" w:space="0" w:color="auto"/>
              <w:left w:val="single" w:sz="4" w:space="0" w:color="auto"/>
              <w:bottom w:val="single" w:sz="4" w:space="0" w:color="auto"/>
              <w:right w:val="single" w:sz="4" w:space="0" w:color="auto"/>
            </w:tcBorders>
          </w:tcPr>
          <w:p w14:paraId="299AF0F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rPr>
              <w:t>n</w:t>
            </w:r>
            <w:r w:rsidRPr="00421B53">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81A04E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593BB4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E90FF50" w14:textId="77777777" w:rsidTr="00A0202D">
        <w:trPr>
          <w:trHeight w:val="29"/>
        </w:trPr>
        <w:tc>
          <w:tcPr>
            <w:tcW w:w="1911" w:type="dxa"/>
            <w:tcBorders>
              <w:top w:val="nil"/>
              <w:left w:val="single" w:sz="4" w:space="0" w:color="auto"/>
              <w:bottom w:val="nil"/>
              <w:right w:val="single" w:sz="4" w:space="0" w:color="auto"/>
            </w:tcBorders>
          </w:tcPr>
          <w:p w14:paraId="17C2034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04B59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B7A39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40CD9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C128BF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70B01FC" w14:textId="77777777" w:rsidTr="00A0202D">
        <w:trPr>
          <w:trHeight w:val="29"/>
        </w:trPr>
        <w:tc>
          <w:tcPr>
            <w:tcW w:w="1911" w:type="dxa"/>
            <w:tcBorders>
              <w:top w:val="nil"/>
              <w:left w:val="single" w:sz="4" w:space="0" w:color="auto"/>
              <w:bottom w:val="nil"/>
              <w:right w:val="single" w:sz="4" w:space="0" w:color="auto"/>
            </w:tcBorders>
          </w:tcPr>
          <w:p w14:paraId="2B9F85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DD700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F92D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151E55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DD888F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630682F" w14:textId="77777777" w:rsidTr="00A0202D">
        <w:trPr>
          <w:trHeight w:val="29"/>
        </w:trPr>
        <w:tc>
          <w:tcPr>
            <w:tcW w:w="1911" w:type="dxa"/>
            <w:tcBorders>
              <w:top w:val="nil"/>
              <w:left w:val="single" w:sz="4" w:space="0" w:color="auto"/>
              <w:bottom w:val="nil"/>
              <w:right w:val="single" w:sz="4" w:space="0" w:color="auto"/>
            </w:tcBorders>
          </w:tcPr>
          <w:p w14:paraId="5C57F8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DFDD2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33108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w:t>
            </w:r>
            <w:r w:rsidRPr="00421B53">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A0F021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CCED78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799B066" w14:textId="77777777" w:rsidTr="00A0202D">
        <w:trPr>
          <w:trHeight w:val="29"/>
        </w:trPr>
        <w:tc>
          <w:tcPr>
            <w:tcW w:w="1911" w:type="dxa"/>
            <w:tcBorders>
              <w:top w:val="single" w:sz="4" w:space="0" w:color="auto"/>
              <w:left w:val="single" w:sz="4" w:space="0" w:color="auto"/>
              <w:bottom w:val="nil"/>
              <w:right w:val="single" w:sz="4" w:space="0" w:color="auto"/>
            </w:tcBorders>
          </w:tcPr>
          <w:p w14:paraId="2A19A7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hint="eastAsia"/>
                <w:sz w:val="18"/>
                <w:szCs w:val="18"/>
                <w:lang w:eastAsia="zh-CN"/>
              </w:rPr>
              <w:t>CA</w:t>
            </w:r>
            <w:r w:rsidRPr="00421B53">
              <w:rPr>
                <w:rFonts w:ascii="Arial" w:eastAsia="宋体" w:hAnsi="Arial" w:cs="Arial"/>
                <w:sz w:val="18"/>
                <w:szCs w:val="18"/>
              </w:rPr>
              <w:t>_n7A-</w:t>
            </w:r>
            <w:r w:rsidRPr="00421B53">
              <w:rPr>
                <w:rFonts w:ascii="Arial" w:eastAsia="宋体" w:hAnsi="Arial" w:cs="Arial" w:hint="eastAsia"/>
                <w:sz w:val="18"/>
                <w:szCs w:val="18"/>
                <w:lang w:val="en-US" w:eastAsia="zh-CN"/>
              </w:rPr>
              <w:t>n</w:t>
            </w:r>
            <w:r w:rsidRPr="00421B53">
              <w:rPr>
                <w:rFonts w:ascii="Arial" w:eastAsia="宋体" w:hAnsi="Arial" w:cs="Arial"/>
                <w:sz w:val="18"/>
                <w:szCs w:val="18"/>
                <w:lang w:val="en-US" w:eastAsia="zh-CN"/>
              </w:rPr>
              <w:t>25</w:t>
            </w:r>
            <w:r w:rsidRPr="00421B53">
              <w:rPr>
                <w:rFonts w:ascii="Arial" w:eastAsia="宋体" w:hAnsi="Arial" w:cs="Arial"/>
                <w:sz w:val="18"/>
                <w:szCs w:val="18"/>
                <w:lang w:eastAsia="ja-JP"/>
              </w:rPr>
              <w:t>A-</w:t>
            </w:r>
            <w:r w:rsidRPr="00421B53">
              <w:rPr>
                <w:rFonts w:ascii="Arial" w:eastAsia="宋体" w:hAnsi="Arial" w:cs="Arial" w:hint="eastAsia"/>
                <w:sz w:val="18"/>
                <w:szCs w:val="18"/>
                <w:lang w:val="en-US" w:eastAsia="zh-CN"/>
              </w:rPr>
              <w:t>n</w:t>
            </w:r>
            <w:r w:rsidRPr="00421B53">
              <w:rPr>
                <w:rFonts w:ascii="Arial" w:eastAsia="宋体" w:hAnsi="Arial" w:cs="Arial"/>
                <w:sz w:val="18"/>
                <w:szCs w:val="18"/>
                <w:lang w:val="en-US" w:eastAsia="zh-CN"/>
              </w:rPr>
              <w:t>66</w:t>
            </w:r>
            <w:r w:rsidRPr="00421B53">
              <w:rPr>
                <w:rFonts w:ascii="Arial" w:eastAsia="宋体"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3547E77A"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CA_n7A-n25A</w:t>
            </w:r>
          </w:p>
          <w:p w14:paraId="2287F20A"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CA_n7A-n66A</w:t>
            </w:r>
          </w:p>
          <w:p w14:paraId="545D1E62"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CA_n7A-n78A</w:t>
            </w:r>
          </w:p>
          <w:p w14:paraId="13636AA6"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CA_n25A-n66A</w:t>
            </w:r>
          </w:p>
          <w:p w14:paraId="67FF1BFF" w14:textId="77777777" w:rsidR="00421B53" w:rsidRPr="00421B53" w:rsidRDefault="00421B53" w:rsidP="00421B53">
            <w:pPr>
              <w:keepNext/>
              <w:keepLines/>
              <w:spacing w:after="0"/>
              <w:jc w:val="center"/>
              <w:rPr>
                <w:rFonts w:ascii="Arial" w:eastAsia="等线" w:hAnsi="Arial" w:cs="Arial"/>
                <w:b/>
                <w:sz w:val="18"/>
                <w:szCs w:val="18"/>
                <w:lang w:val="en-US" w:eastAsia="zh-CN"/>
              </w:rPr>
            </w:pPr>
            <w:r w:rsidRPr="00421B53">
              <w:rPr>
                <w:rFonts w:ascii="Arial" w:eastAsia="等线" w:hAnsi="Arial" w:cs="Arial"/>
                <w:sz w:val="18"/>
                <w:szCs w:val="18"/>
                <w:lang w:val="en-US" w:eastAsia="zh-CN"/>
              </w:rPr>
              <w:t>CA_n25A-n78A</w:t>
            </w:r>
          </w:p>
          <w:p w14:paraId="40E2009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93DA3D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C2E9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C7E629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5806E96" w14:textId="77777777" w:rsidTr="00A0202D">
        <w:trPr>
          <w:trHeight w:val="29"/>
        </w:trPr>
        <w:tc>
          <w:tcPr>
            <w:tcW w:w="1911" w:type="dxa"/>
            <w:tcBorders>
              <w:top w:val="nil"/>
              <w:left w:val="single" w:sz="4" w:space="0" w:color="auto"/>
              <w:bottom w:val="nil"/>
              <w:right w:val="single" w:sz="4" w:space="0" w:color="auto"/>
            </w:tcBorders>
          </w:tcPr>
          <w:p w14:paraId="2E10F59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AABF6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7EB86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87602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55ED6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33DF922" w14:textId="77777777" w:rsidTr="00A0202D">
        <w:trPr>
          <w:trHeight w:val="29"/>
        </w:trPr>
        <w:tc>
          <w:tcPr>
            <w:tcW w:w="1911" w:type="dxa"/>
            <w:tcBorders>
              <w:top w:val="nil"/>
              <w:left w:val="single" w:sz="4" w:space="0" w:color="auto"/>
              <w:bottom w:val="nil"/>
              <w:right w:val="single" w:sz="4" w:space="0" w:color="auto"/>
            </w:tcBorders>
          </w:tcPr>
          <w:p w14:paraId="5B1F743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0BA486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8A33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1B0C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B718C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97241BD" w14:textId="77777777" w:rsidTr="00A0202D">
        <w:trPr>
          <w:trHeight w:val="29"/>
        </w:trPr>
        <w:tc>
          <w:tcPr>
            <w:tcW w:w="1911" w:type="dxa"/>
            <w:tcBorders>
              <w:top w:val="nil"/>
              <w:left w:val="single" w:sz="4" w:space="0" w:color="auto"/>
              <w:bottom w:val="nil"/>
              <w:right w:val="single" w:sz="4" w:space="0" w:color="auto"/>
            </w:tcBorders>
          </w:tcPr>
          <w:p w14:paraId="2B8B76B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5599D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C1E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92935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EF0A7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ADCDAF" w14:textId="77777777" w:rsidTr="00A0202D">
        <w:trPr>
          <w:trHeight w:val="29"/>
        </w:trPr>
        <w:tc>
          <w:tcPr>
            <w:tcW w:w="1911" w:type="dxa"/>
            <w:tcBorders>
              <w:top w:val="single" w:sz="4" w:space="0" w:color="auto"/>
              <w:left w:val="single" w:sz="4" w:space="0" w:color="auto"/>
              <w:bottom w:val="nil"/>
              <w:right w:val="single" w:sz="4" w:space="0" w:color="auto"/>
            </w:tcBorders>
          </w:tcPr>
          <w:p w14:paraId="6F50D1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0A8E16D2"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CA_n7A-n25A</w:t>
            </w:r>
          </w:p>
          <w:p w14:paraId="080E2C51"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CA_n7A-n66A</w:t>
            </w:r>
          </w:p>
          <w:p w14:paraId="22C6D17B"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CA_n7A-n78A</w:t>
            </w:r>
          </w:p>
          <w:p w14:paraId="405F1C0C"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CA_n25A-n66A</w:t>
            </w:r>
          </w:p>
          <w:p w14:paraId="1BC3D353"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CA_n25A-n78A</w:t>
            </w:r>
          </w:p>
          <w:p w14:paraId="428EDE4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DF1724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2B9E1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0120DF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DAD25FB" w14:textId="77777777" w:rsidTr="00A0202D">
        <w:trPr>
          <w:trHeight w:val="29"/>
        </w:trPr>
        <w:tc>
          <w:tcPr>
            <w:tcW w:w="1911" w:type="dxa"/>
            <w:tcBorders>
              <w:top w:val="nil"/>
              <w:left w:val="single" w:sz="4" w:space="0" w:color="auto"/>
              <w:bottom w:val="nil"/>
              <w:right w:val="single" w:sz="4" w:space="0" w:color="auto"/>
            </w:tcBorders>
          </w:tcPr>
          <w:p w14:paraId="79B8AB6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959AB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5D2CC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B8BC7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C6C9C1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7E08381" w14:textId="77777777" w:rsidTr="00A0202D">
        <w:trPr>
          <w:trHeight w:val="29"/>
        </w:trPr>
        <w:tc>
          <w:tcPr>
            <w:tcW w:w="1911" w:type="dxa"/>
            <w:tcBorders>
              <w:top w:val="nil"/>
              <w:left w:val="single" w:sz="4" w:space="0" w:color="auto"/>
              <w:bottom w:val="nil"/>
              <w:right w:val="single" w:sz="4" w:space="0" w:color="auto"/>
            </w:tcBorders>
          </w:tcPr>
          <w:p w14:paraId="4696B8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3D115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CE907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38913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D0232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5313A3B" w14:textId="77777777" w:rsidTr="00A0202D">
        <w:trPr>
          <w:trHeight w:val="29"/>
        </w:trPr>
        <w:tc>
          <w:tcPr>
            <w:tcW w:w="1911" w:type="dxa"/>
            <w:tcBorders>
              <w:top w:val="nil"/>
              <w:left w:val="single" w:sz="4" w:space="0" w:color="auto"/>
              <w:bottom w:val="nil"/>
              <w:right w:val="single" w:sz="4" w:space="0" w:color="auto"/>
            </w:tcBorders>
          </w:tcPr>
          <w:p w14:paraId="1B21AF8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57825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303B9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369FC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FBFD4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57C96BA" w14:textId="77777777" w:rsidTr="00A0202D">
        <w:trPr>
          <w:trHeight w:val="29"/>
        </w:trPr>
        <w:tc>
          <w:tcPr>
            <w:tcW w:w="1911" w:type="dxa"/>
            <w:tcBorders>
              <w:top w:val="single" w:sz="4" w:space="0" w:color="auto"/>
              <w:left w:val="single" w:sz="4" w:space="0" w:color="auto"/>
              <w:bottom w:val="nil"/>
              <w:right w:val="single" w:sz="4" w:space="0" w:color="auto"/>
            </w:tcBorders>
          </w:tcPr>
          <w:p w14:paraId="1C93B9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6A38D74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CA_n7A-n25A</w:t>
            </w:r>
          </w:p>
          <w:p w14:paraId="21A88961"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CA_n7A-n66A</w:t>
            </w:r>
          </w:p>
          <w:p w14:paraId="59AB110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CA_n7A-n78A</w:t>
            </w:r>
          </w:p>
          <w:p w14:paraId="12B800C6"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CA_n25A-n66A</w:t>
            </w:r>
          </w:p>
          <w:p w14:paraId="38026241"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CA_n25A-n78A</w:t>
            </w:r>
          </w:p>
          <w:p w14:paraId="4E8025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52CF5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8CE405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B8702A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34C53ECF" w14:textId="77777777" w:rsidTr="00A0202D">
        <w:trPr>
          <w:trHeight w:val="29"/>
        </w:trPr>
        <w:tc>
          <w:tcPr>
            <w:tcW w:w="1911" w:type="dxa"/>
            <w:tcBorders>
              <w:top w:val="nil"/>
              <w:left w:val="single" w:sz="4" w:space="0" w:color="auto"/>
              <w:bottom w:val="nil"/>
              <w:right w:val="single" w:sz="4" w:space="0" w:color="auto"/>
            </w:tcBorders>
          </w:tcPr>
          <w:p w14:paraId="47AF5F4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E6C41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FD81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04B6E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D7AAE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D0743A" w14:textId="77777777" w:rsidTr="00A0202D">
        <w:trPr>
          <w:trHeight w:val="29"/>
        </w:trPr>
        <w:tc>
          <w:tcPr>
            <w:tcW w:w="1911" w:type="dxa"/>
            <w:tcBorders>
              <w:top w:val="nil"/>
              <w:left w:val="single" w:sz="4" w:space="0" w:color="auto"/>
              <w:bottom w:val="nil"/>
              <w:right w:val="single" w:sz="4" w:space="0" w:color="auto"/>
            </w:tcBorders>
          </w:tcPr>
          <w:p w14:paraId="0E0764F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B9226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6AD9D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F33B49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DA3FA9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7E1A767" w14:textId="77777777" w:rsidTr="00A0202D">
        <w:trPr>
          <w:trHeight w:val="29"/>
        </w:trPr>
        <w:tc>
          <w:tcPr>
            <w:tcW w:w="1911" w:type="dxa"/>
            <w:tcBorders>
              <w:top w:val="nil"/>
              <w:left w:val="single" w:sz="4" w:space="0" w:color="auto"/>
              <w:bottom w:val="nil"/>
              <w:right w:val="single" w:sz="4" w:space="0" w:color="auto"/>
            </w:tcBorders>
          </w:tcPr>
          <w:p w14:paraId="7607AFF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F6308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FB14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93110F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65A11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EE57B7D" w14:textId="77777777" w:rsidTr="00A0202D">
        <w:trPr>
          <w:trHeight w:val="29"/>
        </w:trPr>
        <w:tc>
          <w:tcPr>
            <w:tcW w:w="1911" w:type="dxa"/>
            <w:tcBorders>
              <w:top w:val="single" w:sz="4" w:space="0" w:color="auto"/>
              <w:left w:val="single" w:sz="4" w:space="0" w:color="auto"/>
              <w:bottom w:val="nil"/>
              <w:right w:val="single" w:sz="4" w:space="0" w:color="auto"/>
            </w:tcBorders>
          </w:tcPr>
          <w:p w14:paraId="36DFEF2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47E6E271"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CA_n7A-n25A</w:t>
            </w:r>
          </w:p>
          <w:p w14:paraId="7F89EE2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CA_n7A-n66A</w:t>
            </w:r>
          </w:p>
          <w:p w14:paraId="6981431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CA_n7A-n78A</w:t>
            </w:r>
          </w:p>
          <w:p w14:paraId="1EF8117E"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CA_n25A-n66A</w:t>
            </w:r>
          </w:p>
          <w:p w14:paraId="2DC3C878"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CA_n25A-n78A</w:t>
            </w:r>
          </w:p>
          <w:p w14:paraId="4AEE78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985A6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74007A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E73789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462C3F0" w14:textId="77777777" w:rsidTr="00A0202D">
        <w:trPr>
          <w:trHeight w:val="29"/>
        </w:trPr>
        <w:tc>
          <w:tcPr>
            <w:tcW w:w="1911" w:type="dxa"/>
            <w:tcBorders>
              <w:top w:val="nil"/>
              <w:left w:val="single" w:sz="4" w:space="0" w:color="auto"/>
              <w:bottom w:val="nil"/>
              <w:right w:val="single" w:sz="4" w:space="0" w:color="auto"/>
            </w:tcBorders>
          </w:tcPr>
          <w:p w14:paraId="04BF4D5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05ED4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6C6F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B0D79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F6929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6261FFD" w14:textId="77777777" w:rsidTr="00A0202D">
        <w:trPr>
          <w:trHeight w:val="29"/>
        </w:trPr>
        <w:tc>
          <w:tcPr>
            <w:tcW w:w="1911" w:type="dxa"/>
            <w:tcBorders>
              <w:top w:val="nil"/>
              <w:left w:val="single" w:sz="4" w:space="0" w:color="auto"/>
              <w:bottom w:val="nil"/>
              <w:right w:val="single" w:sz="4" w:space="0" w:color="auto"/>
            </w:tcBorders>
          </w:tcPr>
          <w:p w14:paraId="2C03853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19425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134E3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AC4D7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241AD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7633CD5" w14:textId="77777777" w:rsidTr="00A0202D">
        <w:trPr>
          <w:trHeight w:val="29"/>
        </w:trPr>
        <w:tc>
          <w:tcPr>
            <w:tcW w:w="1911" w:type="dxa"/>
            <w:tcBorders>
              <w:top w:val="nil"/>
              <w:left w:val="single" w:sz="4" w:space="0" w:color="auto"/>
              <w:bottom w:val="nil"/>
              <w:right w:val="single" w:sz="4" w:space="0" w:color="auto"/>
            </w:tcBorders>
          </w:tcPr>
          <w:p w14:paraId="3FA6191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1E05B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CEF0D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1FA1F0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3852ED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41ED327" w14:textId="77777777" w:rsidTr="00A0202D">
        <w:trPr>
          <w:trHeight w:val="29"/>
        </w:trPr>
        <w:tc>
          <w:tcPr>
            <w:tcW w:w="1911" w:type="dxa"/>
            <w:tcBorders>
              <w:top w:val="single" w:sz="4" w:space="0" w:color="auto"/>
              <w:left w:val="single" w:sz="4" w:space="0" w:color="auto"/>
              <w:bottom w:val="nil"/>
              <w:right w:val="single" w:sz="4" w:space="0" w:color="auto"/>
            </w:tcBorders>
          </w:tcPr>
          <w:p w14:paraId="1521ADD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4816F19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CA_n7A-n25A</w:t>
            </w:r>
          </w:p>
          <w:p w14:paraId="333FEC14"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CA_n7A-n66A</w:t>
            </w:r>
          </w:p>
          <w:p w14:paraId="36507F2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CA_n7A-n78A</w:t>
            </w:r>
          </w:p>
          <w:p w14:paraId="492AC45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CA_n25A-n66A</w:t>
            </w:r>
          </w:p>
          <w:p w14:paraId="08BC5C1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CA_n25A-n78A</w:t>
            </w:r>
          </w:p>
          <w:p w14:paraId="3D2671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6E567A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9C53F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0F1E9AA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F4428B3" w14:textId="77777777" w:rsidTr="00A0202D">
        <w:trPr>
          <w:trHeight w:val="29"/>
        </w:trPr>
        <w:tc>
          <w:tcPr>
            <w:tcW w:w="1911" w:type="dxa"/>
            <w:tcBorders>
              <w:top w:val="nil"/>
              <w:left w:val="single" w:sz="4" w:space="0" w:color="auto"/>
              <w:bottom w:val="nil"/>
              <w:right w:val="single" w:sz="4" w:space="0" w:color="auto"/>
            </w:tcBorders>
          </w:tcPr>
          <w:p w14:paraId="4D974FA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D723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C351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00E5F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6A9E3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A5D16D0" w14:textId="77777777" w:rsidTr="00A0202D">
        <w:trPr>
          <w:trHeight w:val="29"/>
        </w:trPr>
        <w:tc>
          <w:tcPr>
            <w:tcW w:w="1911" w:type="dxa"/>
            <w:tcBorders>
              <w:top w:val="nil"/>
              <w:left w:val="single" w:sz="4" w:space="0" w:color="auto"/>
              <w:bottom w:val="nil"/>
              <w:right w:val="single" w:sz="4" w:space="0" w:color="auto"/>
            </w:tcBorders>
          </w:tcPr>
          <w:p w14:paraId="74DA45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BA5CE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8B243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0F86C0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54340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EA095D" w14:textId="77777777" w:rsidTr="00A0202D">
        <w:trPr>
          <w:trHeight w:val="29"/>
        </w:trPr>
        <w:tc>
          <w:tcPr>
            <w:tcW w:w="1911" w:type="dxa"/>
            <w:tcBorders>
              <w:top w:val="nil"/>
              <w:left w:val="single" w:sz="4" w:space="0" w:color="auto"/>
              <w:bottom w:val="nil"/>
              <w:right w:val="single" w:sz="4" w:space="0" w:color="auto"/>
            </w:tcBorders>
          </w:tcPr>
          <w:p w14:paraId="3040DF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C5B64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EF4E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19D131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F1DE4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57BD53E" w14:textId="77777777" w:rsidTr="00A0202D">
        <w:trPr>
          <w:trHeight w:val="29"/>
        </w:trPr>
        <w:tc>
          <w:tcPr>
            <w:tcW w:w="1911" w:type="dxa"/>
            <w:tcBorders>
              <w:top w:val="single" w:sz="4" w:space="0" w:color="auto"/>
              <w:left w:val="single" w:sz="4" w:space="0" w:color="auto"/>
              <w:bottom w:val="nil"/>
              <w:right w:val="single" w:sz="4" w:space="0" w:color="auto"/>
            </w:tcBorders>
          </w:tcPr>
          <w:p w14:paraId="4B760E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0B177B0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CA_n7A-n25A</w:t>
            </w:r>
          </w:p>
          <w:p w14:paraId="1ED7814E"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CA_n7A-n66A</w:t>
            </w:r>
          </w:p>
          <w:p w14:paraId="4C8844E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CA_n7A-n78A</w:t>
            </w:r>
          </w:p>
          <w:p w14:paraId="22C9562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CA_n25A-n66A</w:t>
            </w:r>
          </w:p>
          <w:p w14:paraId="20F9C02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CA_n25A-n78A</w:t>
            </w:r>
          </w:p>
          <w:p w14:paraId="284E3AD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5C332DC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271156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74FA5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BA70C51" w14:textId="77777777" w:rsidTr="00A0202D">
        <w:trPr>
          <w:trHeight w:val="29"/>
        </w:trPr>
        <w:tc>
          <w:tcPr>
            <w:tcW w:w="1911" w:type="dxa"/>
            <w:tcBorders>
              <w:top w:val="nil"/>
              <w:left w:val="single" w:sz="4" w:space="0" w:color="auto"/>
              <w:bottom w:val="nil"/>
              <w:right w:val="single" w:sz="4" w:space="0" w:color="auto"/>
            </w:tcBorders>
          </w:tcPr>
          <w:p w14:paraId="7AB0661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4A686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936F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C2BB9B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48133A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7856588" w14:textId="77777777" w:rsidTr="00A0202D">
        <w:trPr>
          <w:trHeight w:val="29"/>
        </w:trPr>
        <w:tc>
          <w:tcPr>
            <w:tcW w:w="1911" w:type="dxa"/>
            <w:tcBorders>
              <w:top w:val="nil"/>
              <w:left w:val="single" w:sz="4" w:space="0" w:color="auto"/>
              <w:bottom w:val="nil"/>
              <w:right w:val="single" w:sz="4" w:space="0" w:color="auto"/>
            </w:tcBorders>
          </w:tcPr>
          <w:p w14:paraId="0290754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F0671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AF6A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8BC6B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53D7A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6655280" w14:textId="77777777" w:rsidTr="00A0202D">
        <w:trPr>
          <w:trHeight w:val="29"/>
        </w:trPr>
        <w:tc>
          <w:tcPr>
            <w:tcW w:w="1911" w:type="dxa"/>
            <w:tcBorders>
              <w:top w:val="nil"/>
              <w:left w:val="single" w:sz="4" w:space="0" w:color="auto"/>
              <w:bottom w:val="nil"/>
              <w:right w:val="single" w:sz="4" w:space="0" w:color="auto"/>
            </w:tcBorders>
          </w:tcPr>
          <w:p w14:paraId="4394E4E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1E4B3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3904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95D5CF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DC414F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02D0FA1" w14:textId="77777777" w:rsidTr="00A0202D">
        <w:trPr>
          <w:trHeight w:val="29"/>
        </w:trPr>
        <w:tc>
          <w:tcPr>
            <w:tcW w:w="1911" w:type="dxa"/>
            <w:tcBorders>
              <w:top w:val="single" w:sz="4" w:space="0" w:color="auto"/>
              <w:left w:val="single" w:sz="4" w:space="0" w:color="auto"/>
              <w:bottom w:val="nil"/>
              <w:right w:val="single" w:sz="4" w:space="0" w:color="auto"/>
            </w:tcBorders>
          </w:tcPr>
          <w:p w14:paraId="181ABB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548ECD1C"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CA_n7A-n25A</w:t>
            </w:r>
          </w:p>
          <w:p w14:paraId="055F87D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CA_n7A-n66A</w:t>
            </w:r>
          </w:p>
          <w:p w14:paraId="3CEBD0D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CA_n7A-n78A</w:t>
            </w:r>
          </w:p>
          <w:p w14:paraId="3DB7EB13"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CA_n25A-n66A</w:t>
            </w:r>
          </w:p>
          <w:p w14:paraId="53C2145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CA_n25A-n78A</w:t>
            </w:r>
          </w:p>
          <w:p w14:paraId="579413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6B03B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DCFB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5A5AEB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06FCC1F" w14:textId="77777777" w:rsidTr="00A0202D">
        <w:trPr>
          <w:trHeight w:val="29"/>
        </w:trPr>
        <w:tc>
          <w:tcPr>
            <w:tcW w:w="1911" w:type="dxa"/>
            <w:tcBorders>
              <w:top w:val="nil"/>
              <w:left w:val="single" w:sz="4" w:space="0" w:color="auto"/>
              <w:bottom w:val="nil"/>
              <w:right w:val="single" w:sz="4" w:space="0" w:color="auto"/>
            </w:tcBorders>
          </w:tcPr>
          <w:p w14:paraId="7BBD693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79E84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D1A7E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523A2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32F80E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D65E7ED" w14:textId="77777777" w:rsidTr="00A0202D">
        <w:trPr>
          <w:trHeight w:val="29"/>
        </w:trPr>
        <w:tc>
          <w:tcPr>
            <w:tcW w:w="1911" w:type="dxa"/>
            <w:tcBorders>
              <w:top w:val="nil"/>
              <w:left w:val="single" w:sz="4" w:space="0" w:color="auto"/>
              <w:bottom w:val="nil"/>
              <w:right w:val="single" w:sz="4" w:space="0" w:color="auto"/>
            </w:tcBorders>
          </w:tcPr>
          <w:p w14:paraId="7BF6845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3F2D6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BEC7A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FF153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ADD788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85D9F1A" w14:textId="77777777" w:rsidTr="00A0202D">
        <w:trPr>
          <w:trHeight w:val="29"/>
        </w:trPr>
        <w:tc>
          <w:tcPr>
            <w:tcW w:w="1911" w:type="dxa"/>
            <w:tcBorders>
              <w:top w:val="nil"/>
              <w:left w:val="single" w:sz="4" w:space="0" w:color="auto"/>
              <w:bottom w:val="nil"/>
              <w:right w:val="single" w:sz="4" w:space="0" w:color="auto"/>
            </w:tcBorders>
          </w:tcPr>
          <w:p w14:paraId="597F45F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AAF60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AD75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088A0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75DAF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E0F723E" w14:textId="77777777" w:rsidTr="00A0202D">
        <w:trPr>
          <w:trHeight w:val="29"/>
        </w:trPr>
        <w:tc>
          <w:tcPr>
            <w:tcW w:w="1911" w:type="dxa"/>
            <w:tcBorders>
              <w:top w:val="single" w:sz="4" w:space="0" w:color="auto"/>
              <w:left w:val="single" w:sz="4" w:space="0" w:color="auto"/>
              <w:bottom w:val="nil"/>
              <w:right w:val="single" w:sz="4" w:space="0" w:color="auto"/>
            </w:tcBorders>
          </w:tcPr>
          <w:p w14:paraId="6AAD87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1E46725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CA_n7A-n25A</w:t>
            </w:r>
          </w:p>
          <w:p w14:paraId="0F9E2CE2"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CA_n7A-n66A</w:t>
            </w:r>
          </w:p>
          <w:p w14:paraId="422C9E7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CA_n7A-n78A</w:t>
            </w:r>
          </w:p>
          <w:p w14:paraId="44C6FB5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CA_n25A-n66A</w:t>
            </w:r>
          </w:p>
          <w:p w14:paraId="20A50B7A"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CA_n25A-n78A</w:t>
            </w:r>
          </w:p>
          <w:p w14:paraId="76B61D1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387BA8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90C84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055FE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1F5902C" w14:textId="77777777" w:rsidTr="00A0202D">
        <w:trPr>
          <w:trHeight w:val="29"/>
        </w:trPr>
        <w:tc>
          <w:tcPr>
            <w:tcW w:w="1911" w:type="dxa"/>
            <w:tcBorders>
              <w:top w:val="nil"/>
              <w:left w:val="single" w:sz="4" w:space="0" w:color="auto"/>
              <w:bottom w:val="nil"/>
              <w:right w:val="single" w:sz="4" w:space="0" w:color="auto"/>
            </w:tcBorders>
          </w:tcPr>
          <w:p w14:paraId="319EA70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7A1B4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75FA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20829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1EE2F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FD005A" w14:textId="77777777" w:rsidTr="00A0202D">
        <w:trPr>
          <w:trHeight w:val="29"/>
        </w:trPr>
        <w:tc>
          <w:tcPr>
            <w:tcW w:w="1911" w:type="dxa"/>
            <w:tcBorders>
              <w:top w:val="nil"/>
              <w:left w:val="single" w:sz="4" w:space="0" w:color="auto"/>
              <w:bottom w:val="nil"/>
              <w:right w:val="single" w:sz="4" w:space="0" w:color="auto"/>
            </w:tcBorders>
          </w:tcPr>
          <w:p w14:paraId="64A8A02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15E76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5AC9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0F631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FDCB44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228F2E4" w14:textId="77777777" w:rsidTr="00A0202D">
        <w:trPr>
          <w:trHeight w:val="29"/>
        </w:trPr>
        <w:tc>
          <w:tcPr>
            <w:tcW w:w="1911" w:type="dxa"/>
            <w:tcBorders>
              <w:top w:val="nil"/>
              <w:left w:val="single" w:sz="4" w:space="0" w:color="auto"/>
              <w:bottom w:val="nil"/>
              <w:right w:val="single" w:sz="4" w:space="0" w:color="auto"/>
            </w:tcBorders>
          </w:tcPr>
          <w:p w14:paraId="15036C1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57723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C4C3F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F9E2E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2715DD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FC5EE96" w14:textId="77777777" w:rsidTr="00A0202D">
        <w:trPr>
          <w:trHeight w:val="29"/>
        </w:trPr>
        <w:tc>
          <w:tcPr>
            <w:tcW w:w="1911" w:type="dxa"/>
            <w:tcBorders>
              <w:top w:val="single" w:sz="4" w:space="0" w:color="auto"/>
              <w:left w:val="single" w:sz="4" w:space="0" w:color="auto"/>
              <w:bottom w:val="nil"/>
              <w:right w:val="single" w:sz="4" w:space="0" w:color="auto"/>
            </w:tcBorders>
          </w:tcPr>
          <w:p w14:paraId="07FAF81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420D2E8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CA_n7A-n25A</w:t>
            </w:r>
          </w:p>
          <w:p w14:paraId="0EBDC6A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CA_n7A-n66A</w:t>
            </w:r>
          </w:p>
          <w:p w14:paraId="217AF2E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CA_n7A-n78A</w:t>
            </w:r>
          </w:p>
          <w:p w14:paraId="04C6240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CA_n25A-n66A</w:t>
            </w:r>
          </w:p>
          <w:p w14:paraId="4061B1C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CA_n25A-n78A</w:t>
            </w:r>
          </w:p>
          <w:p w14:paraId="7EEF16A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546122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C339F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438C7D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0EE56B9" w14:textId="77777777" w:rsidTr="00A0202D">
        <w:trPr>
          <w:trHeight w:val="29"/>
        </w:trPr>
        <w:tc>
          <w:tcPr>
            <w:tcW w:w="1911" w:type="dxa"/>
            <w:tcBorders>
              <w:top w:val="nil"/>
              <w:left w:val="single" w:sz="4" w:space="0" w:color="auto"/>
              <w:bottom w:val="nil"/>
              <w:right w:val="single" w:sz="4" w:space="0" w:color="auto"/>
            </w:tcBorders>
          </w:tcPr>
          <w:p w14:paraId="675EE62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AF60B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1E5F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D4DA6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6F06F6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D2A3B4C" w14:textId="77777777" w:rsidTr="00A0202D">
        <w:trPr>
          <w:trHeight w:val="29"/>
        </w:trPr>
        <w:tc>
          <w:tcPr>
            <w:tcW w:w="1911" w:type="dxa"/>
            <w:tcBorders>
              <w:top w:val="nil"/>
              <w:left w:val="single" w:sz="4" w:space="0" w:color="auto"/>
              <w:bottom w:val="nil"/>
              <w:right w:val="single" w:sz="4" w:space="0" w:color="auto"/>
            </w:tcBorders>
          </w:tcPr>
          <w:p w14:paraId="1281D9A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881C2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AD1C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633B8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92C8D0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F79163" w14:textId="77777777" w:rsidTr="00A0202D">
        <w:trPr>
          <w:trHeight w:val="29"/>
        </w:trPr>
        <w:tc>
          <w:tcPr>
            <w:tcW w:w="1911" w:type="dxa"/>
            <w:tcBorders>
              <w:top w:val="nil"/>
              <w:left w:val="single" w:sz="4" w:space="0" w:color="auto"/>
              <w:bottom w:val="nil"/>
              <w:right w:val="single" w:sz="4" w:space="0" w:color="auto"/>
            </w:tcBorders>
          </w:tcPr>
          <w:p w14:paraId="5831CDF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B66FC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B7F0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37550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950BE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A7C6890" w14:textId="77777777" w:rsidTr="00A0202D">
        <w:trPr>
          <w:trHeight w:val="29"/>
        </w:trPr>
        <w:tc>
          <w:tcPr>
            <w:tcW w:w="1911" w:type="dxa"/>
            <w:tcBorders>
              <w:top w:val="single" w:sz="4" w:space="0" w:color="auto"/>
              <w:left w:val="single" w:sz="4" w:space="0" w:color="auto"/>
              <w:bottom w:val="nil"/>
              <w:right w:val="single" w:sz="4" w:space="0" w:color="auto"/>
            </w:tcBorders>
          </w:tcPr>
          <w:p w14:paraId="5A915A5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154340C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CA_n7A-n25A</w:t>
            </w:r>
          </w:p>
          <w:p w14:paraId="5018DA3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CA_n7A-n66A</w:t>
            </w:r>
          </w:p>
          <w:p w14:paraId="6478A4EE"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CA_n7A-n78A</w:t>
            </w:r>
          </w:p>
          <w:p w14:paraId="035C31B4"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CA_n25A-n66A</w:t>
            </w:r>
          </w:p>
          <w:p w14:paraId="02EB87C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zh-CN"/>
              </w:rPr>
              <w:t>CA_n25A-n78A</w:t>
            </w:r>
          </w:p>
          <w:p w14:paraId="20C5B3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B7B11D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B6869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0FAA11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EB03363" w14:textId="77777777" w:rsidTr="00A0202D">
        <w:trPr>
          <w:trHeight w:val="29"/>
        </w:trPr>
        <w:tc>
          <w:tcPr>
            <w:tcW w:w="1911" w:type="dxa"/>
            <w:tcBorders>
              <w:top w:val="nil"/>
              <w:left w:val="single" w:sz="4" w:space="0" w:color="auto"/>
              <w:bottom w:val="nil"/>
              <w:right w:val="single" w:sz="4" w:space="0" w:color="auto"/>
            </w:tcBorders>
          </w:tcPr>
          <w:p w14:paraId="61C419E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22989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44EBB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413A5E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D10B6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C4C1B60" w14:textId="77777777" w:rsidTr="00A0202D">
        <w:trPr>
          <w:trHeight w:val="29"/>
        </w:trPr>
        <w:tc>
          <w:tcPr>
            <w:tcW w:w="1911" w:type="dxa"/>
            <w:tcBorders>
              <w:top w:val="nil"/>
              <w:left w:val="single" w:sz="4" w:space="0" w:color="auto"/>
              <w:bottom w:val="nil"/>
              <w:right w:val="single" w:sz="4" w:space="0" w:color="auto"/>
            </w:tcBorders>
          </w:tcPr>
          <w:p w14:paraId="18B007D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28FF9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251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C50CE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30E728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1104538" w14:textId="77777777" w:rsidTr="00A0202D">
        <w:trPr>
          <w:trHeight w:val="29"/>
        </w:trPr>
        <w:tc>
          <w:tcPr>
            <w:tcW w:w="1911" w:type="dxa"/>
            <w:tcBorders>
              <w:top w:val="nil"/>
              <w:left w:val="single" w:sz="4" w:space="0" w:color="auto"/>
              <w:bottom w:val="nil"/>
              <w:right w:val="single" w:sz="4" w:space="0" w:color="auto"/>
            </w:tcBorders>
          </w:tcPr>
          <w:p w14:paraId="6EC3218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E9CE8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A4B10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B2895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007EE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3DAA29E" w14:textId="77777777" w:rsidTr="00A0202D">
        <w:trPr>
          <w:trHeight w:val="29"/>
        </w:trPr>
        <w:tc>
          <w:tcPr>
            <w:tcW w:w="1911" w:type="dxa"/>
            <w:tcBorders>
              <w:top w:val="single" w:sz="4" w:space="0" w:color="auto"/>
              <w:left w:val="single" w:sz="4" w:space="0" w:color="auto"/>
              <w:bottom w:val="nil"/>
              <w:right w:val="single" w:sz="4" w:space="0" w:color="auto"/>
            </w:tcBorders>
          </w:tcPr>
          <w:p w14:paraId="783C5A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3E5FFC9B"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CA_n7A-n25A</w:t>
            </w:r>
          </w:p>
          <w:p w14:paraId="036AA3C0"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CA_n7A-n66A</w:t>
            </w:r>
          </w:p>
          <w:p w14:paraId="2D189D45"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CA_n7A-n78A</w:t>
            </w:r>
          </w:p>
          <w:p w14:paraId="24563377"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CA_n25A-n66A</w:t>
            </w:r>
          </w:p>
          <w:p w14:paraId="1A011614"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CA_n25A-n78A</w:t>
            </w:r>
          </w:p>
          <w:p w14:paraId="36B8B96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7AEAB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2FD93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450B76D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43C777B" w14:textId="77777777" w:rsidTr="00A0202D">
        <w:trPr>
          <w:trHeight w:val="29"/>
        </w:trPr>
        <w:tc>
          <w:tcPr>
            <w:tcW w:w="1911" w:type="dxa"/>
            <w:tcBorders>
              <w:top w:val="nil"/>
              <w:left w:val="single" w:sz="4" w:space="0" w:color="auto"/>
              <w:bottom w:val="nil"/>
              <w:right w:val="single" w:sz="4" w:space="0" w:color="auto"/>
            </w:tcBorders>
          </w:tcPr>
          <w:p w14:paraId="559D6E0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93BCB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BBAA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B785C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80189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6547D35" w14:textId="77777777" w:rsidTr="00A0202D">
        <w:trPr>
          <w:trHeight w:val="29"/>
        </w:trPr>
        <w:tc>
          <w:tcPr>
            <w:tcW w:w="1911" w:type="dxa"/>
            <w:tcBorders>
              <w:top w:val="nil"/>
              <w:left w:val="single" w:sz="4" w:space="0" w:color="auto"/>
              <w:bottom w:val="nil"/>
              <w:right w:val="single" w:sz="4" w:space="0" w:color="auto"/>
            </w:tcBorders>
          </w:tcPr>
          <w:p w14:paraId="3EC0719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D37C4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52E3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E39C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0747A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B2FD8B1" w14:textId="77777777" w:rsidTr="00A0202D">
        <w:trPr>
          <w:trHeight w:val="29"/>
        </w:trPr>
        <w:tc>
          <w:tcPr>
            <w:tcW w:w="1911" w:type="dxa"/>
            <w:tcBorders>
              <w:top w:val="nil"/>
              <w:left w:val="single" w:sz="4" w:space="0" w:color="auto"/>
              <w:bottom w:val="nil"/>
              <w:right w:val="single" w:sz="4" w:space="0" w:color="auto"/>
            </w:tcBorders>
          </w:tcPr>
          <w:p w14:paraId="7253FBD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F08F8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E87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D7097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3771A1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1DAE6F3" w14:textId="77777777" w:rsidTr="00A0202D">
        <w:trPr>
          <w:trHeight w:val="29"/>
        </w:trPr>
        <w:tc>
          <w:tcPr>
            <w:tcW w:w="1911" w:type="dxa"/>
            <w:tcBorders>
              <w:top w:val="single" w:sz="4" w:space="0" w:color="auto"/>
              <w:left w:val="single" w:sz="4" w:space="0" w:color="auto"/>
              <w:bottom w:val="nil"/>
              <w:right w:val="single" w:sz="4" w:space="0" w:color="auto"/>
            </w:tcBorders>
          </w:tcPr>
          <w:p w14:paraId="6598C1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CA_n7A-n25(2A)-n66(2A)-n78(2A)</w:t>
            </w:r>
          </w:p>
        </w:tc>
        <w:tc>
          <w:tcPr>
            <w:tcW w:w="2038" w:type="dxa"/>
            <w:tcBorders>
              <w:top w:val="single" w:sz="4" w:space="0" w:color="auto"/>
              <w:left w:val="single" w:sz="4" w:space="0" w:color="auto"/>
              <w:bottom w:val="nil"/>
              <w:right w:val="single" w:sz="4" w:space="0" w:color="auto"/>
            </w:tcBorders>
          </w:tcPr>
          <w:p w14:paraId="3055D50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CA_n7A-n25A</w:t>
            </w:r>
          </w:p>
          <w:p w14:paraId="67DA658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CA_n7A-n66A</w:t>
            </w:r>
          </w:p>
          <w:p w14:paraId="4074D84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5D9A3AD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CA_n25A-n66A</w:t>
            </w:r>
          </w:p>
          <w:p w14:paraId="00D1220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CA_n25A-n78A</w:t>
            </w:r>
          </w:p>
          <w:p w14:paraId="7213360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60D13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EA36A7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E377D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3703DF6" w14:textId="77777777" w:rsidTr="00A0202D">
        <w:trPr>
          <w:trHeight w:val="29"/>
        </w:trPr>
        <w:tc>
          <w:tcPr>
            <w:tcW w:w="1911" w:type="dxa"/>
            <w:tcBorders>
              <w:top w:val="nil"/>
              <w:left w:val="single" w:sz="4" w:space="0" w:color="auto"/>
              <w:bottom w:val="nil"/>
              <w:right w:val="single" w:sz="4" w:space="0" w:color="auto"/>
            </w:tcBorders>
          </w:tcPr>
          <w:p w14:paraId="35DAB5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82CB3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A258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63EF9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907987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0001C66" w14:textId="77777777" w:rsidTr="00A0202D">
        <w:trPr>
          <w:trHeight w:val="29"/>
        </w:trPr>
        <w:tc>
          <w:tcPr>
            <w:tcW w:w="1911" w:type="dxa"/>
            <w:tcBorders>
              <w:top w:val="nil"/>
              <w:left w:val="single" w:sz="4" w:space="0" w:color="auto"/>
              <w:bottom w:val="nil"/>
              <w:right w:val="single" w:sz="4" w:space="0" w:color="auto"/>
            </w:tcBorders>
          </w:tcPr>
          <w:p w14:paraId="0405B31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B4B0C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EEB5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7AE6A9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93B38D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6A0C654" w14:textId="77777777" w:rsidTr="00A0202D">
        <w:trPr>
          <w:trHeight w:val="29"/>
        </w:trPr>
        <w:tc>
          <w:tcPr>
            <w:tcW w:w="1911" w:type="dxa"/>
            <w:tcBorders>
              <w:top w:val="nil"/>
              <w:left w:val="single" w:sz="4" w:space="0" w:color="auto"/>
              <w:bottom w:val="nil"/>
              <w:right w:val="single" w:sz="4" w:space="0" w:color="auto"/>
            </w:tcBorders>
          </w:tcPr>
          <w:p w14:paraId="1F4E207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3F490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2293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85558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D335DC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A1C8929" w14:textId="77777777" w:rsidTr="00A0202D">
        <w:trPr>
          <w:trHeight w:val="29"/>
        </w:trPr>
        <w:tc>
          <w:tcPr>
            <w:tcW w:w="1911" w:type="dxa"/>
            <w:tcBorders>
              <w:top w:val="single" w:sz="4" w:space="0" w:color="auto"/>
              <w:left w:val="single" w:sz="4" w:space="0" w:color="auto"/>
              <w:bottom w:val="nil"/>
              <w:right w:val="single" w:sz="4" w:space="0" w:color="auto"/>
            </w:tcBorders>
          </w:tcPr>
          <w:p w14:paraId="00E538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CA_n7(2A)-n25(2A)-n66A-n78(2A)</w:t>
            </w:r>
          </w:p>
        </w:tc>
        <w:tc>
          <w:tcPr>
            <w:tcW w:w="2038" w:type="dxa"/>
            <w:tcBorders>
              <w:top w:val="single" w:sz="4" w:space="0" w:color="auto"/>
              <w:left w:val="single" w:sz="4" w:space="0" w:color="auto"/>
              <w:bottom w:val="nil"/>
              <w:right w:val="single" w:sz="4" w:space="0" w:color="auto"/>
            </w:tcBorders>
          </w:tcPr>
          <w:p w14:paraId="74BE9BA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CA_n7A-n25A</w:t>
            </w:r>
          </w:p>
          <w:p w14:paraId="4F662C3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CA_n7A-n66A</w:t>
            </w:r>
          </w:p>
          <w:p w14:paraId="1DBAF13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27C42CB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CA_n25A-n66A</w:t>
            </w:r>
          </w:p>
          <w:p w14:paraId="2BF40D4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CA_n25A-n78A</w:t>
            </w:r>
          </w:p>
          <w:p w14:paraId="4CADF1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8044E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684AC7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17D9D06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ACD7A94" w14:textId="77777777" w:rsidTr="00A0202D">
        <w:trPr>
          <w:trHeight w:val="29"/>
        </w:trPr>
        <w:tc>
          <w:tcPr>
            <w:tcW w:w="1911" w:type="dxa"/>
            <w:tcBorders>
              <w:top w:val="nil"/>
              <w:left w:val="single" w:sz="4" w:space="0" w:color="auto"/>
              <w:bottom w:val="nil"/>
              <w:right w:val="single" w:sz="4" w:space="0" w:color="auto"/>
            </w:tcBorders>
          </w:tcPr>
          <w:p w14:paraId="53C6B4E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16AE9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3421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8E7E6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53742C1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B205699" w14:textId="77777777" w:rsidTr="00A0202D">
        <w:trPr>
          <w:trHeight w:val="29"/>
        </w:trPr>
        <w:tc>
          <w:tcPr>
            <w:tcW w:w="1911" w:type="dxa"/>
            <w:tcBorders>
              <w:top w:val="nil"/>
              <w:left w:val="single" w:sz="4" w:space="0" w:color="auto"/>
              <w:bottom w:val="nil"/>
              <w:right w:val="single" w:sz="4" w:space="0" w:color="auto"/>
            </w:tcBorders>
          </w:tcPr>
          <w:p w14:paraId="27E4470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85810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B4C1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7761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E10F9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5530713" w14:textId="77777777" w:rsidTr="00A0202D">
        <w:trPr>
          <w:trHeight w:val="29"/>
        </w:trPr>
        <w:tc>
          <w:tcPr>
            <w:tcW w:w="1911" w:type="dxa"/>
            <w:tcBorders>
              <w:top w:val="nil"/>
              <w:left w:val="single" w:sz="4" w:space="0" w:color="auto"/>
              <w:bottom w:val="nil"/>
              <w:right w:val="single" w:sz="4" w:space="0" w:color="auto"/>
            </w:tcBorders>
          </w:tcPr>
          <w:p w14:paraId="72A6E24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43AE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8C8C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CE4A7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AFA09B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325DB02" w14:textId="77777777" w:rsidTr="00A0202D">
        <w:trPr>
          <w:trHeight w:val="29"/>
        </w:trPr>
        <w:tc>
          <w:tcPr>
            <w:tcW w:w="1911" w:type="dxa"/>
            <w:tcBorders>
              <w:top w:val="single" w:sz="4" w:space="0" w:color="auto"/>
              <w:left w:val="single" w:sz="4" w:space="0" w:color="auto"/>
              <w:bottom w:val="nil"/>
              <w:right w:val="single" w:sz="4" w:space="0" w:color="auto"/>
            </w:tcBorders>
          </w:tcPr>
          <w:p w14:paraId="7D431E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lastRenderedPageBreak/>
              <w:t>CA_n7(2A)-n25(2A)-n66(2A)-n78A</w:t>
            </w:r>
          </w:p>
        </w:tc>
        <w:tc>
          <w:tcPr>
            <w:tcW w:w="2038" w:type="dxa"/>
            <w:tcBorders>
              <w:top w:val="single" w:sz="4" w:space="0" w:color="auto"/>
              <w:left w:val="single" w:sz="4" w:space="0" w:color="auto"/>
              <w:bottom w:val="nil"/>
              <w:right w:val="single" w:sz="4" w:space="0" w:color="auto"/>
            </w:tcBorders>
          </w:tcPr>
          <w:p w14:paraId="12FE693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CA_n7A-n25A</w:t>
            </w:r>
          </w:p>
          <w:p w14:paraId="45180E5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CA_n7A-n66A</w:t>
            </w:r>
          </w:p>
          <w:p w14:paraId="46EA2C5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20B4DE0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CA_n25A-n66A</w:t>
            </w:r>
          </w:p>
          <w:p w14:paraId="55B772A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CA_n25A-n78A</w:t>
            </w:r>
          </w:p>
          <w:p w14:paraId="79B5AFD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A2839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43F48C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0AD75D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3919D67" w14:textId="77777777" w:rsidTr="00A0202D">
        <w:trPr>
          <w:trHeight w:val="29"/>
        </w:trPr>
        <w:tc>
          <w:tcPr>
            <w:tcW w:w="1911" w:type="dxa"/>
            <w:tcBorders>
              <w:top w:val="nil"/>
              <w:left w:val="single" w:sz="4" w:space="0" w:color="auto"/>
              <w:bottom w:val="nil"/>
              <w:right w:val="single" w:sz="4" w:space="0" w:color="auto"/>
            </w:tcBorders>
          </w:tcPr>
          <w:p w14:paraId="5E4F98D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A85EE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4CD39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A5E8A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7E3A73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12151E7" w14:textId="77777777" w:rsidTr="00A0202D">
        <w:trPr>
          <w:trHeight w:val="29"/>
        </w:trPr>
        <w:tc>
          <w:tcPr>
            <w:tcW w:w="1911" w:type="dxa"/>
            <w:tcBorders>
              <w:top w:val="nil"/>
              <w:left w:val="single" w:sz="4" w:space="0" w:color="auto"/>
              <w:bottom w:val="nil"/>
              <w:right w:val="single" w:sz="4" w:space="0" w:color="auto"/>
            </w:tcBorders>
          </w:tcPr>
          <w:p w14:paraId="54503E6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76C1E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FA3F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66961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3C113C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C960FCF" w14:textId="77777777" w:rsidTr="00A0202D">
        <w:trPr>
          <w:trHeight w:val="29"/>
        </w:trPr>
        <w:tc>
          <w:tcPr>
            <w:tcW w:w="1911" w:type="dxa"/>
            <w:tcBorders>
              <w:top w:val="nil"/>
              <w:left w:val="single" w:sz="4" w:space="0" w:color="auto"/>
              <w:bottom w:val="nil"/>
              <w:right w:val="single" w:sz="4" w:space="0" w:color="auto"/>
            </w:tcBorders>
          </w:tcPr>
          <w:p w14:paraId="164FC7C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AF4A3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BE4F8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7FD04E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B28B4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D0B26F0" w14:textId="77777777" w:rsidTr="00A0202D">
        <w:trPr>
          <w:trHeight w:val="29"/>
        </w:trPr>
        <w:tc>
          <w:tcPr>
            <w:tcW w:w="1911" w:type="dxa"/>
            <w:tcBorders>
              <w:top w:val="single" w:sz="4" w:space="0" w:color="auto"/>
              <w:left w:val="single" w:sz="4" w:space="0" w:color="auto"/>
              <w:bottom w:val="nil"/>
              <w:right w:val="single" w:sz="4" w:space="0" w:color="auto"/>
            </w:tcBorders>
          </w:tcPr>
          <w:p w14:paraId="23E983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CA_n7(2A)-n25A-n66(2A)-n78(2A)</w:t>
            </w:r>
          </w:p>
        </w:tc>
        <w:tc>
          <w:tcPr>
            <w:tcW w:w="2038" w:type="dxa"/>
            <w:tcBorders>
              <w:top w:val="single" w:sz="4" w:space="0" w:color="auto"/>
              <w:left w:val="single" w:sz="4" w:space="0" w:color="auto"/>
              <w:bottom w:val="nil"/>
              <w:right w:val="single" w:sz="4" w:space="0" w:color="auto"/>
            </w:tcBorders>
          </w:tcPr>
          <w:p w14:paraId="5063663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CA_n7A-n25A</w:t>
            </w:r>
          </w:p>
          <w:p w14:paraId="1055AE6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CA_n7A-n66A</w:t>
            </w:r>
          </w:p>
          <w:p w14:paraId="4210EF3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1EB5577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CA_n25A-n66A</w:t>
            </w:r>
          </w:p>
          <w:p w14:paraId="2DE82A5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CA_n25A-n78A</w:t>
            </w:r>
          </w:p>
          <w:p w14:paraId="3EAD56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AE8A2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69BCB35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07387C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F10FBB8" w14:textId="77777777" w:rsidTr="00A0202D">
        <w:trPr>
          <w:trHeight w:val="29"/>
        </w:trPr>
        <w:tc>
          <w:tcPr>
            <w:tcW w:w="1911" w:type="dxa"/>
            <w:tcBorders>
              <w:top w:val="nil"/>
              <w:left w:val="single" w:sz="4" w:space="0" w:color="auto"/>
              <w:bottom w:val="nil"/>
              <w:right w:val="single" w:sz="4" w:space="0" w:color="auto"/>
            </w:tcBorders>
          </w:tcPr>
          <w:p w14:paraId="4FE192E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CCF62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0C921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A4D0DE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1AAAA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16F208" w14:textId="77777777" w:rsidTr="00A0202D">
        <w:trPr>
          <w:trHeight w:val="29"/>
        </w:trPr>
        <w:tc>
          <w:tcPr>
            <w:tcW w:w="1911" w:type="dxa"/>
            <w:tcBorders>
              <w:top w:val="nil"/>
              <w:left w:val="single" w:sz="4" w:space="0" w:color="auto"/>
              <w:bottom w:val="nil"/>
              <w:right w:val="single" w:sz="4" w:space="0" w:color="auto"/>
            </w:tcBorders>
          </w:tcPr>
          <w:p w14:paraId="199586D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633E3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55FE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817E5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7D1F0F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245FC56" w14:textId="77777777" w:rsidTr="00A0202D">
        <w:trPr>
          <w:trHeight w:val="29"/>
        </w:trPr>
        <w:tc>
          <w:tcPr>
            <w:tcW w:w="1911" w:type="dxa"/>
            <w:tcBorders>
              <w:top w:val="nil"/>
              <w:left w:val="single" w:sz="4" w:space="0" w:color="auto"/>
              <w:bottom w:val="nil"/>
              <w:right w:val="single" w:sz="4" w:space="0" w:color="auto"/>
            </w:tcBorders>
          </w:tcPr>
          <w:p w14:paraId="674FC16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BB2B2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72C9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AB0350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4EF7AC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7DBC874" w14:textId="77777777" w:rsidTr="00A0202D">
        <w:trPr>
          <w:trHeight w:val="29"/>
        </w:trPr>
        <w:tc>
          <w:tcPr>
            <w:tcW w:w="1911" w:type="dxa"/>
            <w:tcBorders>
              <w:top w:val="single" w:sz="4" w:space="0" w:color="auto"/>
              <w:left w:val="single" w:sz="4" w:space="0" w:color="auto"/>
              <w:bottom w:val="nil"/>
              <w:right w:val="single" w:sz="4" w:space="0" w:color="auto"/>
            </w:tcBorders>
          </w:tcPr>
          <w:p w14:paraId="51EE33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CA_n7(2A)-n25(2A)-n66(2A)-n78(2A)</w:t>
            </w:r>
          </w:p>
        </w:tc>
        <w:tc>
          <w:tcPr>
            <w:tcW w:w="2038" w:type="dxa"/>
            <w:tcBorders>
              <w:top w:val="single" w:sz="4" w:space="0" w:color="auto"/>
              <w:left w:val="single" w:sz="4" w:space="0" w:color="auto"/>
              <w:bottom w:val="nil"/>
              <w:right w:val="single" w:sz="4" w:space="0" w:color="auto"/>
            </w:tcBorders>
          </w:tcPr>
          <w:p w14:paraId="3A2C423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CA_n7A-n25A</w:t>
            </w:r>
          </w:p>
          <w:p w14:paraId="4EF4546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CA_n7A-n66A</w:t>
            </w:r>
          </w:p>
          <w:p w14:paraId="0E56BDE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CA_n7A-n78A</w:t>
            </w:r>
          </w:p>
          <w:p w14:paraId="30BFE92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CA_n25A-n66A</w:t>
            </w:r>
          </w:p>
          <w:p w14:paraId="4D60A41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CA_n25A-n78A</w:t>
            </w:r>
          </w:p>
          <w:p w14:paraId="0F8494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C3AF8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D6CDF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44BED4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1583F55" w14:textId="77777777" w:rsidTr="00A0202D">
        <w:trPr>
          <w:trHeight w:val="29"/>
        </w:trPr>
        <w:tc>
          <w:tcPr>
            <w:tcW w:w="1911" w:type="dxa"/>
            <w:tcBorders>
              <w:top w:val="nil"/>
              <w:left w:val="single" w:sz="4" w:space="0" w:color="auto"/>
              <w:bottom w:val="nil"/>
              <w:right w:val="single" w:sz="4" w:space="0" w:color="auto"/>
            </w:tcBorders>
          </w:tcPr>
          <w:p w14:paraId="75A5F04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FF50A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5B22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550E8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BF717C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6AC4E68" w14:textId="77777777" w:rsidTr="00A0202D">
        <w:trPr>
          <w:trHeight w:val="29"/>
        </w:trPr>
        <w:tc>
          <w:tcPr>
            <w:tcW w:w="1911" w:type="dxa"/>
            <w:tcBorders>
              <w:top w:val="nil"/>
              <w:left w:val="single" w:sz="4" w:space="0" w:color="auto"/>
              <w:bottom w:val="nil"/>
              <w:right w:val="single" w:sz="4" w:space="0" w:color="auto"/>
            </w:tcBorders>
          </w:tcPr>
          <w:p w14:paraId="5182540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DE7A9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0E75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487C6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7CB8B4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1C14F58" w14:textId="77777777" w:rsidTr="00A0202D">
        <w:trPr>
          <w:trHeight w:val="29"/>
        </w:trPr>
        <w:tc>
          <w:tcPr>
            <w:tcW w:w="1911" w:type="dxa"/>
            <w:tcBorders>
              <w:top w:val="nil"/>
              <w:left w:val="single" w:sz="4" w:space="0" w:color="auto"/>
              <w:bottom w:val="nil"/>
              <w:right w:val="single" w:sz="4" w:space="0" w:color="auto"/>
            </w:tcBorders>
          </w:tcPr>
          <w:p w14:paraId="2B48DD9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6A0D0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8376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E6E909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2ADD49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4EE8FE" w14:textId="77777777" w:rsidTr="00A0202D">
        <w:trPr>
          <w:trHeight w:val="29"/>
        </w:trPr>
        <w:tc>
          <w:tcPr>
            <w:tcW w:w="1911" w:type="dxa"/>
            <w:tcBorders>
              <w:top w:val="single" w:sz="4" w:space="0" w:color="auto"/>
              <w:left w:val="single" w:sz="4" w:space="0" w:color="auto"/>
              <w:bottom w:val="nil"/>
              <w:right w:val="single" w:sz="4" w:space="0" w:color="auto"/>
            </w:tcBorders>
          </w:tcPr>
          <w:p w14:paraId="400D962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CA_n7A-n28A-n38A-n78A</w:t>
            </w:r>
            <w:r w:rsidRPr="00421B53">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445E59A" w14:textId="77777777" w:rsidR="00421B53" w:rsidRPr="00421B53" w:rsidRDefault="00421B53" w:rsidP="00421B53">
            <w:pPr>
              <w:keepNext/>
              <w:keepLines/>
              <w:spacing w:after="0"/>
              <w:jc w:val="center"/>
              <w:rPr>
                <w:rFonts w:ascii="Arial" w:hAnsi="Arial"/>
                <w:sz w:val="18"/>
                <w:lang w:eastAsia="zh-CN"/>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8862ED1"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EBEFB0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FB0A24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417DA59F" w14:textId="77777777" w:rsidTr="00A0202D">
        <w:trPr>
          <w:trHeight w:val="29"/>
        </w:trPr>
        <w:tc>
          <w:tcPr>
            <w:tcW w:w="1911" w:type="dxa"/>
            <w:tcBorders>
              <w:top w:val="nil"/>
              <w:left w:val="single" w:sz="4" w:space="0" w:color="auto"/>
              <w:bottom w:val="nil"/>
              <w:right w:val="single" w:sz="4" w:space="0" w:color="auto"/>
            </w:tcBorders>
          </w:tcPr>
          <w:p w14:paraId="0C4D38B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98548D4"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47B505"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EF8700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BEDEBD9"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008D5C77" w14:textId="77777777" w:rsidTr="00A0202D">
        <w:trPr>
          <w:trHeight w:val="29"/>
        </w:trPr>
        <w:tc>
          <w:tcPr>
            <w:tcW w:w="1911" w:type="dxa"/>
            <w:tcBorders>
              <w:top w:val="nil"/>
              <w:left w:val="single" w:sz="4" w:space="0" w:color="auto"/>
              <w:bottom w:val="nil"/>
              <w:right w:val="single" w:sz="4" w:space="0" w:color="auto"/>
            </w:tcBorders>
          </w:tcPr>
          <w:p w14:paraId="0C478AA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9FAE05"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E3BEE0"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B1E4E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BCF846"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6B45206" w14:textId="77777777" w:rsidTr="00A0202D">
        <w:trPr>
          <w:trHeight w:val="29"/>
        </w:trPr>
        <w:tc>
          <w:tcPr>
            <w:tcW w:w="1911" w:type="dxa"/>
            <w:tcBorders>
              <w:top w:val="nil"/>
              <w:left w:val="single" w:sz="4" w:space="0" w:color="auto"/>
              <w:bottom w:val="single" w:sz="4" w:space="0" w:color="auto"/>
              <w:right w:val="single" w:sz="4" w:space="0" w:color="auto"/>
            </w:tcBorders>
          </w:tcPr>
          <w:p w14:paraId="4A20FC3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78087E"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EAB885"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0B58B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C01361"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3FC101AF" w14:textId="77777777" w:rsidTr="00A0202D">
        <w:trPr>
          <w:trHeight w:val="29"/>
        </w:trPr>
        <w:tc>
          <w:tcPr>
            <w:tcW w:w="1911" w:type="dxa"/>
            <w:tcBorders>
              <w:top w:val="single" w:sz="4" w:space="0" w:color="auto"/>
              <w:left w:val="single" w:sz="4" w:space="0" w:color="auto"/>
              <w:bottom w:val="nil"/>
              <w:right w:val="single" w:sz="4" w:space="0" w:color="auto"/>
            </w:tcBorders>
          </w:tcPr>
          <w:p w14:paraId="1EBB70B2"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sz w:val="18"/>
              </w:rPr>
              <w:t>CA_n7A-n40A-n78A-n105A</w:t>
            </w:r>
          </w:p>
        </w:tc>
        <w:tc>
          <w:tcPr>
            <w:tcW w:w="2038" w:type="dxa"/>
            <w:tcBorders>
              <w:top w:val="single" w:sz="4" w:space="0" w:color="auto"/>
              <w:left w:val="single" w:sz="4" w:space="0" w:color="auto"/>
              <w:bottom w:val="nil"/>
              <w:right w:val="single" w:sz="4" w:space="0" w:color="auto"/>
            </w:tcBorders>
          </w:tcPr>
          <w:p w14:paraId="17DF1F34"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CA_n7A-n40A</w:t>
            </w:r>
          </w:p>
          <w:p w14:paraId="65BCCCC1"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CA_n7A-n78A</w:t>
            </w:r>
          </w:p>
          <w:p w14:paraId="1707F12A"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CA_n7A-n105A</w:t>
            </w:r>
          </w:p>
          <w:p w14:paraId="26BBA510"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CA_n40A-n78A</w:t>
            </w:r>
          </w:p>
          <w:p w14:paraId="07B81143"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CA_n40A-n105A</w:t>
            </w:r>
          </w:p>
          <w:p w14:paraId="3B7ADE87"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3B7BAC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A8661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066B881"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kern w:val="2"/>
                <w:sz w:val="18"/>
                <w:szCs w:val="22"/>
                <w:lang w:val="en-US" w:eastAsia="zh-CN"/>
              </w:rPr>
              <w:t>0</w:t>
            </w:r>
          </w:p>
        </w:tc>
      </w:tr>
      <w:tr w:rsidR="00421B53" w:rsidRPr="00421B53" w14:paraId="7034A579" w14:textId="77777777" w:rsidTr="00A0202D">
        <w:trPr>
          <w:trHeight w:val="29"/>
        </w:trPr>
        <w:tc>
          <w:tcPr>
            <w:tcW w:w="1911" w:type="dxa"/>
            <w:tcBorders>
              <w:top w:val="nil"/>
              <w:left w:val="single" w:sz="4" w:space="0" w:color="auto"/>
              <w:bottom w:val="nil"/>
              <w:right w:val="single" w:sz="4" w:space="0" w:color="auto"/>
            </w:tcBorders>
          </w:tcPr>
          <w:p w14:paraId="6A6A61B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33FD88"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91FF8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B04D5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38FD6E9"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03AC6BAC" w14:textId="77777777" w:rsidTr="00A0202D">
        <w:trPr>
          <w:trHeight w:val="29"/>
        </w:trPr>
        <w:tc>
          <w:tcPr>
            <w:tcW w:w="1911" w:type="dxa"/>
            <w:tcBorders>
              <w:top w:val="nil"/>
              <w:left w:val="single" w:sz="4" w:space="0" w:color="auto"/>
              <w:bottom w:val="nil"/>
              <w:right w:val="single" w:sz="4" w:space="0" w:color="auto"/>
            </w:tcBorders>
          </w:tcPr>
          <w:p w14:paraId="2EBD047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6176FE"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1EAA5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57AA58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szCs w:val="18"/>
              </w:rPr>
              <w:t>10, 20, 25, 30, 40, 50, 60, 70, 80, 90, 100</w:t>
            </w:r>
          </w:p>
        </w:tc>
        <w:tc>
          <w:tcPr>
            <w:tcW w:w="1785" w:type="dxa"/>
            <w:tcBorders>
              <w:top w:val="nil"/>
              <w:left w:val="single" w:sz="4" w:space="0" w:color="auto"/>
              <w:bottom w:val="nil"/>
              <w:right w:val="single" w:sz="4" w:space="0" w:color="auto"/>
            </w:tcBorders>
          </w:tcPr>
          <w:p w14:paraId="1D2DDE0D"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E1A2A19" w14:textId="77777777" w:rsidTr="00A0202D">
        <w:trPr>
          <w:trHeight w:val="29"/>
        </w:trPr>
        <w:tc>
          <w:tcPr>
            <w:tcW w:w="1911" w:type="dxa"/>
            <w:tcBorders>
              <w:top w:val="nil"/>
              <w:left w:val="single" w:sz="4" w:space="0" w:color="auto"/>
              <w:bottom w:val="single" w:sz="4" w:space="0" w:color="auto"/>
              <w:right w:val="single" w:sz="4" w:space="0" w:color="auto"/>
            </w:tcBorders>
          </w:tcPr>
          <w:p w14:paraId="08AB5BE3"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F0C1FF"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4F25C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A68605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143B8ED"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4716B447" w14:textId="77777777" w:rsidTr="00A0202D">
        <w:trPr>
          <w:trHeight w:val="29"/>
        </w:trPr>
        <w:tc>
          <w:tcPr>
            <w:tcW w:w="1911" w:type="dxa"/>
            <w:tcBorders>
              <w:top w:val="single" w:sz="4" w:space="0" w:color="auto"/>
              <w:left w:val="single" w:sz="4" w:space="0" w:color="auto"/>
              <w:bottom w:val="nil"/>
              <w:right w:val="single" w:sz="4" w:space="0" w:color="auto"/>
            </w:tcBorders>
          </w:tcPr>
          <w:p w14:paraId="3CCDDE4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sz w:val="18"/>
              </w:rPr>
              <w:t>CA_n8A-n20A-n28A-n75A</w:t>
            </w:r>
          </w:p>
        </w:tc>
        <w:tc>
          <w:tcPr>
            <w:tcW w:w="2038" w:type="dxa"/>
            <w:tcBorders>
              <w:top w:val="single" w:sz="4" w:space="0" w:color="auto"/>
              <w:left w:val="single" w:sz="4" w:space="0" w:color="auto"/>
              <w:bottom w:val="nil"/>
              <w:right w:val="single" w:sz="4" w:space="0" w:color="auto"/>
            </w:tcBorders>
          </w:tcPr>
          <w:p w14:paraId="40D5BB96"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28A494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E28FB5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3ED8F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hint="eastAsia"/>
                <w:kern w:val="2"/>
                <w:sz w:val="18"/>
                <w:szCs w:val="22"/>
                <w:lang w:val="en-US" w:eastAsia="zh-CN"/>
              </w:rPr>
              <w:t>0</w:t>
            </w:r>
          </w:p>
        </w:tc>
      </w:tr>
      <w:tr w:rsidR="00421B53" w:rsidRPr="00421B53" w14:paraId="45D6C6BD" w14:textId="77777777" w:rsidTr="00A0202D">
        <w:trPr>
          <w:trHeight w:val="29"/>
        </w:trPr>
        <w:tc>
          <w:tcPr>
            <w:tcW w:w="1911" w:type="dxa"/>
            <w:tcBorders>
              <w:top w:val="nil"/>
              <w:left w:val="single" w:sz="4" w:space="0" w:color="auto"/>
              <w:bottom w:val="nil"/>
              <w:right w:val="single" w:sz="4" w:space="0" w:color="auto"/>
            </w:tcBorders>
          </w:tcPr>
          <w:p w14:paraId="4D0EF03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235C4E"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498F7B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0B654B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806BEE9"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7AB006A1" w14:textId="77777777" w:rsidTr="00A0202D">
        <w:trPr>
          <w:trHeight w:val="29"/>
        </w:trPr>
        <w:tc>
          <w:tcPr>
            <w:tcW w:w="1911" w:type="dxa"/>
            <w:tcBorders>
              <w:top w:val="nil"/>
              <w:left w:val="single" w:sz="4" w:space="0" w:color="auto"/>
              <w:bottom w:val="nil"/>
              <w:right w:val="single" w:sz="4" w:space="0" w:color="auto"/>
            </w:tcBorders>
          </w:tcPr>
          <w:p w14:paraId="5B930F2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BA65B3"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DC65E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23D717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A37687B"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28A0FFA1" w14:textId="77777777" w:rsidTr="00A0202D">
        <w:trPr>
          <w:trHeight w:val="29"/>
        </w:trPr>
        <w:tc>
          <w:tcPr>
            <w:tcW w:w="1911" w:type="dxa"/>
            <w:tcBorders>
              <w:top w:val="nil"/>
              <w:left w:val="single" w:sz="4" w:space="0" w:color="auto"/>
              <w:bottom w:val="single" w:sz="4" w:space="0" w:color="auto"/>
              <w:right w:val="single" w:sz="4" w:space="0" w:color="auto"/>
            </w:tcBorders>
          </w:tcPr>
          <w:p w14:paraId="4DFB476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EFDAAB"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A4A33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76157D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316FC9E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1762B34E" w14:textId="77777777" w:rsidTr="00A0202D">
        <w:trPr>
          <w:trHeight w:val="29"/>
        </w:trPr>
        <w:tc>
          <w:tcPr>
            <w:tcW w:w="1911" w:type="dxa"/>
            <w:tcBorders>
              <w:top w:val="single" w:sz="4" w:space="0" w:color="auto"/>
              <w:left w:val="single" w:sz="4" w:space="0" w:color="auto"/>
              <w:bottom w:val="nil"/>
              <w:right w:val="single" w:sz="4" w:space="0" w:color="auto"/>
            </w:tcBorders>
          </w:tcPr>
          <w:p w14:paraId="437B88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7521F5C9" w14:textId="77777777" w:rsidR="00421B53" w:rsidRPr="00D85E34" w:rsidRDefault="00421B53" w:rsidP="00421B53">
            <w:pPr>
              <w:keepNext/>
              <w:keepLines/>
              <w:spacing w:after="0"/>
              <w:jc w:val="center"/>
              <w:rPr>
                <w:rFonts w:ascii="Arial" w:hAnsi="Arial"/>
                <w:color w:val="000000" w:themeColor="text1"/>
                <w:sz w:val="18"/>
                <w:lang w:eastAsia="zh-CN"/>
              </w:rPr>
            </w:pPr>
            <w:r w:rsidRPr="00D85E34">
              <w:rPr>
                <w:rFonts w:ascii="Arial" w:hAnsi="Arial"/>
                <w:color w:val="000000" w:themeColor="text1"/>
                <w:sz w:val="18"/>
                <w:lang w:eastAsia="zh-CN"/>
              </w:rPr>
              <w:t>n77</w:t>
            </w:r>
            <w:r w:rsidRPr="00D85E34">
              <w:rPr>
                <w:rFonts w:ascii="Arial" w:hAnsi="Arial"/>
                <w:color w:val="000000" w:themeColor="text1"/>
                <w:sz w:val="18"/>
                <w:vertAlign w:val="superscript"/>
                <w:lang w:eastAsia="zh-CN"/>
              </w:rPr>
              <w:t>5,6</w:t>
            </w:r>
          </w:p>
          <w:p w14:paraId="32DF08C5" w14:textId="77777777" w:rsidR="00421B53" w:rsidRPr="00D85E34" w:rsidRDefault="00421B53" w:rsidP="00421B53">
            <w:pPr>
              <w:keepNext/>
              <w:keepLines/>
              <w:spacing w:after="0"/>
              <w:jc w:val="center"/>
              <w:rPr>
                <w:rFonts w:ascii="Arial" w:hAnsi="Arial"/>
                <w:color w:val="000000" w:themeColor="text1"/>
                <w:kern w:val="2"/>
                <w:sz w:val="18"/>
                <w:szCs w:val="22"/>
                <w:lang w:val="en-US"/>
              </w:rPr>
            </w:pPr>
            <w:r w:rsidRPr="00D85E34">
              <w:rPr>
                <w:rFonts w:ascii="Arial" w:hAnsi="Arial"/>
                <w:color w:val="000000" w:themeColor="text1"/>
                <w:kern w:val="2"/>
                <w:sz w:val="18"/>
                <w:szCs w:val="22"/>
                <w:lang w:val="en-US"/>
              </w:rPr>
              <w:t>CA_n12A-n30A</w:t>
            </w:r>
          </w:p>
          <w:p w14:paraId="31604502" w14:textId="77777777" w:rsidR="00421B53" w:rsidRPr="00D85E34" w:rsidRDefault="00421B53" w:rsidP="00421B53">
            <w:pPr>
              <w:keepNext/>
              <w:keepLines/>
              <w:spacing w:after="0"/>
              <w:jc w:val="center"/>
              <w:rPr>
                <w:rFonts w:ascii="Arial" w:hAnsi="Arial"/>
                <w:color w:val="000000" w:themeColor="text1"/>
                <w:kern w:val="2"/>
                <w:sz w:val="18"/>
                <w:szCs w:val="22"/>
                <w:lang w:val="en-US"/>
              </w:rPr>
            </w:pPr>
            <w:r w:rsidRPr="00D85E34">
              <w:rPr>
                <w:rFonts w:ascii="Arial" w:hAnsi="Arial"/>
                <w:color w:val="000000" w:themeColor="text1"/>
                <w:kern w:val="2"/>
                <w:sz w:val="18"/>
                <w:szCs w:val="22"/>
                <w:lang w:val="en-US"/>
              </w:rPr>
              <w:t>CA_n12A-n66A</w:t>
            </w:r>
          </w:p>
          <w:p w14:paraId="55443697" w14:textId="77777777" w:rsidR="00421B53" w:rsidRPr="00D85E34" w:rsidRDefault="00421B53" w:rsidP="00421B53">
            <w:pPr>
              <w:keepNext/>
              <w:keepLines/>
              <w:spacing w:after="0"/>
              <w:jc w:val="center"/>
              <w:rPr>
                <w:rFonts w:ascii="Arial" w:hAnsi="Arial"/>
                <w:color w:val="000000" w:themeColor="text1"/>
                <w:kern w:val="2"/>
                <w:sz w:val="18"/>
                <w:szCs w:val="22"/>
                <w:lang w:val="en-US"/>
              </w:rPr>
            </w:pPr>
            <w:r w:rsidRPr="00D85E34">
              <w:rPr>
                <w:rFonts w:ascii="Arial" w:hAnsi="Arial"/>
                <w:color w:val="000000" w:themeColor="text1"/>
                <w:kern w:val="2"/>
                <w:sz w:val="18"/>
                <w:szCs w:val="22"/>
                <w:lang w:val="en-US"/>
              </w:rPr>
              <w:t>CA_n12A-n77A</w:t>
            </w:r>
            <w:r w:rsidRPr="00D85E34">
              <w:rPr>
                <w:rFonts w:ascii="Arial" w:hAnsi="Arial"/>
                <w:color w:val="000000" w:themeColor="text1"/>
                <w:sz w:val="18"/>
                <w:vertAlign w:val="superscript"/>
                <w:lang w:eastAsia="zh-CN"/>
              </w:rPr>
              <w:t>5</w:t>
            </w:r>
          </w:p>
          <w:p w14:paraId="34EF2908" w14:textId="77777777" w:rsidR="00421B53" w:rsidRPr="00D85E34" w:rsidRDefault="00421B53" w:rsidP="00421B53">
            <w:pPr>
              <w:keepNext/>
              <w:keepLines/>
              <w:spacing w:after="0"/>
              <w:jc w:val="center"/>
              <w:rPr>
                <w:rFonts w:ascii="Arial" w:hAnsi="Arial"/>
                <w:color w:val="000000" w:themeColor="text1"/>
                <w:kern w:val="2"/>
                <w:sz w:val="18"/>
                <w:szCs w:val="22"/>
                <w:lang w:val="en-US"/>
              </w:rPr>
            </w:pPr>
            <w:r w:rsidRPr="00D85E34">
              <w:rPr>
                <w:rFonts w:ascii="Arial" w:hAnsi="Arial"/>
                <w:color w:val="000000" w:themeColor="text1"/>
                <w:kern w:val="2"/>
                <w:sz w:val="18"/>
                <w:szCs w:val="22"/>
                <w:lang w:val="en-US"/>
              </w:rPr>
              <w:t>CA_n30A-n66A</w:t>
            </w:r>
          </w:p>
          <w:p w14:paraId="5605DA24" w14:textId="77777777" w:rsidR="00421B53" w:rsidRPr="00D85E34" w:rsidRDefault="00421B53" w:rsidP="00421B53">
            <w:pPr>
              <w:keepNext/>
              <w:keepLines/>
              <w:spacing w:after="0"/>
              <w:jc w:val="center"/>
              <w:rPr>
                <w:rFonts w:ascii="Arial" w:hAnsi="Arial"/>
                <w:color w:val="000000" w:themeColor="text1"/>
                <w:kern w:val="2"/>
                <w:sz w:val="18"/>
                <w:szCs w:val="22"/>
                <w:lang w:val="en-US"/>
              </w:rPr>
            </w:pPr>
            <w:r w:rsidRPr="00D85E34">
              <w:rPr>
                <w:rFonts w:ascii="Arial" w:hAnsi="Arial"/>
                <w:color w:val="000000" w:themeColor="text1"/>
                <w:kern w:val="2"/>
                <w:sz w:val="18"/>
                <w:szCs w:val="22"/>
                <w:lang w:val="en-US"/>
              </w:rPr>
              <w:t>CA_n30A-n77A</w:t>
            </w:r>
            <w:r w:rsidRPr="00D85E34">
              <w:rPr>
                <w:rFonts w:ascii="Arial" w:hAnsi="Arial"/>
                <w:color w:val="000000" w:themeColor="text1"/>
                <w:sz w:val="18"/>
                <w:vertAlign w:val="superscript"/>
                <w:lang w:eastAsia="zh-CN"/>
              </w:rPr>
              <w:t>5</w:t>
            </w:r>
          </w:p>
          <w:p w14:paraId="398E86CC" w14:textId="77777777" w:rsidR="00421B53" w:rsidRPr="00421B53" w:rsidRDefault="00421B53" w:rsidP="00421B53">
            <w:pPr>
              <w:keepNext/>
              <w:keepLines/>
              <w:spacing w:after="0"/>
              <w:jc w:val="center"/>
              <w:rPr>
                <w:rFonts w:ascii="Arial" w:eastAsia="宋体" w:hAnsi="Arial"/>
                <w:sz w:val="18"/>
                <w:lang w:val="en-US" w:eastAsia="zh-CN" w:bidi="ar"/>
              </w:rPr>
            </w:pPr>
            <w:r w:rsidRPr="00D85E34">
              <w:rPr>
                <w:rFonts w:ascii="Arial" w:hAnsi="Arial"/>
                <w:color w:val="000000" w:themeColor="text1"/>
                <w:sz w:val="18"/>
                <w:lang w:val="en-US"/>
              </w:rPr>
              <w:t>CA_n66A-n77A</w:t>
            </w:r>
            <w:r w:rsidRPr="00D85E34">
              <w:rPr>
                <w:rFonts w:ascii="Arial" w:hAnsi="Arial"/>
                <w:color w:val="000000" w:themeColor="text1"/>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D613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EAE7C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16E983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0</w:t>
            </w:r>
          </w:p>
        </w:tc>
      </w:tr>
      <w:tr w:rsidR="00421B53" w:rsidRPr="00421B53" w14:paraId="6C583204" w14:textId="77777777" w:rsidTr="00A0202D">
        <w:trPr>
          <w:trHeight w:val="29"/>
        </w:trPr>
        <w:tc>
          <w:tcPr>
            <w:tcW w:w="1911" w:type="dxa"/>
            <w:tcBorders>
              <w:top w:val="nil"/>
              <w:left w:val="single" w:sz="4" w:space="0" w:color="auto"/>
              <w:bottom w:val="nil"/>
              <w:right w:val="single" w:sz="4" w:space="0" w:color="auto"/>
            </w:tcBorders>
          </w:tcPr>
          <w:p w14:paraId="4085633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3D2C4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D9333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08F2D2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FC53A3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0C63227" w14:textId="77777777" w:rsidTr="00A0202D">
        <w:trPr>
          <w:trHeight w:val="29"/>
        </w:trPr>
        <w:tc>
          <w:tcPr>
            <w:tcW w:w="1911" w:type="dxa"/>
            <w:tcBorders>
              <w:top w:val="nil"/>
              <w:left w:val="single" w:sz="4" w:space="0" w:color="auto"/>
              <w:bottom w:val="nil"/>
              <w:right w:val="single" w:sz="4" w:space="0" w:color="auto"/>
            </w:tcBorders>
          </w:tcPr>
          <w:p w14:paraId="0E83A6F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A8E73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BBC7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3E750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032C4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FDE75B6" w14:textId="77777777" w:rsidTr="00A0202D">
        <w:trPr>
          <w:trHeight w:val="29"/>
        </w:trPr>
        <w:tc>
          <w:tcPr>
            <w:tcW w:w="1911" w:type="dxa"/>
            <w:tcBorders>
              <w:top w:val="nil"/>
              <w:left w:val="single" w:sz="4" w:space="0" w:color="auto"/>
              <w:bottom w:val="single" w:sz="4" w:space="0" w:color="auto"/>
              <w:right w:val="single" w:sz="4" w:space="0" w:color="auto"/>
            </w:tcBorders>
          </w:tcPr>
          <w:p w14:paraId="0E7EC8E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EE0B6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74A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2B33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774333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8AE6008" w14:textId="77777777" w:rsidTr="00A0202D">
        <w:trPr>
          <w:trHeight w:val="29"/>
        </w:trPr>
        <w:tc>
          <w:tcPr>
            <w:tcW w:w="1911" w:type="dxa"/>
            <w:tcBorders>
              <w:top w:val="single" w:sz="4" w:space="0" w:color="auto"/>
              <w:left w:val="single" w:sz="4" w:space="0" w:color="auto"/>
              <w:bottom w:val="nil"/>
              <w:right w:val="single" w:sz="4" w:space="0" w:color="auto"/>
            </w:tcBorders>
          </w:tcPr>
          <w:p w14:paraId="7456BD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lastRenderedPageBreak/>
              <w:t>CA_n12A-n30A-n66(2A)-n77A</w:t>
            </w:r>
          </w:p>
        </w:tc>
        <w:tc>
          <w:tcPr>
            <w:tcW w:w="2038" w:type="dxa"/>
            <w:tcBorders>
              <w:top w:val="nil"/>
              <w:left w:val="single" w:sz="4" w:space="0" w:color="auto"/>
              <w:bottom w:val="nil"/>
              <w:right w:val="single" w:sz="4" w:space="0" w:color="auto"/>
            </w:tcBorders>
          </w:tcPr>
          <w:p w14:paraId="3E9F982E"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0B9DEB50"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CA_n12A-n30A</w:t>
            </w:r>
          </w:p>
          <w:p w14:paraId="4459244B"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CA_n12A-n66A</w:t>
            </w:r>
          </w:p>
          <w:p w14:paraId="2AD22EFC"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CA_n12A-n77A</w:t>
            </w:r>
            <w:r w:rsidRPr="00421B53">
              <w:rPr>
                <w:rFonts w:ascii="Arial" w:hAnsi="Arial"/>
                <w:sz w:val="18"/>
                <w:vertAlign w:val="superscript"/>
                <w:lang w:eastAsia="zh-CN"/>
              </w:rPr>
              <w:t>5</w:t>
            </w:r>
          </w:p>
          <w:p w14:paraId="5C6135F0"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CA_n30A-n66A</w:t>
            </w:r>
          </w:p>
          <w:p w14:paraId="185F2177"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CA_n30A-n77A</w:t>
            </w:r>
            <w:r w:rsidRPr="00421B53">
              <w:rPr>
                <w:rFonts w:ascii="Arial" w:hAnsi="Arial"/>
                <w:sz w:val="18"/>
                <w:vertAlign w:val="superscript"/>
                <w:lang w:eastAsia="zh-CN"/>
              </w:rPr>
              <w:t>5</w:t>
            </w:r>
          </w:p>
          <w:p w14:paraId="14938D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en-GB"/>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BAB14D8"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D4B9781"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0800259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0CB8CB8" w14:textId="77777777" w:rsidTr="00A0202D">
        <w:trPr>
          <w:trHeight w:val="29"/>
        </w:trPr>
        <w:tc>
          <w:tcPr>
            <w:tcW w:w="1911" w:type="dxa"/>
            <w:tcBorders>
              <w:top w:val="nil"/>
              <w:left w:val="single" w:sz="4" w:space="0" w:color="auto"/>
              <w:bottom w:val="nil"/>
              <w:right w:val="single" w:sz="4" w:space="0" w:color="auto"/>
            </w:tcBorders>
          </w:tcPr>
          <w:p w14:paraId="24A6CE6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49017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C8EC1F"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4173136"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8C7B73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A86277" w14:textId="77777777" w:rsidTr="00A0202D">
        <w:trPr>
          <w:trHeight w:val="29"/>
        </w:trPr>
        <w:tc>
          <w:tcPr>
            <w:tcW w:w="1911" w:type="dxa"/>
            <w:tcBorders>
              <w:top w:val="nil"/>
              <w:left w:val="single" w:sz="4" w:space="0" w:color="auto"/>
              <w:bottom w:val="nil"/>
              <w:right w:val="single" w:sz="4" w:space="0" w:color="auto"/>
            </w:tcBorders>
          </w:tcPr>
          <w:p w14:paraId="5BE2585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63F83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6446D"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7EBD966"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6DFFE2B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B0147DC" w14:textId="77777777" w:rsidTr="00A0202D">
        <w:trPr>
          <w:trHeight w:val="29"/>
        </w:trPr>
        <w:tc>
          <w:tcPr>
            <w:tcW w:w="1911" w:type="dxa"/>
            <w:tcBorders>
              <w:top w:val="nil"/>
              <w:left w:val="single" w:sz="4" w:space="0" w:color="auto"/>
              <w:bottom w:val="single" w:sz="4" w:space="0" w:color="auto"/>
              <w:right w:val="single" w:sz="4" w:space="0" w:color="auto"/>
            </w:tcBorders>
          </w:tcPr>
          <w:p w14:paraId="32D631B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3D318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A3281E"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A46F9B0"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E5B94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A89D275" w14:textId="77777777" w:rsidTr="00A0202D">
        <w:trPr>
          <w:trHeight w:val="29"/>
        </w:trPr>
        <w:tc>
          <w:tcPr>
            <w:tcW w:w="1911" w:type="dxa"/>
            <w:tcBorders>
              <w:top w:val="single" w:sz="4" w:space="0" w:color="auto"/>
              <w:left w:val="single" w:sz="4" w:space="0" w:color="auto"/>
              <w:bottom w:val="nil"/>
              <w:right w:val="single" w:sz="4" w:space="0" w:color="auto"/>
            </w:tcBorders>
          </w:tcPr>
          <w:p w14:paraId="0B2E9AD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CA_n12A-n30A-n66A-n77(2A)</w:t>
            </w:r>
          </w:p>
        </w:tc>
        <w:tc>
          <w:tcPr>
            <w:tcW w:w="2038" w:type="dxa"/>
            <w:tcBorders>
              <w:top w:val="nil"/>
              <w:left w:val="single" w:sz="4" w:space="0" w:color="auto"/>
              <w:bottom w:val="nil"/>
              <w:right w:val="single" w:sz="4" w:space="0" w:color="auto"/>
            </w:tcBorders>
          </w:tcPr>
          <w:p w14:paraId="15F5F9E1" w14:textId="31C9B722"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ins w:id="162" w:author="qingxiang dong/Advanced Solution Research Lab /SRC-Beijing/Engineer/Samsung Electronics" w:date="2024-03-19T16:16:00Z">
              <w:r w:rsidR="002D37B2">
                <w:rPr>
                  <w:rFonts w:ascii="Arial" w:hAnsi="Arial"/>
                  <w:sz w:val="18"/>
                  <w:vertAlign w:val="superscript"/>
                  <w:lang w:eastAsia="zh-CN"/>
                </w:rPr>
                <w:t>,6</w:t>
              </w:r>
            </w:ins>
          </w:p>
          <w:p w14:paraId="187FD7D3"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CA_n12A-n30A</w:t>
            </w:r>
          </w:p>
          <w:p w14:paraId="7B877E22"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CA_n12A-n66A</w:t>
            </w:r>
          </w:p>
          <w:p w14:paraId="17FEDF4E"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CA_n12A-n77A</w:t>
            </w:r>
            <w:r w:rsidRPr="00421B53">
              <w:rPr>
                <w:rFonts w:ascii="Arial" w:hAnsi="Arial"/>
                <w:sz w:val="18"/>
                <w:vertAlign w:val="superscript"/>
                <w:lang w:eastAsia="zh-CN"/>
              </w:rPr>
              <w:t>5</w:t>
            </w:r>
          </w:p>
          <w:p w14:paraId="27C97E0B"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CA_n30A-n66A</w:t>
            </w:r>
          </w:p>
          <w:p w14:paraId="77F52324" w14:textId="77777777" w:rsidR="00421B53" w:rsidRPr="00421B53" w:rsidRDefault="00421B53" w:rsidP="00421B53">
            <w:pPr>
              <w:keepNext/>
              <w:keepLines/>
              <w:spacing w:after="0"/>
              <w:jc w:val="center"/>
              <w:rPr>
                <w:rFonts w:ascii="Arial" w:hAnsi="Arial"/>
                <w:kern w:val="2"/>
                <w:sz w:val="18"/>
                <w:szCs w:val="22"/>
                <w:lang w:val="en-US" w:eastAsia="en-GB"/>
              </w:rPr>
            </w:pPr>
            <w:r w:rsidRPr="00421B53">
              <w:rPr>
                <w:rFonts w:ascii="Arial" w:hAnsi="Arial"/>
                <w:kern w:val="2"/>
                <w:sz w:val="18"/>
                <w:szCs w:val="22"/>
                <w:lang w:val="en-US" w:eastAsia="en-GB"/>
              </w:rPr>
              <w:t>CA_n30A-n77A</w:t>
            </w:r>
            <w:r w:rsidRPr="00421B53">
              <w:rPr>
                <w:rFonts w:ascii="Arial" w:hAnsi="Arial"/>
                <w:sz w:val="18"/>
                <w:vertAlign w:val="superscript"/>
                <w:lang w:eastAsia="zh-CN"/>
              </w:rPr>
              <w:t>5</w:t>
            </w:r>
          </w:p>
          <w:p w14:paraId="1252104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en-GB"/>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47DC98"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CE69AC4"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65CC52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8E461CE" w14:textId="77777777" w:rsidTr="00A0202D">
        <w:trPr>
          <w:trHeight w:val="29"/>
        </w:trPr>
        <w:tc>
          <w:tcPr>
            <w:tcW w:w="1911" w:type="dxa"/>
            <w:tcBorders>
              <w:top w:val="nil"/>
              <w:left w:val="single" w:sz="4" w:space="0" w:color="auto"/>
              <w:bottom w:val="nil"/>
              <w:right w:val="single" w:sz="4" w:space="0" w:color="auto"/>
            </w:tcBorders>
          </w:tcPr>
          <w:p w14:paraId="445BBDA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877FC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D62B5"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100B828"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3A5C0D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E4EA1A3" w14:textId="77777777" w:rsidTr="00A0202D">
        <w:trPr>
          <w:trHeight w:val="29"/>
        </w:trPr>
        <w:tc>
          <w:tcPr>
            <w:tcW w:w="1911" w:type="dxa"/>
            <w:tcBorders>
              <w:top w:val="nil"/>
              <w:left w:val="single" w:sz="4" w:space="0" w:color="auto"/>
              <w:bottom w:val="nil"/>
              <w:right w:val="single" w:sz="4" w:space="0" w:color="auto"/>
            </w:tcBorders>
          </w:tcPr>
          <w:p w14:paraId="7C890A4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5C3BF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74EAB6"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95D379C"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2B404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6F11A73" w14:textId="77777777" w:rsidTr="00A0202D">
        <w:trPr>
          <w:trHeight w:val="29"/>
        </w:trPr>
        <w:tc>
          <w:tcPr>
            <w:tcW w:w="1911" w:type="dxa"/>
            <w:tcBorders>
              <w:top w:val="nil"/>
              <w:left w:val="single" w:sz="4" w:space="0" w:color="auto"/>
              <w:bottom w:val="single" w:sz="4" w:space="0" w:color="auto"/>
              <w:right w:val="single" w:sz="4" w:space="0" w:color="auto"/>
            </w:tcBorders>
          </w:tcPr>
          <w:p w14:paraId="599BD7F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B9BC6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7EB8A7"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27EBFB3" w14:textId="77777777" w:rsidR="00421B53" w:rsidRPr="00421B53" w:rsidRDefault="00421B53" w:rsidP="00421B53">
            <w:pPr>
              <w:keepNext/>
              <w:keepLines/>
              <w:spacing w:after="0"/>
              <w:jc w:val="center"/>
              <w:rPr>
                <w:rFonts w:ascii="Arial" w:eastAsia="宋体" w:hAnsi="Arial" w:cs="Arial"/>
                <w:color w:val="000000"/>
                <w:sz w:val="18"/>
                <w:szCs w:val="18"/>
                <w:lang w:val="en-US" w:eastAsia="zh-CN" w:bidi="ar"/>
              </w:rPr>
            </w:pPr>
            <w:r w:rsidRPr="00421B53">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38D187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1F820DC" w14:textId="77777777" w:rsidTr="00A0202D">
        <w:trPr>
          <w:trHeight w:val="29"/>
        </w:trPr>
        <w:tc>
          <w:tcPr>
            <w:tcW w:w="1911" w:type="dxa"/>
            <w:tcBorders>
              <w:top w:val="single" w:sz="4" w:space="0" w:color="auto"/>
              <w:left w:val="single" w:sz="4" w:space="0" w:color="auto"/>
              <w:bottom w:val="nil"/>
              <w:right w:val="single" w:sz="4" w:space="0" w:color="auto"/>
            </w:tcBorders>
          </w:tcPr>
          <w:p w14:paraId="2A90799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03960242" w14:textId="01816751"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ins w:id="163" w:author="qingxiang dong/Advanced Solution Research Lab /SRC-Beijing/Engineer/Samsung Electronics" w:date="2024-03-19T16:16:00Z">
              <w:r w:rsidR="007224B9">
                <w:rPr>
                  <w:rFonts w:ascii="Arial" w:hAnsi="Arial"/>
                  <w:sz w:val="18"/>
                  <w:vertAlign w:val="superscript"/>
                  <w:lang w:eastAsia="zh-CN"/>
                </w:rPr>
                <w:t>,6</w:t>
              </w:r>
            </w:ins>
          </w:p>
          <w:p w14:paraId="2CE154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CA_n12A-n30A</w:t>
            </w:r>
          </w:p>
          <w:p w14:paraId="5B6EBB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CA_n12A-n66A</w:t>
            </w:r>
          </w:p>
          <w:p w14:paraId="422646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CA_n12A-n77A</w:t>
            </w:r>
            <w:r w:rsidRPr="00421B53">
              <w:rPr>
                <w:rFonts w:ascii="Arial" w:hAnsi="Arial"/>
                <w:sz w:val="18"/>
                <w:vertAlign w:val="superscript"/>
                <w:lang w:eastAsia="zh-CN"/>
              </w:rPr>
              <w:t>5</w:t>
            </w:r>
          </w:p>
          <w:p w14:paraId="5172AAC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CA_n30A-n66A</w:t>
            </w:r>
          </w:p>
          <w:p w14:paraId="370E49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CA_n30A-n77A</w:t>
            </w:r>
            <w:r w:rsidRPr="00421B53">
              <w:rPr>
                <w:rFonts w:ascii="Arial" w:hAnsi="Arial"/>
                <w:sz w:val="18"/>
                <w:vertAlign w:val="superscript"/>
                <w:lang w:eastAsia="zh-CN"/>
              </w:rPr>
              <w:t>5</w:t>
            </w:r>
          </w:p>
          <w:p w14:paraId="3A31BEBF"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sz w:val="18"/>
                <w:lang w:val="en-US" w:eastAsia="zh-CN" w:bidi="ar"/>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6F829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DF1FFE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7F3E07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FBDB542" w14:textId="77777777" w:rsidTr="00A0202D">
        <w:trPr>
          <w:trHeight w:val="29"/>
        </w:trPr>
        <w:tc>
          <w:tcPr>
            <w:tcW w:w="1911" w:type="dxa"/>
            <w:tcBorders>
              <w:top w:val="nil"/>
              <w:left w:val="single" w:sz="4" w:space="0" w:color="auto"/>
              <w:bottom w:val="nil"/>
              <w:right w:val="single" w:sz="4" w:space="0" w:color="auto"/>
            </w:tcBorders>
          </w:tcPr>
          <w:p w14:paraId="67115EA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69187E"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DD5BD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919E8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2011CE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F477A8E" w14:textId="77777777" w:rsidTr="00A0202D">
        <w:trPr>
          <w:trHeight w:val="29"/>
        </w:trPr>
        <w:tc>
          <w:tcPr>
            <w:tcW w:w="1911" w:type="dxa"/>
            <w:tcBorders>
              <w:top w:val="nil"/>
              <w:left w:val="single" w:sz="4" w:space="0" w:color="auto"/>
              <w:bottom w:val="nil"/>
              <w:right w:val="single" w:sz="4" w:space="0" w:color="auto"/>
            </w:tcBorders>
          </w:tcPr>
          <w:p w14:paraId="3BDF96C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BA8C038"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E2C8F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453E9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117E246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BD2C0F8" w14:textId="77777777" w:rsidTr="00A0202D">
        <w:trPr>
          <w:trHeight w:val="29"/>
        </w:trPr>
        <w:tc>
          <w:tcPr>
            <w:tcW w:w="1911" w:type="dxa"/>
            <w:tcBorders>
              <w:top w:val="nil"/>
              <w:left w:val="single" w:sz="4" w:space="0" w:color="auto"/>
              <w:bottom w:val="single" w:sz="4" w:space="0" w:color="auto"/>
              <w:right w:val="single" w:sz="4" w:space="0" w:color="auto"/>
            </w:tcBorders>
          </w:tcPr>
          <w:p w14:paraId="64356C1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0803AF1"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621D2D"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05F0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43F8D36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480BED7" w14:textId="77777777" w:rsidTr="00A0202D">
        <w:trPr>
          <w:trHeight w:val="29"/>
        </w:trPr>
        <w:tc>
          <w:tcPr>
            <w:tcW w:w="1911" w:type="dxa"/>
            <w:tcBorders>
              <w:top w:val="single" w:sz="4" w:space="0" w:color="auto"/>
              <w:left w:val="single" w:sz="4" w:space="0" w:color="auto"/>
              <w:bottom w:val="nil"/>
              <w:right w:val="single" w:sz="4" w:space="0" w:color="auto"/>
            </w:tcBorders>
          </w:tcPr>
          <w:p w14:paraId="1F41BB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CA_n13A-n25A-n66A-n77A</w:t>
            </w:r>
          </w:p>
        </w:tc>
        <w:tc>
          <w:tcPr>
            <w:tcW w:w="2038" w:type="dxa"/>
            <w:tcBorders>
              <w:top w:val="single" w:sz="4" w:space="0" w:color="auto"/>
              <w:left w:val="single" w:sz="4" w:space="0" w:color="auto"/>
              <w:bottom w:val="nil"/>
              <w:right w:val="single" w:sz="4" w:space="0" w:color="auto"/>
            </w:tcBorders>
          </w:tcPr>
          <w:p w14:paraId="4E23BCC8" w14:textId="532DD165" w:rsidR="000A682A" w:rsidRDefault="000A682A" w:rsidP="00421B53">
            <w:pPr>
              <w:keepNext/>
              <w:keepLines/>
              <w:spacing w:after="0"/>
              <w:jc w:val="center"/>
              <w:rPr>
                <w:ins w:id="164" w:author="qingxiang dong/Advanced Solution Research Lab /SRC-Beijing/Engineer/Samsung Electronics" w:date="2024-03-19T16:17:00Z"/>
                <w:rFonts w:ascii="Arial" w:eastAsia="宋体" w:hAnsi="Arial" w:cs="Arial"/>
                <w:sz w:val="18"/>
                <w:szCs w:val="18"/>
                <w:lang w:val="en-US" w:eastAsia="zh-CN"/>
              </w:rPr>
            </w:pPr>
            <w:ins w:id="165" w:author="qingxiang dong/Advanced Solution Research Lab /SRC-Beijing/Engineer/Samsung Electronics" w:date="2024-03-19T16:17:00Z">
              <w:r w:rsidRPr="00D85E34">
                <w:rPr>
                  <w:rFonts w:ascii="Arial" w:eastAsia="宋体" w:hAnsi="Arial"/>
                  <w:color w:val="000000" w:themeColor="text1"/>
                  <w:sz w:val="18"/>
                  <w:lang w:eastAsia="zh-CN"/>
                </w:rPr>
                <w:t>n77</w:t>
              </w:r>
              <w:r w:rsidRPr="00D85E34">
                <w:rPr>
                  <w:rFonts w:ascii="Arial" w:eastAsia="宋体" w:hAnsi="Arial"/>
                  <w:color w:val="000000" w:themeColor="text1"/>
                  <w:sz w:val="18"/>
                  <w:vertAlign w:val="superscript"/>
                  <w:lang w:eastAsia="zh-CN"/>
                </w:rPr>
                <w:t>5,</w:t>
              </w:r>
              <w:r>
                <w:rPr>
                  <w:rFonts w:ascii="Arial" w:eastAsia="宋体" w:hAnsi="Arial"/>
                  <w:color w:val="000000" w:themeColor="text1"/>
                  <w:sz w:val="18"/>
                  <w:vertAlign w:val="superscript"/>
                  <w:lang w:eastAsia="zh-CN"/>
                </w:rPr>
                <w:t>6</w:t>
              </w:r>
            </w:ins>
          </w:p>
          <w:p w14:paraId="37B90880" w14:textId="0A35D472" w:rsidR="00421B53" w:rsidRPr="00421B53" w:rsidRDefault="00421B53" w:rsidP="00421B53">
            <w:pPr>
              <w:keepNext/>
              <w:keepLines/>
              <w:spacing w:after="0"/>
              <w:jc w:val="center"/>
              <w:rPr>
                <w:rFonts w:ascii="Arial" w:eastAsia="宋体" w:hAnsi="Arial" w:cs="Arial"/>
                <w:b/>
                <w:sz w:val="18"/>
                <w:szCs w:val="18"/>
                <w:lang w:val="en-US" w:eastAsia="zh-CN"/>
              </w:rPr>
            </w:pPr>
            <w:r w:rsidRPr="00421B53">
              <w:rPr>
                <w:rFonts w:ascii="Arial" w:eastAsia="宋体" w:hAnsi="Arial" w:cs="Arial"/>
                <w:sz w:val="18"/>
                <w:szCs w:val="18"/>
                <w:lang w:val="en-US" w:eastAsia="zh-CN"/>
              </w:rPr>
              <w:t>CA_n13A-n25A</w:t>
            </w:r>
          </w:p>
          <w:p w14:paraId="5087DB35" w14:textId="77777777" w:rsidR="00421B53" w:rsidRPr="00421B53" w:rsidRDefault="00421B53" w:rsidP="00421B53">
            <w:pPr>
              <w:keepNext/>
              <w:keepLines/>
              <w:spacing w:after="0"/>
              <w:jc w:val="center"/>
              <w:rPr>
                <w:rFonts w:ascii="Arial" w:eastAsia="宋体" w:hAnsi="Arial" w:cs="Arial"/>
                <w:b/>
                <w:sz w:val="18"/>
                <w:szCs w:val="18"/>
                <w:lang w:val="en-US" w:eastAsia="zh-CN"/>
              </w:rPr>
            </w:pPr>
            <w:r w:rsidRPr="00421B53">
              <w:rPr>
                <w:rFonts w:ascii="Arial" w:eastAsia="宋体" w:hAnsi="Arial" w:cs="Arial"/>
                <w:sz w:val="18"/>
                <w:szCs w:val="18"/>
                <w:lang w:val="en-US" w:eastAsia="zh-CN"/>
              </w:rPr>
              <w:t>CA_n13A-n66A</w:t>
            </w:r>
          </w:p>
          <w:p w14:paraId="06F16FC0" w14:textId="1FC70076" w:rsidR="00421B53" w:rsidRPr="00421B53" w:rsidRDefault="00421B53" w:rsidP="00421B53">
            <w:pPr>
              <w:keepNext/>
              <w:keepLines/>
              <w:spacing w:after="0"/>
              <w:jc w:val="center"/>
              <w:rPr>
                <w:rFonts w:ascii="Arial" w:eastAsia="宋体" w:hAnsi="Arial" w:cs="Arial"/>
                <w:b/>
                <w:sz w:val="18"/>
                <w:szCs w:val="18"/>
                <w:lang w:val="en-US" w:eastAsia="zh-CN"/>
              </w:rPr>
            </w:pPr>
            <w:r w:rsidRPr="00421B53">
              <w:rPr>
                <w:rFonts w:ascii="Arial" w:eastAsia="宋体" w:hAnsi="Arial" w:cs="Arial"/>
                <w:sz w:val="18"/>
                <w:szCs w:val="18"/>
                <w:lang w:val="en-US" w:eastAsia="zh-CN"/>
              </w:rPr>
              <w:t>CA_n13A-n77A</w:t>
            </w:r>
            <w:ins w:id="166" w:author="qingxiang dong/Advanced Solution Research Lab /SRC-Beijing/Engineer/Samsung Electronics" w:date="2024-03-19T16:17:00Z">
              <w:r w:rsidR="000A682A" w:rsidRPr="000A682A">
                <w:rPr>
                  <w:rFonts w:ascii="Arial" w:eastAsia="宋体" w:hAnsi="Arial" w:cs="Arial"/>
                  <w:sz w:val="18"/>
                  <w:szCs w:val="18"/>
                  <w:vertAlign w:val="superscript"/>
                  <w:lang w:val="en-US" w:eastAsia="zh-CN"/>
                  <w:rPrChange w:id="167" w:author="qingxiang dong/Advanced Solution Research Lab /SRC-Beijing/Engineer/Samsung Electronics" w:date="2024-03-19T16:17:00Z">
                    <w:rPr>
                      <w:rFonts w:ascii="Arial" w:eastAsia="宋体" w:hAnsi="Arial" w:cs="Arial"/>
                      <w:sz w:val="18"/>
                      <w:szCs w:val="18"/>
                      <w:lang w:val="en-US" w:eastAsia="zh-CN"/>
                    </w:rPr>
                  </w:rPrChange>
                </w:rPr>
                <w:t>5</w:t>
              </w:r>
            </w:ins>
          </w:p>
          <w:p w14:paraId="7758D703" w14:textId="77777777" w:rsidR="00421B53" w:rsidRPr="00421B53" w:rsidRDefault="00421B53" w:rsidP="00421B53">
            <w:pPr>
              <w:keepNext/>
              <w:keepLines/>
              <w:spacing w:after="0"/>
              <w:jc w:val="center"/>
              <w:rPr>
                <w:rFonts w:ascii="Arial" w:eastAsia="宋体" w:hAnsi="Arial" w:cs="Arial"/>
                <w:b/>
                <w:sz w:val="18"/>
                <w:szCs w:val="18"/>
                <w:lang w:val="en-US" w:eastAsia="zh-CN"/>
              </w:rPr>
            </w:pPr>
            <w:r w:rsidRPr="00421B53">
              <w:rPr>
                <w:rFonts w:ascii="Arial" w:eastAsia="宋体" w:hAnsi="Arial" w:cs="Arial"/>
                <w:sz w:val="18"/>
                <w:szCs w:val="18"/>
                <w:lang w:val="en-US" w:eastAsia="zh-CN"/>
              </w:rPr>
              <w:t>CA_n25A-n66A</w:t>
            </w:r>
          </w:p>
          <w:p w14:paraId="263D8C1F" w14:textId="30697081" w:rsidR="00421B53" w:rsidRPr="00421B53" w:rsidRDefault="00421B53" w:rsidP="00421B53">
            <w:pPr>
              <w:keepNext/>
              <w:keepLines/>
              <w:spacing w:after="0"/>
              <w:jc w:val="center"/>
              <w:rPr>
                <w:rFonts w:ascii="Arial" w:eastAsia="宋体" w:hAnsi="Arial" w:cs="Arial"/>
                <w:b/>
                <w:sz w:val="18"/>
                <w:szCs w:val="18"/>
                <w:lang w:val="en-US" w:eastAsia="zh-CN"/>
              </w:rPr>
            </w:pPr>
            <w:r w:rsidRPr="00421B53">
              <w:rPr>
                <w:rFonts w:ascii="Arial" w:eastAsia="宋体" w:hAnsi="Arial" w:cs="Arial"/>
                <w:sz w:val="18"/>
                <w:szCs w:val="18"/>
                <w:lang w:val="en-US" w:eastAsia="zh-CN"/>
              </w:rPr>
              <w:t>CA_n25A-n77A</w:t>
            </w:r>
            <w:ins w:id="168" w:author="qingxiang dong/Advanced Solution Research Lab /SRC-Beijing/Engineer/Samsung Electronics" w:date="2024-03-19T16:17:00Z">
              <w:r w:rsidR="000A682A" w:rsidRPr="000A682A">
                <w:rPr>
                  <w:rFonts w:ascii="Arial" w:eastAsia="宋体" w:hAnsi="Arial" w:cs="Arial"/>
                  <w:sz w:val="18"/>
                  <w:szCs w:val="18"/>
                  <w:vertAlign w:val="superscript"/>
                  <w:lang w:val="en-US" w:eastAsia="zh-CN"/>
                  <w:rPrChange w:id="169" w:author="qingxiang dong/Advanced Solution Research Lab /SRC-Beijing/Engineer/Samsung Electronics" w:date="2024-03-19T16:17:00Z">
                    <w:rPr>
                      <w:rFonts w:ascii="Arial" w:eastAsia="宋体" w:hAnsi="Arial" w:cs="Arial"/>
                      <w:sz w:val="18"/>
                      <w:szCs w:val="18"/>
                      <w:lang w:val="en-US" w:eastAsia="zh-CN"/>
                    </w:rPr>
                  </w:rPrChange>
                </w:rPr>
                <w:t>5</w:t>
              </w:r>
            </w:ins>
          </w:p>
          <w:p w14:paraId="223548D2" w14:textId="580DE332"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CA_n66A-n77A</w:t>
            </w:r>
            <w:ins w:id="170" w:author="qingxiang dong/Advanced Solution Research Lab /SRC-Beijing/Engineer/Samsung Electronics" w:date="2024-03-19T16:17:00Z">
              <w:r w:rsidR="000A682A" w:rsidRPr="000A682A">
                <w:rPr>
                  <w:rFonts w:ascii="Arial" w:eastAsia="宋体" w:hAnsi="Arial" w:cs="Arial"/>
                  <w:sz w:val="18"/>
                  <w:szCs w:val="18"/>
                  <w:vertAlign w:val="superscript"/>
                  <w:lang w:val="en-US" w:eastAsia="zh-CN"/>
                  <w:rPrChange w:id="171" w:author="qingxiang dong/Advanced Solution Research Lab /SRC-Beijing/Engineer/Samsung Electronics" w:date="2024-03-19T16:17:00Z">
                    <w:rPr>
                      <w:rFonts w:ascii="Arial" w:eastAsia="宋体" w:hAnsi="Arial" w:cs="Arial"/>
                      <w:sz w:val="18"/>
                      <w:szCs w:val="18"/>
                      <w:lang w:val="en-US" w:eastAsia="zh-CN"/>
                    </w:rPr>
                  </w:rPrChange>
                </w:rPr>
                <w:t>5</w:t>
              </w:r>
            </w:ins>
          </w:p>
        </w:tc>
        <w:tc>
          <w:tcPr>
            <w:tcW w:w="922" w:type="dxa"/>
            <w:tcBorders>
              <w:top w:val="single" w:sz="4" w:space="0" w:color="auto"/>
              <w:left w:val="single" w:sz="4" w:space="0" w:color="auto"/>
              <w:bottom w:val="single" w:sz="4" w:space="0" w:color="auto"/>
              <w:right w:val="single" w:sz="4" w:space="0" w:color="auto"/>
            </w:tcBorders>
          </w:tcPr>
          <w:p w14:paraId="713765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754458F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A15E1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0A2EE15" w14:textId="77777777" w:rsidTr="00A0202D">
        <w:trPr>
          <w:trHeight w:val="29"/>
        </w:trPr>
        <w:tc>
          <w:tcPr>
            <w:tcW w:w="1911" w:type="dxa"/>
            <w:tcBorders>
              <w:top w:val="nil"/>
              <w:left w:val="single" w:sz="4" w:space="0" w:color="auto"/>
              <w:bottom w:val="nil"/>
              <w:right w:val="single" w:sz="4" w:space="0" w:color="auto"/>
            </w:tcBorders>
          </w:tcPr>
          <w:p w14:paraId="2A25E8A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5BA23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A02D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EFD13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DD5F6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566F022" w14:textId="77777777" w:rsidTr="00A0202D">
        <w:trPr>
          <w:trHeight w:val="29"/>
        </w:trPr>
        <w:tc>
          <w:tcPr>
            <w:tcW w:w="1911" w:type="dxa"/>
            <w:tcBorders>
              <w:top w:val="nil"/>
              <w:left w:val="single" w:sz="4" w:space="0" w:color="auto"/>
              <w:bottom w:val="nil"/>
              <w:right w:val="single" w:sz="4" w:space="0" w:color="auto"/>
            </w:tcBorders>
          </w:tcPr>
          <w:p w14:paraId="25945D6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D097C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5B99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10B5D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1D703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ECFEDA" w14:textId="77777777" w:rsidTr="00A0202D">
        <w:trPr>
          <w:trHeight w:val="29"/>
        </w:trPr>
        <w:tc>
          <w:tcPr>
            <w:tcW w:w="1911" w:type="dxa"/>
            <w:tcBorders>
              <w:top w:val="nil"/>
              <w:left w:val="single" w:sz="4" w:space="0" w:color="auto"/>
              <w:bottom w:val="single" w:sz="4" w:space="0" w:color="auto"/>
              <w:right w:val="single" w:sz="4" w:space="0" w:color="auto"/>
            </w:tcBorders>
          </w:tcPr>
          <w:p w14:paraId="49170F6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B603F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C1BF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4E78B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E5C61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A8166D" w14:textId="77777777" w:rsidTr="00A0202D">
        <w:trPr>
          <w:trHeight w:val="29"/>
        </w:trPr>
        <w:tc>
          <w:tcPr>
            <w:tcW w:w="1911" w:type="dxa"/>
            <w:tcBorders>
              <w:top w:val="single" w:sz="4" w:space="0" w:color="auto"/>
              <w:left w:val="single" w:sz="4" w:space="0" w:color="auto"/>
              <w:bottom w:val="nil"/>
              <w:right w:val="single" w:sz="4" w:space="0" w:color="auto"/>
            </w:tcBorders>
          </w:tcPr>
          <w:p w14:paraId="3CF9C8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302B075A" w14:textId="0FE5669D" w:rsidR="00F55460" w:rsidRDefault="00F55460" w:rsidP="00421B53">
            <w:pPr>
              <w:keepNext/>
              <w:keepLines/>
              <w:spacing w:after="0"/>
              <w:jc w:val="center"/>
              <w:rPr>
                <w:ins w:id="172" w:author="qingxiang dong/Advanced Solution Research Lab /SRC-Beijing/Engineer/Samsung Electronics" w:date="2024-03-19T16:18:00Z"/>
                <w:rFonts w:ascii="Arial" w:eastAsia="宋体" w:hAnsi="Arial"/>
                <w:sz w:val="18"/>
                <w:lang w:val="en-US" w:eastAsia="zh-CN" w:bidi="ar"/>
              </w:rPr>
            </w:pPr>
            <w:ins w:id="173" w:author="qingxiang dong/Advanced Solution Research Lab /SRC-Beijing/Engineer/Samsung Electronics" w:date="2024-03-19T16:18:00Z">
              <w:r w:rsidRPr="00D85E34">
                <w:rPr>
                  <w:rFonts w:ascii="Arial" w:eastAsia="宋体" w:hAnsi="Arial"/>
                  <w:color w:val="000000" w:themeColor="text1"/>
                  <w:sz w:val="18"/>
                  <w:lang w:eastAsia="zh-CN"/>
                </w:rPr>
                <w:t>n77</w:t>
              </w:r>
              <w:r w:rsidRPr="00D85E34">
                <w:rPr>
                  <w:rFonts w:ascii="Arial" w:eastAsia="宋体" w:hAnsi="Arial"/>
                  <w:color w:val="000000" w:themeColor="text1"/>
                  <w:sz w:val="18"/>
                  <w:vertAlign w:val="superscript"/>
                  <w:lang w:eastAsia="zh-CN"/>
                </w:rPr>
                <w:t>5,</w:t>
              </w:r>
              <w:r>
                <w:rPr>
                  <w:rFonts w:ascii="Arial" w:eastAsia="宋体" w:hAnsi="Arial"/>
                  <w:color w:val="000000" w:themeColor="text1"/>
                  <w:sz w:val="18"/>
                  <w:vertAlign w:val="superscript"/>
                  <w:lang w:eastAsia="zh-CN"/>
                </w:rPr>
                <w:t>6</w:t>
              </w:r>
            </w:ins>
          </w:p>
          <w:p w14:paraId="55848EBA" w14:textId="579CA9CD"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w:t>
            </w:r>
          </w:p>
          <w:p w14:paraId="59644DF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CA_n13A-n25A</w:t>
            </w:r>
          </w:p>
          <w:p w14:paraId="7810A3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CA_n13A-n66A</w:t>
            </w:r>
          </w:p>
          <w:p w14:paraId="31548F65" w14:textId="6E9E60A3"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CA_n13A-n77A</w:t>
            </w:r>
            <w:ins w:id="174" w:author="qingxiang dong/Advanced Solution Research Lab /SRC-Beijing/Engineer/Samsung Electronics" w:date="2024-03-19T16:18:00Z">
              <w:r w:rsidR="00F55460" w:rsidRPr="00F55460">
                <w:rPr>
                  <w:rFonts w:ascii="Arial" w:eastAsia="宋体" w:hAnsi="Arial"/>
                  <w:sz w:val="18"/>
                  <w:vertAlign w:val="superscript"/>
                  <w:lang w:val="en-US" w:eastAsia="zh-CN" w:bidi="ar"/>
                  <w:rPrChange w:id="175" w:author="qingxiang dong/Advanced Solution Research Lab /SRC-Beijing/Engineer/Samsung Electronics" w:date="2024-03-19T16:18:00Z">
                    <w:rPr>
                      <w:rFonts w:ascii="Arial" w:eastAsia="宋体" w:hAnsi="Arial"/>
                      <w:sz w:val="18"/>
                      <w:lang w:val="en-US" w:eastAsia="zh-CN" w:bidi="ar"/>
                    </w:rPr>
                  </w:rPrChange>
                </w:rPr>
                <w:t>5</w:t>
              </w:r>
            </w:ins>
          </w:p>
          <w:p w14:paraId="140DDCF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CA_n25A-n66A</w:t>
            </w:r>
          </w:p>
          <w:p w14:paraId="72E22626" w14:textId="4CEE319E"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CA_n25A-n77A</w:t>
            </w:r>
            <w:ins w:id="176" w:author="qingxiang dong/Advanced Solution Research Lab /SRC-Beijing/Engineer/Samsung Electronics" w:date="2024-03-19T16:18:00Z">
              <w:r w:rsidR="00F55460" w:rsidRPr="00F55460">
                <w:rPr>
                  <w:rFonts w:ascii="Arial" w:eastAsia="宋体" w:hAnsi="Arial"/>
                  <w:sz w:val="18"/>
                  <w:vertAlign w:val="superscript"/>
                  <w:lang w:val="en-US" w:eastAsia="zh-CN" w:bidi="ar"/>
                  <w:rPrChange w:id="177" w:author="qingxiang dong/Advanced Solution Research Lab /SRC-Beijing/Engineer/Samsung Electronics" w:date="2024-03-19T16:18:00Z">
                    <w:rPr>
                      <w:rFonts w:ascii="Arial" w:eastAsia="宋体" w:hAnsi="Arial"/>
                      <w:sz w:val="18"/>
                      <w:lang w:val="en-US" w:eastAsia="zh-CN" w:bidi="ar"/>
                    </w:rPr>
                  </w:rPrChange>
                </w:rPr>
                <w:t>5</w:t>
              </w:r>
            </w:ins>
          </w:p>
          <w:p w14:paraId="68DE71C5" w14:textId="68F26385"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CA_n66A-n77A</w:t>
            </w:r>
            <w:ins w:id="178" w:author="qingxiang dong/Advanced Solution Research Lab /SRC-Beijing/Engineer/Samsung Electronics" w:date="2024-03-19T16:18:00Z">
              <w:r w:rsidR="00F55460" w:rsidRPr="00F55460">
                <w:rPr>
                  <w:rFonts w:ascii="Arial" w:eastAsia="宋体" w:hAnsi="Arial"/>
                  <w:sz w:val="18"/>
                  <w:vertAlign w:val="superscript"/>
                  <w:lang w:val="en-US" w:eastAsia="zh-CN" w:bidi="ar"/>
                  <w:rPrChange w:id="179" w:author="qingxiang dong/Advanced Solution Research Lab /SRC-Beijing/Engineer/Samsung Electronics" w:date="2024-03-19T16:18:00Z">
                    <w:rPr>
                      <w:rFonts w:ascii="Arial" w:eastAsia="宋体" w:hAnsi="Arial"/>
                      <w:sz w:val="18"/>
                      <w:lang w:val="en-US" w:eastAsia="zh-CN" w:bidi="ar"/>
                    </w:rPr>
                  </w:rPrChange>
                </w:rPr>
                <w:t>5</w:t>
              </w:r>
            </w:ins>
          </w:p>
        </w:tc>
        <w:tc>
          <w:tcPr>
            <w:tcW w:w="922" w:type="dxa"/>
            <w:tcBorders>
              <w:top w:val="single" w:sz="4" w:space="0" w:color="auto"/>
              <w:left w:val="single" w:sz="4" w:space="0" w:color="auto"/>
              <w:bottom w:val="single" w:sz="4" w:space="0" w:color="auto"/>
              <w:right w:val="single" w:sz="4" w:space="0" w:color="auto"/>
            </w:tcBorders>
          </w:tcPr>
          <w:p w14:paraId="38BF770C"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2446D1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BD02F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E576EF8" w14:textId="77777777" w:rsidTr="00A0202D">
        <w:trPr>
          <w:trHeight w:val="29"/>
        </w:trPr>
        <w:tc>
          <w:tcPr>
            <w:tcW w:w="1911" w:type="dxa"/>
            <w:tcBorders>
              <w:top w:val="nil"/>
              <w:left w:val="single" w:sz="4" w:space="0" w:color="auto"/>
              <w:bottom w:val="nil"/>
              <w:right w:val="single" w:sz="4" w:space="0" w:color="auto"/>
            </w:tcBorders>
          </w:tcPr>
          <w:p w14:paraId="27711E0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98CE0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3B456"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2CA150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95291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3F3C52F" w14:textId="77777777" w:rsidTr="00A0202D">
        <w:trPr>
          <w:trHeight w:val="29"/>
        </w:trPr>
        <w:tc>
          <w:tcPr>
            <w:tcW w:w="1911" w:type="dxa"/>
            <w:tcBorders>
              <w:top w:val="nil"/>
              <w:left w:val="single" w:sz="4" w:space="0" w:color="auto"/>
              <w:bottom w:val="nil"/>
              <w:right w:val="single" w:sz="4" w:space="0" w:color="auto"/>
            </w:tcBorders>
          </w:tcPr>
          <w:p w14:paraId="4B48D8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A1516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BDED81"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4D7A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75E9E8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9776176" w14:textId="77777777" w:rsidTr="00A0202D">
        <w:trPr>
          <w:trHeight w:val="29"/>
        </w:trPr>
        <w:tc>
          <w:tcPr>
            <w:tcW w:w="1911" w:type="dxa"/>
            <w:tcBorders>
              <w:top w:val="nil"/>
              <w:left w:val="single" w:sz="4" w:space="0" w:color="auto"/>
              <w:bottom w:val="single" w:sz="4" w:space="0" w:color="auto"/>
              <w:right w:val="single" w:sz="4" w:space="0" w:color="auto"/>
            </w:tcBorders>
          </w:tcPr>
          <w:p w14:paraId="39E05B8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24913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34A16"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29E11D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52076B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A2EB9C5" w14:textId="77777777" w:rsidTr="00A0202D">
        <w:trPr>
          <w:trHeight w:val="29"/>
        </w:trPr>
        <w:tc>
          <w:tcPr>
            <w:tcW w:w="1911" w:type="dxa"/>
            <w:tcBorders>
              <w:top w:val="single" w:sz="4" w:space="0" w:color="auto"/>
              <w:left w:val="single" w:sz="4" w:space="0" w:color="auto"/>
              <w:bottom w:val="nil"/>
              <w:right w:val="single" w:sz="4" w:space="0" w:color="auto"/>
            </w:tcBorders>
          </w:tcPr>
          <w:p w14:paraId="33E2C5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CA_n14A-n30A-</w:t>
            </w:r>
            <w:r w:rsidRPr="00421B53">
              <w:rPr>
                <w:rFonts w:ascii="Arial" w:eastAsia="宋体" w:hAnsi="Arial"/>
                <w:sz w:val="18"/>
                <w:lang w:val="en-US" w:eastAsia="zh-CN"/>
              </w:rPr>
              <w:t>n</w:t>
            </w:r>
            <w:r w:rsidRPr="00421B53">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1DD0220A" w14:textId="77777777" w:rsidR="00421B53" w:rsidRPr="00D85E34" w:rsidRDefault="00421B53" w:rsidP="00421B53">
            <w:pPr>
              <w:keepNext/>
              <w:keepLines/>
              <w:spacing w:after="0"/>
              <w:jc w:val="center"/>
              <w:rPr>
                <w:rFonts w:ascii="Arial" w:eastAsia="宋体" w:hAnsi="Arial"/>
                <w:color w:val="000000" w:themeColor="text1"/>
                <w:sz w:val="18"/>
                <w:lang w:eastAsia="zh-CN"/>
              </w:rPr>
            </w:pPr>
            <w:r w:rsidRPr="00D85E34">
              <w:rPr>
                <w:rFonts w:ascii="Arial" w:eastAsia="宋体" w:hAnsi="Arial"/>
                <w:color w:val="000000" w:themeColor="text1"/>
                <w:sz w:val="18"/>
                <w:lang w:eastAsia="zh-CN"/>
              </w:rPr>
              <w:t>n77</w:t>
            </w:r>
            <w:r w:rsidRPr="00D85E34">
              <w:rPr>
                <w:rFonts w:ascii="Arial" w:eastAsia="宋体" w:hAnsi="Arial"/>
                <w:color w:val="000000" w:themeColor="text1"/>
                <w:sz w:val="18"/>
                <w:vertAlign w:val="superscript"/>
                <w:lang w:eastAsia="zh-CN"/>
              </w:rPr>
              <w:t>5,6</w:t>
            </w:r>
          </w:p>
          <w:p w14:paraId="54B6A6A8" w14:textId="77777777" w:rsidR="00421B53" w:rsidRPr="00D85E34" w:rsidRDefault="00421B53" w:rsidP="00421B53">
            <w:pPr>
              <w:keepNext/>
              <w:keepLines/>
              <w:spacing w:after="0"/>
              <w:jc w:val="center"/>
              <w:rPr>
                <w:rFonts w:ascii="Arial" w:eastAsia="宋体" w:hAnsi="Arial"/>
                <w:color w:val="000000" w:themeColor="text1"/>
                <w:sz w:val="18"/>
                <w:lang w:eastAsia="zh-CN"/>
              </w:rPr>
            </w:pPr>
            <w:r w:rsidRPr="00D85E34">
              <w:rPr>
                <w:rFonts w:ascii="Arial" w:eastAsia="宋体" w:hAnsi="Arial"/>
                <w:color w:val="000000" w:themeColor="text1"/>
                <w:sz w:val="18"/>
                <w:lang w:eastAsia="zh-CN"/>
              </w:rPr>
              <w:t>CA_n14A-n30A</w:t>
            </w:r>
          </w:p>
          <w:p w14:paraId="7E2470BD" w14:textId="77777777" w:rsidR="00421B53" w:rsidRPr="00D85E34" w:rsidRDefault="00421B53" w:rsidP="00421B53">
            <w:pPr>
              <w:keepNext/>
              <w:keepLines/>
              <w:spacing w:after="0"/>
              <w:jc w:val="center"/>
              <w:rPr>
                <w:rFonts w:ascii="Arial" w:eastAsia="宋体" w:hAnsi="Arial"/>
                <w:color w:val="000000" w:themeColor="text1"/>
                <w:sz w:val="18"/>
                <w:lang w:eastAsia="zh-CN"/>
              </w:rPr>
            </w:pPr>
            <w:r w:rsidRPr="00D85E34">
              <w:rPr>
                <w:rFonts w:ascii="Arial" w:eastAsia="宋体" w:hAnsi="Arial"/>
                <w:color w:val="000000" w:themeColor="text1"/>
                <w:sz w:val="18"/>
                <w:lang w:eastAsia="zh-CN"/>
              </w:rPr>
              <w:t>CA_n14A-n66A</w:t>
            </w:r>
          </w:p>
          <w:p w14:paraId="57061093" w14:textId="77777777" w:rsidR="00421B53" w:rsidRPr="00D85E34" w:rsidRDefault="00421B53" w:rsidP="00421B53">
            <w:pPr>
              <w:keepNext/>
              <w:keepLines/>
              <w:spacing w:after="0"/>
              <w:jc w:val="center"/>
              <w:rPr>
                <w:rFonts w:ascii="Arial" w:eastAsia="宋体" w:hAnsi="Arial"/>
                <w:color w:val="000000" w:themeColor="text1"/>
                <w:sz w:val="18"/>
                <w:lang w:eastAsia="zh-CN"/>
              </w:rPr>
            </w:pPr>
            <w:r w:rsidRPr="00D85E34">
              <w:rPr>
                <w:rFonts w:ascii="Arial" w:eastAsia="宋体" w:hAnsi="Arial"/>
                <w:color w:val="000000" w:themeColor="text1"/>
                <w:sz w:val="18"/>
                <w:lang w:eastAsia="zh-CN"/>
              </w:rPr>
              <w:t>CA_n14A-n77A</w:t>
            </w:r>
            <w:r w:rsidRPr="00D85E34">
              <w:rPr>
                <w:rFonts w:ascii="Arial" w:eastAsia="宋体" w:hAnsi="Arial"/>
                <w:color w:val="000000" w:themeColor="text1"/>
                <w:sz w:val="18"/>
                <w:vertAlign w:val="superscript"/>
                <w:lang w:eastAsia="zh-CN"/>
              </w:rPr>
              <w:t>5</w:t>
            </w:r>
          </w:p>
          <w:p w14:paraId="1EB6B271" w14:textId="77777777" w:rsidR="00421B53" w:rsidRPr="00D85E34" w:rsidRDefault="00421B53" w:rsidP="00421B53">
            <w:pPr>
              <w:keepNext/>
              <w:keepLines/>
              <w:spacing w:after="0"/>
              <w:jc w:val="center"/>
              <w:rPr>
                <w:rFonts w:ascii="Arial" w:eastAsia="宋体" w:hAnsi="Arial"/>
                <w:color w:val="000000" w:themeColor="text1"/>
                <w:sz w:val="18"/>
                <w:lang w:eastAsia="zh-CN"/>
              </w:rPr>
            </w:pPr>
            <w:r w:rsidRPr="00D85E34">
              <w:rPr>
                <w:rFonts w:ascii="Arial" w:eastAsia="宋体" w:hAnsi="Arial"/>
                <w:color w:val="000000" w:themeColor="text1"/>
                <w:sz w:val="18"/>
                <w:lang w:eastAsia="zh-CN"/>
              </w:rPr>
              <w:t>CA_n30A-n66A</w:t>
            </w:r>
          </w:p>
          <w:p w14:paraId="61E86720" w14:textId="77777777" w:rsidR="00421B53" w:rsidRPr="00D85E34" w:rsidRDefault="00421B53" w:rsidP="00421B53">
            <w:pPr>
              <w:keepNext/>
              <w:keepLines/>
              <w:spacing w:after="0"/>
              <w:jc w:val="center"/>
              <w:rPr>
                <w:rFonts w:ascii="Arial" w:eastAsia="宋体" w:hAnsi="Arial"/>
                <w:color w:val="000000" w:themeColor="text1"/>
                <w:sz w:val="18"/>
                <w:lang w:eastAsia="zh-CN"/>
              </w:rPr>
            </w:pPr>
            <w:r w:rsidRPr="00D85E34">
              <w:rPr>
                <w:rFonts w:ascii="Arial" w:eastAsia="宋体" w:hAnsi="Arial"/>
                <w:color w:val="000000" w:themeColor="text1"/>
                <w:sz w:val="18"/>
                <w:lang w:eastAsia="zh-CN"/>
              </w:rPr>
              <w:t>CA_n30A-n77A</w:t>
            </w:r>
            <w:r w:rsidRPr="00D85E34">
              <w:rPr>
                <w:rFonts w:ascii="Arial" w:eastAsia="宋体" w:hAnsi="Arial"/>
                <w:color w:val="000000" w:themeColor="text1"/>
                <w:sz w:val="18"/>
                <w:vertAlign w:val="superscript"/>
                <w:lang w:eastAsia="zh-CN"/>
              </w:rPr>
              <w:t>5</w:t>
            </w:r>
          </w:p>
          <w:p w14:paraId="2BC91ACE" w14:textId="77777777" w:rsidR="00421B53" w:rsidRPr="00421B53" w:rsidRDefault="00421B53" w:rsidP="00421B53">
            <w:pPr>
              <w:keepNext/>
              <w:keepLines/>
              <w:spacing w:after="0"/>
              <w:jc w:val="center"/>
              <w:rPr>
                <w:rFonts w:ascii="Arial" w:eastAsia="宋体" w:hAnsi="Arial"/>
                <w:sz w:val="18"/>
                <w:lang w:val="en-US" w:eastAsia="zh-CN" w:bidi="ar"/>
              </w:rPr>
            </w:pPr>
            <w:r w:rsidRPr="00D85E34">
              <w:rPr>
                <w:rFonts w:ascii="Arial" w:eastAsia="宋体" w:hAnsi="Arial"/>
                <w:color w:val="000000" w:themeColor="text1"/>
                <w:sz w:val="18"/>
                <w:lang w:eastAsia="zh-CN"/>
              </w:rPr>
              <w:t>CA_n66A-n77A</w:t>
            </w:r>
            <w:r w:rsidRPr="00D85E34">
              <w:rPr>
                <w:rFonts w:ascii="Arial" w:eastAsia="宋体" w:hAnsi="Arial"/>
                <w:color w:val="000000" w:themeColor="text1"/>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1625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5986A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32FC1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95E4BB2" w14:textId="77777777" w:rsidTr="00A0202D">
        <w:trPr>
          <w:trHeight w:val="29"/>
        </w:trPr>
        <w:tc>
          <w:tcPr>
            <w:tcW w:w="1911" w:type="dxa"/>
            <w:tcBorders>
              <w:top w:val="nil"/>
              <w:left w:val="single" w:sz="4" w:space="0" w:color="auto"/>
              <w:bottom w:val="nil"/>
              <w:right w:val="single" w:sz="4" w:space="0" w:color="auto"/>
            </w:tcBorders>
          </w:tcPr>
          <w:p w14:paraId="7D99A84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D8E92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7677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1D847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131AA4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8F1B802" w14:textId="77777777" w:rsidTr="00A0202D">
        <w:trPr>
          <w:trHeight w:val="29"/>
        </w:trPr>
        <w:tc>
          <w:tcPr>
            <w:tcW w:w="1911" w:type="dxa"/>
            <w:tcBorders>
              <w:top w:val="nil"/>
              <w:left w:val="single" w:sz="4" w:space="0" w:color="auto"/>
              <w:bottom w:val="nil"/>
              <w:right w:val="single" w:sz="4" w:space="0" w:color="auto"/>
            </w:tcBorders>
          </w:tcPr>
          <w:p w14:paraId="218AC6B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F5B57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3F7A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47E25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C3E9E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B7C9718" w14:textId="77777777" w:rsidTr="00A0202D">
        <w:trPr>
          <w:trHeight w:val="29"/>
        </w:trPr>
        <w:tc>
          <w:tcPr>
            <w:tcW w:w="1911" w:type="dxa"/>
            <w:tcBorders>
              <w:top w:val="nil"/>
              <w:left w:val="single" w:sz="4" w:space="0" w:color="auto"/>
              <w:bottom w:val="single" w:sz="4" w:space="0" w:color="auto"/>
              <w:right w:val="single" w:sz="4" w:space="0" w:color="auto"/>
            </w:tcBorders>
          </w:tcPr>
          <w:p w14:paraId="4C2D042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0668A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97F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CDFBA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3B92D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5C26A3B" w14:textId="77777777" w:rsidTr="00A0202D">
        <w:trPr>
          <w:trHeight w:val="29"/>
        </w:trPr>
        <w:tc>
          <w:tcPr>
            <w:tcW w:w="1911" w:type="dxa"/>
            <w:tcBorders>
              <w:top w:val="single" w:sz="4" w:space="0" w:color="auto"/>
              <w:left w:val="single" w:sz="4" w:space="0" w:color="auto"/>
              <w:bottom w:val="nil"/>
              <w:right w:val="single" w:sz="4" w:space="0" w:color="auto"/>
            </w:tcBorders>
          </w:tcPr>
          <w:p w14:paraId="75BD69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lastRenderedPageBreak/>
              <w:t>CA_n14A-n30A-n66(2A)-n77A</w:t>
            </w:r>
          </w:p>
        </w:tc>
        <w:tc>
          <w:tcPr>
            <w:tcW w:w="2038" w:type="dxa"/>
            <w:tcBorders>
              <w:top w:val="single" w:sz="4" w:space="0" w:color="auto"/>
              <w:left w:val="single" w:sz="4" w:space="0" w:color="auto"/>
              <w:bottom w:val="nil"/>
              <w:right w:val="single" w:sz="4" w:space="0" w:color="auto"/>
            </w:tcBorders>
          </w:tcPr>
          <w:p w14:paraId="7E93C7CF"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p>
          <w:p w14:paraId="06653FC5"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CA_n14A-n30A</w:t>
            </w:r>
          </w:p>
          <w:p w14:paraId="754C2DDF"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CA_n14A-n66A</w:t>
            </w:r>
          </w:p>
          <w:p w14:paraId="0688C4E4"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CA_n14A-n77A</w:t>
            </w:r>
            <w:r w:rsidRPr="00421B53">
              <w:rPr>
                <w:rFonts w:ascii="Arial" w:hAnsi="Arial"/>
                <w:sz w:val="18"/>
                <w:vertAlign w:val="superscript"/>
                <w:lang w:eastAsia="zh-CN"/>
              </w:rPr>
              <w:t>5</w:t>
            </w:r>
          </w:p>
          <w:p w14:paraId="47F6227D"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CA_n30A-n66A</w:t>
            </w:r>
          </w:p>
          <w:p w14:paraId="4895F013" w14:textId="77777777"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CA_n30A-n77A</w:t>
            </w:r>
            <w:r w:rsidRPr="00421B53">
              <w:rPr>
                <w:rFonts w:ascii="Arial" w:hAnsi="Arial"/>
                <w:sz w:val="18"/>
                <w:vertAlign w:val="superscript"/>
                <w:lang w:eastAsia="zh-CN"/>
              </w:rPr>
              <w:t>5</w:t>
            </w:r>
          </w:p>
          <w:p w14:paraId="3B27DA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F632ED"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A0C5A1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6E8A30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F223F67" w14:textId="77777777" w:rsidTr="00A0202D">
        <w:trPr>
          <w:trHeight w:val="29"/>
        </w:trPr>
        <w:tc>
          <w:tcPr>
            <w:tcW w:w="1911" w:type="dxa"/>
            <w:tcBorders>
              <w:top w:val="nil"/>
              <w:left w:val="single" w:sz="4" w:space="0" w:color="auto"/>
              <w:bottom w:val="nil"/>
              <w:right w:val="single" w:sz="4" w:space="0" w:color="auto"/>
            </w:tcBorders>
          </w:tcPr>
          <w:p w14:paraId="2E721F7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2EF8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F649B4"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A76368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4161B4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E6D68B5" w14:textId="77777777" w:rsidTr="00A0202D">
        <w:trPr>
          <w:trHeight w:val="29"/>
        </w:trPr>
        <w:tc>
          <w:tcPr>
            <w:tcW w:w="1911" w:type="dxa"/>
            <w:tcBorders>
              <w:top w:val="nil"/>
              <w:left w:val="single" w:sz="4" w:space="0" w:color="auto"/>
              <w:bottom w:val="nil"/>
              <w:right w:val="single" w:sz="4" w:space="0" w:color="auto"/>
            </w:tcBorders>
          </w:tcPr>
          <w:p w14:paraId="7FE7118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977F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0F5BCD"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41B0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181811B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60B690" w14:textId="77777777" w:rsidTr="00A0202D">
        <w:trPr>
          <w:trHeight w:val="29"/>
        </w:trPr>
        <w:tc>
          <w:tcPr>
            <w:tcW w:w="1911" w:type="dxa"/>
            <w:tcBorders>
              <w:top w:val="nil"/>
              <w:left w:val="single" w:sz="4" w:space="0" w:color="auto"/>
              <w:bottom w:val="single" w:sz="4" w:space="0" w:color="auto"/>
              <w:right w:val="single" w:sz="4" w:space="0" w:color="auto"/>
            </w:tcBorders>
          </w:tcPr>
          <w:p w14:paraId="7656DAE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194A4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427435" w14:textId="77777777" w:rsidR="00421B53" w:rsidRPr="00421B53" w:rsidRDefault="00421B53" w:rsidP="00421B53">
            <w:pPr>
              <w:keepNext/>
              <w:keepLines/>
              <w:spacing w:after="0"/>
              <w:jc w:val="center"/>
              <w:rPr>
                <w:rFonts w:ascii="Arial" w:eastAsia="宋体" w:hAnsi="Arial"/>
                <w:color w:val="000000"/>
                <w:sz w:val="18"/>
                <w:lang w:eastAsia="zh-CN"/>
              </w:rPr>
            </w:pPr>
            <w:r w:rsidRPr="00421B53">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670F1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FE787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9141503" w14:textId="77777777" w:rsidTr="00A0202D">
        <w:trPr>
          <w:trHeight w:val="29"/>
        </w:trPr>
        <w:tc>
          <w:tcPr>
            <w:tcW w:w="1911" w:type="dxa"/>
            <w:tcBorders>
              <w:top w:val="single" w:sz="4" w:space="0" w:color="auto"/>
              <w:left w:val="single" w:sz="4" w:space="0" w:color="auto"/>
              <w:bottom w:val="nil"/>
              <w:right w:val="single" w:sz="4" w:space="0" w:color="auto"/>
            </w:tcBorders>
          </w:tcPr>
          <w:p w14:paraId="3F488EC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w:t>
            </w:r>
            <w:r w:rsidRPr="00421B53">
              <w:rPr>
                <w:rFonts w:ascii="Arial" w:eastAsia="宋体" w:hAnsi="Arial"/>
                <w:sz w:val="18"/>
                <w:lang w:val="en-US" w:eastAsia="zh-CN"/>
              </w:rPr>
              <w:t>14</w:t>
            </w:r>
            <w:r w:rsidRPr="00421B53">
              <w:rPr>
                <w:rFonts w:ascii="Arial" w:eastAsia="宋体" w:hAnsi="Arial"/>
                <w:sz w:val="18"/>
                <w:lang w:eastAsia="zh-CN"/>
              </w:rPr>
              <w:t>A-n30A-</w:t>
            </w:r>
            <w:r w:rsidRPr="00421B53">
              <w:rPr>
                <w:rFonts w:ascii="Arial" w:eastAsia="宋体" w:hAnsi="Arial"/>
                <w:sz w:val="18"/>
                <w:lang w:val="en-US" w:eastAsia="zh-CN"/>
              </w:rPr>
              <w:t>n</w:t>
            </w:r>
            <w:r w:rsidRPr="00421B53">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5D9A2150" w14:textId="0E70502D"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n77</w:t>
            </w:r>
            <w:r w:rsidRPr="00421B53">
              <w:rPr>
                <w:rFonts w:ascii="Arial" w:eastAsia="宋体" w:hAnsi="Arial"/>
                <w:sz w:val="18"/>
                <w:vertAlign w:val="superscript"/>
                <w:lang w:eastAsia="zh-CN"/>
              </w:rPr>
              <w:t>5</w:t>
            </w:r>
            <w:ins w:id="180" w:author="qingxiang dong/Advanced Solution Research Lab /SRC-Beijing/Engineer/Samsung Electronics" w:date="2024-03-19T16:19:00Z">
              <w:r w:rsidR="006E4F32">
                <w:rPr>
                  <w:rFonts w:ascii="Arial" w:eastAsia="宋体" w:hAnsi="Arial"/>
                  <w:sz w:val="18"/>
                  <w:vertAlign w:val="superscript"/>
                  <w:lang w:eastAsia="zh-CN"/>
                </w:rPr>
                <w:t>,6</w:t>
              </w:r>
            </w:ins>
          </w:p>
          <w:p w14:paraId="7CFCDCA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CA_n14A-n30A</w:t>
            </w:r>
          </w:p>
          <w:p w14:paraId="0BAA677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CA_n14A-n66A</w:t>
            </w:r>
          </w:p>
          <w:p w14:paraId="234FDD8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CA_n14A-n77A</w:t>
            </w:r>
            <w:r w:rsidRPr="00421B53">
              <w:rPr>
                <w:rFonts w:ascii="Arial" w:eastAsia="宋体" w:hAnsi="Arial"/>
                <w:sz w:val="18"/>
                <w:vertAlign w:val="superscript"/>
                <w:lang w:eastAsia="zh-CN"/>
              </w:rPr>
              <w:t>5</w:t>
            </w:r>
          </w:p>
          <w:p w14:paraId="49F25EB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CA_n30A-n66A</w:t>
            </w:r>
          </w:p>
          <w:p w14:paraId="7228175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eastAsia="zh-CN"/>
              </w:rPr>
              <w:t>CA_n30A-n77A</w:t>
            </w:r>
            <w:r w:rsidRPr="00421B53">
              <w:rPr>
                <w:rFonts w:ascii="Arial" w:eastAsia="宋体" w:hAnsi="Arial"/>
                <w:sz w:val="18"/>
                <w:vertAlign w:val="superscript"/>
                <w:lang w:eastAsia="zh-CN"/>
              </w:rPr>
              <w:t>5</w:t>
            </w:r>
          </w:p>
          <w:p w14:paraId="0714AA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r w:rsidRPr="00421B53">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CF133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92223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1DAFB7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B524670" w14:textId="77777777" w:rsidTr="00A0202D">
        <w:trPr>
          <w:trHeight w:val="29"/>
        </w:trPr>
        <w:tc>
          <w:tcPr>
            <w:tcW w:w="1911" w:type="dxa"/>
            <w:tcBorders>
              <w:top w:val="nil"/>
              <w:left w:val="single" w:sz="4" w:space="0" w:color="auto"/>
              <w:bottom w:val="nil"/>
              <w:right w:val="single" w:sz="4" w:space="0" w:color="auto"/>
            </w:tcBorders>
          </w:tcPr>
          <w:p w14:paraId="12770D1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3E5F6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F05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9D48F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A97598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49ACDA0" w14:textId="77777777" w:rsidTr="00A0202D">
        <w:trPr>
          <w:trHeight w:val="29"/>
        </w:trPr>
        <w:tc>
          <w:tcPr>
            <w:tcW w:w="1911" w:type="dxa"/>
            <w:tcBorders>
              <w:top w:val="nil"/>
              <w:left w:val="single" w:sz="4" w:space="0" w:color="auto"/>
              <w:bottom w:val="nil"/>
              <w:right w:val="single" w:sz="4" w:space="0" w:color="auto"/>
            </w:tcBorders>
          </w:tcPr>
          <w:p w14:paraId="1E6531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39E31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CA8CF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38F2A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60A4B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C5C505F" w14:textId="77777777" w:rsidTr="00A0202D">
        <w:trPr>
          <w:trHeight w:val="29"/>
        </w:trPr>
        <w:tc>
          <w:tcPr>
            <w:tcW w:w="1911" w:type="dxa"/>
            <w:tcBorders>
              <w:top w:val="nil"/>
              <w:left w:val="single" w:sz="4" w:space="0" w:color="auto"/>
              <w:bottom w:val="nil"/>
              <w:right w:val="single" w:sz="4" w:space="0" w:color="auto"/>
            </w:tcBorders>
          </w:tcPr>
          <w:p w14:paraId="21CF5D3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38355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3181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9FB06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340146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FFC614D" w14:textId="77777777" w:rsidTr="00A0202D">
        <w:trPr>
          <w:trHeight w:val="29"/>
        </w:trPr>
        <w:tc>
          <w:tcPr>
            <w:tcW w:w="1911" w:type="dxa"/>
            <w:tcBorders>
              <w:top w:val="single" w:sz="4" w:space="0" w:color="auto"/>
              <w:left w:val="single" w:sz="4" w:space="0" w:color="auto"/>
              <w:bottom w:val="nil"/>
              <w:right w:val="single" w:sz="4" w:space="0" w:color="auto"/>
            </w:tcBorders>
          </w:tcPr>
          <w:p w14:paraId="0C841DE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437B61FC" w14:textId="2D668032" w:rsidR="00421B53" w:rsidRPr="00421B53" w:rsidRDefault="00421B53" w:rsidP="00421B53">
            <w:pPr>
              <w:keepNext/>
              <w:keepLines/>
              <w:spacing w:after="0"/>
              <w:jc w:val="center"/>
              <w:rPr>
                <w:rFonts w:ascii="Arial" w:eastAsia="宋体" w:hAnsi="Arial"/>
                <w:kern w:val="2"/>
                <w:sz w:val="18"/>
                <w:lang w:val="en-US"/>
              </w:rPr>
            </w:pPr>
            <w:r w:rsidRPr="00421B53">
              <w:rPr>
                <w:rFonts w:ascii="Arial" w:eastAsia="宋体" w:hAnsi="Arial"/>
                <w:kern w:val="2"/>
                <w:sz w:val="18"/>
                <w:lang w:val="en-US"/>
              </w:rPr>
              <w:t>n77</w:t>
            </w:r>
            <w:r w:rsidRPr="00421B53">
              <w:rPr>
                <w:rFonts w:ascii="Arial" w:hAnsi="Arial"/>
                <w:sz w:val="18"/>
                <w:vertAlign w:val="superscript"/>
                <w:lang w:eastAsia="zh-CN"/>
              </w:rPr>
              <w:t>5</w:t>
            </w:r>
            <w:ins w:id="181" w:author="qingxiang dong/Advanced Solution Research Lab /SRC-Beijing/Engineer/Samsung Electronics" w:date="2024-03-19T16:19:00Z">
              <w:r w:rsidR="006016CB">
                <w:rPr>
                  <w:rFonts w:ascii="Arial" w:hAnsi="Arial"/>
                  <w:sz w:val="18"/>
                  <w:vertAlign w:val="superscript"/>
                  <w:lang w:eastAsia="zh-CN"/>
                </w:rPr>
                <w:t>,6</w:t>
              </w:r>
            </w:ins>
          </w:p>
          <w:p w14:paraId="6F6AD6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CA_n14A-n30A</w:t>
            </w:r>
          </w:p>
          <w:p w14:paraId="70A7E0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CA_n14A-n66A</w:t>
            </w:r>
          </w:p>
          <w:p w14:paraId="736AF1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CA_n14A-n77A</w:t>
            </w:r>
            <w:r w:rsidRPr="00421B53">
              <w:rPr>
                <w:rFonts w:ascii="Arial" w:hAnsi="Arial"/>
                <w:sz w:val="18"/>
                <w:vertAlign w:val="superscript"/>
                <w:lang w:eastAsia="zh-CN"/>
              </w:rPr>
              <w:t>5</w:t>
            </w:r>
          </w:p>
          <w:p w14:paraId="68CE0BF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CA_n30A-n66A</w:t>
            </w:r>
          </w:p>
          <w:p w14:paraId="43AF0596" w14:textId="77777777" w:rsidR="00421B53" w:rsidRPr="00421B53" w:rsidRDefault="00421B53" w:rsidP="00421B53">
            <w:pPr>
              <w:keepNext/>
              <w:keepLines/>
              <w:spacing w:after="0"/>
              <w:jc w:val="center"/>
              <w:rPr>
                <w:rFonts w:ascii="Arial" w:hAnsi="Arial"/>
                <w:sz w:val="18"/>
                <w:lang w:eastAsia="zh-CN"/>
              </w:rPr>
            </w:pPr>
            <w:r w:rsidRPr="00421B53">
              <w:rPr>
                <w:rFonts w:ascii="Arial" w:eastAsia="宋体" w:hAnsi="Arial"/>
                <w:sz w:val="18"/>
                <w:lang w:val="en-US" w:eastAsia="zh-CN" w:bidi="ar"/>
              </w:rPr>
              <w:t>CA_n30A-n77A</w:t>
            </w:r>
            <w:r w:rsidRPr="00421B53">
              <w:rPr>
                <w:rFonts w:ascii="Arial" w:hAnsi="Arial"/>
                <w:sz w:val="18"/>
                <w:vertAlign w:val="superscript"/>
                <w:lang w:eastAsia="zh-CN"/>
              </w:rPr>
              <w:t>5</w:t>
            </w:r>
          </w:p>
          <w:p w14:paraId="2C761E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6C2C18" w14:textId="77777777" w:rsidR="00421B53" w:rsidRPr="00421B53" w:rsidRDefault="00421B53" w:rsidP="00421B53">
            <w:pPr>
              <w:keepNext/>
              <w:keepLines/>
              <w:spacing w:after="0"/>
              <w:jc w:val="center"/>
              <w:rPr>
                <w:rFonts w:ascii="Arial" w:eastAsia="等线" w:hAnsi="Arial"/>
                <w:color w:val="000000"/>
                <w:sz w:val="18"/>
                <w:lang w:eastAsia="zh-CN"/>
              </w:rPr>
            </w:pPr>
            <w:r w:rsidRPr="00421B53">
              <w:rPr>
                <w:rFonts w:ascii="Arial" w:eastAsia="宋体"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32E47E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2CAFA9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0FAAA2B" w14:textId="77777777" w:rsidTr="00A0202D">
        <w:trPr>
          <w:trHeight w:val="29"/>
        </w:trPr>
        <w:tc>
          <w:tcPr>
            <w:tcW w:w="1911" w:type="dxa"/>
            <w:tcBorders>
              <w:top w:val="nil"/>
              <w:left w:val="single" w:sz="4" w:space="0" w:color="auto"/>
              <w:bottom w:val="nil"/>
              <w:right w:val="single" w:sz="4" w:space="0" w:color="auto"/>
            </w:tcBorders>
          </w:tcPr>
          <w:p w14:paraId="502D96C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FE05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286B22" w14:textId="77777777" w:rsidR="00421B53" w:rsidRPr="00421B53" w:rsidRDefault="00421B53" w:rsidP="00421B53">
            <w:pPr>
              <w:keepNext/>
              <w:keepLines/>
              <w:spacing w:after="0"/>
              <w:jc w:val="center"/>
              <w:rPr>
                <w:rFonts w:ascii="Arial" w:eastAsia="等线" w:hAnsi="Arial"/>
                <w:color w:val="000000"/>
                <w:sz w:val="18"/>
                <w:lang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CA2E1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FA17B0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F4F3C4A" w14:textId="77777777" w:rsidTr="00A0202D">
        <w:trPr>
          <w:trHeight w:val="29"/>
        </w:trPr>
        <w:tc>
          <w:tcPr>
            <w:tcW w:w="1911" w:type="dxa"/>
            <w:tcBorders>
              <w:top w:val="nil"/>
              <w:left w:val="single" w:sz="4" w:space="0" w:color="auto"/>
              <w:bottom w:val="nil"/>
              <w:right w:val="single" w:sz="4" w:space="0" w:color="auto"/>
            </w:tcBorders>
          </w:tcPr>
          <w:p w14:paraId="4B5F049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4108C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B6D6D" w14:textId="77777777" w:rsidR="00421B53" w:rsidRPr="00421B53" w:rsidRDefault="00421B53" w:rsidP="00421B53">
            <w:pPr>
              <w:keepNext/>
              <w:keepLines/>
              <w:spacing w:after="0"/>
              <w:jc w:val="center"/>
              <w:rPr>
                <w:rFonts w:ascii="Arial" w:eastAsia="等线" w:hAnsi="Arial"/>
                <w:color w:val="000000"/>
                <w:sz w:val="18"/>
                <w:lang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CA1B6F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52F5807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34B2BF9" w14:textId="77777777" w:rsidTr="00A0202D">
        <w:trPr>
          <w:trHeight w:val="29"/>
        </w:trPr>
        <w:tc>
          <w:tcPr>
            <w:tcW w:w="1911" w:type="dxa"/>
            <w:tcBorders>
              <w:top w:val="nil"/>
              <w:left w:val="single" w:sz="4" w:space="0" w:color="auto"/>
              <w:bottom w:val="single" w:sz="4" w:space="0" w:color="auto"/>
              <w:right w:val="single" w:sz="4" w:space="0" w:color="auto"/>
            </w:tcBorders>
          </w:tcPr>
          <w:p w14:paraId="0DC8A68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A9FD2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61DF7E" w14:textId="77777777" w:rsidR="00421B53" w:rsidRPr="00421B53" w:rsidRDefault="00421B53" w:rsidP="00421B53">
            <w:pPr>
              <w:keepNext/>
              <w:keepLines/>
              <w:spacing w:after="0"/>
              <w:jc w:val="center"/>
              <w:rPr>
                <w:rFonts w:ascii="Arial" w:eastAsia="等线" w:hAnsi="Arial"/>
                <w:color w:val="000000"/>
                <w:sz w:val="18"/>
                <w:lang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6C7B73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46CBCB8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4E143EC" w14:textId="77777777" w:rsidTr="00A0202D">
        <w:trPr>
          <w:trHeight w:val="29"/>
        </w:trPr>
        <w:tc>
          <w:tcPr>
            <w:tcW w:w="1911" w:type="dxa"/>
            <w:tcBorders>
              <w:top w:val="single" w:sz="4" w:space="0" w:color="auto"/>
              <w:left w:val="single" w:sz="4" w:space="0" w:color="auto"/>
              <w:bottom w:val="nil"/>
              <w:right w:val="single" w:sz="4" w:space="0" w:color="auto"/>
            </w:tcBorders>
          </w:tcPr>
          <w:p w14:paraId="45E2989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2104CE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CA_n18A-n28A</w:t>
            </w:r>
          </w:p>
          <w:p w14:paraId="506CD8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CA_n18A-n41A</w:t>
            </w:r>
          </w:p>
          <w:p w14:paraId="7ABEE6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CA_n18A-n77A</w:t>
            </w:r>
          </w:p>
          <w:p w14:paraId="089563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CA_n28A-n41A</w:t>
            </w:r>
          </w:p>
          <w:p w14:paraId="66263F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CA_n28A-n77A</w:t>
            </w:r>
          </w:p>
          <w:p w14:paraId="64556C2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3C227E8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125C54D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7B2F69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val="en-US" w:eastAsia="zh-CN" w:bidi="ar"/>
              </w:rPr>
              <w:t>0</w:t>
            </w:r>
          </w:p>
        </w:tc>
      </w:tr>
      <w:tr w:rsidR="00421B53" w:rsidRPr="00421B53" w14:paraId="087F383F" w14:textId="77777777" w:rsidTr="00A0202D">
        <w:trPr>
          <w:trHeight w:val="29"/>
        </w:trPr>
        <w:tc>
          <w:tcPr>
            <w:tcW w:w="1911" w:type="dxa"/>
            <w:tcBorders>
              <w:top w:val="nil"/>
              <w:left w:val="single" w:sz="4" w:space="0" w:color="auto"/>
              <w:bottom w:val="nil"/>
              <w:right w:val="single" w:sz="4" w:space="0" w:color="auto"/>
            </w:tcBorders>
            <w:vAlign w:val="center"/>
          </w:tcPr>
          <w:p w14:paraId="30F7974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572E01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B00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82333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98E708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28A1767" w14:textId="77777777" w:rsidTr="00A0202D">
        <w:trPr>
          <w:trHeight w:val="29"/>
        </w:trPr>
        <w:tc>
          <w:tcPr>
            <w:tcW w:w="1911" w:type="dxa"/>
            <w:tcBorders>
              <w:top w:val="nil"/>
              <w:left w:val="single" w:sz="4" w:space="0" w:color="auto"/>
              <w:bottom w:val="nil"/>
              <w:right w:val="single" w:sz="4" w:space="0" w:color="auto"/>
            </w:tcBorders>
            <w:vAlign w:val="center"/>
          </w:tcPr>
          <w:p w14:paraId="139D768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AD8978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3A976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CCFE1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E0EA2D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E95C7AB" w14:textId="77777777" w:rsidTr="00A0202D">
        <w:trPr>
          <w:trHeight w:val="29"/>
        </w:trPr>
        <w:tc>
          <w:tcPr>
            <w:tcW w:w="1911" w:type="dxa"/>
            <w:tcBorders>
              <w:top w:val="nil"/>
              <w:left w:val="single" w:sz="4" w:space="0" w:color="auto"/>
              <w:bottom w:val="nil"/>
              <w:right w:val="single" w:sz="4" w:space="0" w:color="auto"/>
            </w:tcBorders>
            <w:vAlign w:val="center"/>
          </w:tcPr>
          <w:p w14:paraId="46B0A9A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269405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D606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D08F7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1DA02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3BE2767" w14:textId="77777777" w:rsidTr="00A0202D">
        <w:trPr>
          <w:trHeight w:val="29"/>
        </w:trPr>
        <w:tc>
          <w:tcPr>
            <w:tcW w:w="1911" w:type="dxa"/>
            <w:tcBorders>
              <w:top w:val="single" w:sz="4" w:space="0" w:color="auto"/>
              <w:left w:val="single" w:sz="4" w:space="0" w:color="auto"/>
              <w:bottom w:val="nil"/>
              <w:right w:val="single" w:sz="4" w:space="0" w:color="auto"/>
            </w:tcBorders>
          </w:tcPr>
          <w:p w14:paraId="6319BA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CA_n25A-n38A-n66A-n78A</w:t>
            </w:r>
          </w:p>
        </w:tc>
        <w:tc>
          <w:tcPr>
            <w:tcW w:w="2038" w:type="dxa"/>
            <w:tcBorders>
              <w:top w:val="single" w:sz="4" w:space="0" w:color="auto"/>
              <w:left w:val="single" w:sz="4" w:space="0" w:color="auto"/>
              <w:bottom w:val="nil"/>
              <w:right w:val="single" w:sz="4" w:space="0" w:color="auto"/>
            </w:tcBorders>
          </w:tcPr>
          <w:p w14:paraId="6D0AD588"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CA_n25A-n38A</w:t>
            </w:r>
          </w:p>
          <w:p w14:paraId="53AEA9A8"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6EAF778E"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CA_n25A-n78A</w:t>
            </w:r>
          </w:p>
          <w:p w14:paraId="5C8A8782"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CA_n38A-n66A</w:t>
            </w:r>
          </w:p>
          <w:p w14:paraId="497D690F"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CA_n38A-n78A</w:t>
            </w:r>
          </w:p>
          <w:p w14:paraId="6B342E5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BE22A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E75FC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F5E67B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6069B6A" w14:textId="77777777" w:rsidTr="00A0202D">
        <w:trPr>
          <w:trHeight w:val="29"/>
        </w:trPr>
        <w:tc>
          <w:tcPr>
            <w:tcW w:w="1911" w:type="dxa"/>
            <w:tcBorders>
              <w:top w:val="nil"/>
              <w:left w:val="single" w:sz="4" w:space="0" w:color="auto"/>
              <w:bottom w:val="nil"/>
              <w:right w:val="single" w:sz="4" w:space="0" w:color="auto"/>
            </w:tcBorders>
            <w:vAlign w:val="center"/>
          </w:tcPr>
          <w:p w14:paraId="60FA9CA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958341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D341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E84C1F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11DAD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9D60EE8" w14:textId="77777777" w:rsidTr="00A0202D">
        <w:trPr>
          <w:trHeight w:val="29"/>
        </w:trPr>
        <w:tc>
          <w:tcPr>
            <w:tcW w:w="1911" w:type="dxa"/>
            <w:tcBorders>
              <w:top w:val="nil"/>
              <w:left w:val="single" w:sz="4" w:space="0" w:color="auto"/>
              <w:bottom w:val="nil"/>
              <w:right w:val="single" w:sz="4" w:space="0" w:color="auto"/>
            </w:tcBorders>
            <w:vAlign w:val="center"/>
          </w:tcPr>
          <w:p w14:paraId="56851BC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B86AAA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4EC0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04798B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BB9F2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B44D2B2" w14:textId="77777777" w:rsidTr="00A0202D">
        <w:trPr>
          <w:trHeight w:val="29"/>
        </w:trPr>
        <w:tc>
          <w:tcPr>
            <w:tcW w:w="1911" w:type="dxa"/>
            <w:tcBorders>
              <w:top w:val="nil"/>
              <w:left w:val="single" w:sz="4" w:space="0" w:color="auto"/>
              <w:bottom w:val="nil"/>
              <w:right w:val="single" w:sz="4" w:space="0" w:color="auto"/>
            </w:tcBorders>
            <w:vAlign w:val="center"/>
          </w:tcPr>
          <w:p w14:paraId="5406D5C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54380D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B395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96CA33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BF91B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19BCC2C" w14:textId="77777777" w:rsidTr="00A0202D">
        <w:trPr>
          <w:trHeight w:val="29"/>
        </w:trPr>
        <w:tc>
          <w:tcPr>
            <w:tcW w:w="1911" w:type="dxa"/>
            <w:tcBorders>
              <w:top w:val="single" w:sz="4" w:space="0" w:color="auto"/>
              <w:left w:val="single" w:sz="4" w:space="0" w:color="auto"/>
              <w:bottom w:val="nil"/>
              <w:right w:val="single" w:sz="4" w:space="0" w:color="auto"/>
            </w:tcBorders>
          </w:tcPr>
          <w:p w14:paraId="7A53D49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CA_n25(2A)-n38A-n66A-n78A</w:t>
            </w:r>
          </w:p>
        </w:tc>
        <w:tc>
          <w:tcPr>
            <w:tcW w:w="2038" w:type="dxa"/>
            <w:tcBorders>
              <w:top w:val="single" w:sz="4" w:space="0" w:color="auto"/>
              <w:left w:val="single" w:sz="4" w:space="0" w:color="auto"/>
              <w:bottom w:val="nil"/>
              <w:right w:val="single" w:sz="4" w:space="0" w:color="auto"/>
            </w:tcBorders>
          </w:tcPr>
          <w:p w14:paraId="7D10CF6B"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CA_n25A-n38A</w:t>
            </w:r>
          </w:p>
          <w:p w14:paraId="08F23F39"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50703137"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CA_n25A-n78A</w:t>
            </w:r>
          </w:p>
          <w:p w14:paraId="7B1CFE11"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CA_n38A-n66A</w:t>
            </w:r>
          </w:p>
          <w:p w14:paraId="224BD261"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CA_n38A-n78A</w:t>
            </w:r>
          </w:p>
          <w:p w14:paraId="51D2A4F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91037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E3D89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39CC67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1E3AF62" w14:textId="77777777" w:rsidTr="00A0202D">
        <w:trPr>
          <w:trHeight w:val="29"/>
        </w:trPr>
        <w:tc>
          <w:tcPr>
            <w:tcW w:w="1911" w:type="dxa"/>
            <w:tcBorders>
              <w:top w:val="nil"/>
              <w:left w:val="single" w:sz="4" w:space="0" w:color="auto"/>
              <w:bottom w:val="nil"/>
              <w:right w:val="single" w:sz="4" w:space="0" w:color="auto"/>
            </w:tcBorders>
          </w:tcPr>
          <w:p w14:paraId="00F4A6A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A91EA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A58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52E26B1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32E0B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632595A" w14:textId="77777777" w:rsidTr="00A0202D">
        <w:trPr>
          <w:trHeight w:val="29"/>
        </w:trPr>
        <w:tc>
          <w:tcPr>
            <w:tcW w:w="1911" w:type="dxa"/>
            <w:tcBorders>
              <w:top w:val="nil"/>
              <w:left w:val="single" w:sz="4" w:space="0" w:color="auto"/>
              <w:bottom w:val="nil"/>
              <w:right w:val="single" w:sz="4" w:space="0" w:color="auto"/>
            </w:tcBorders>
            <w:vAlign w:val="center"/>
          </w:tcPr>
          <w:p w14:paraId="76CC39C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3D2BA0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3773E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65A10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DDF9A6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D790068" w14:textId="77777777" w:rsidTr="00A0202D">
        <w:trPr>
          <w:trHeight w:val="29"/>
        </w:trPr>
        <w:tc>
          <w:tcPr>
            <w:tcW w:w="1911" w:type="dxa"/>
            <w:tcBorders>
              <w:top w:val="nil"/>
              <w:left w:val="single" w:sz="4" w:space="0" w:color="auto"/>
              <w:bottom w:val="nil"/>
              <w:right w:val="single" w:sz="4" w:space="0" w:color="auto"/>
            </w:tcBorders>
            <w:vAlign w:val="center"/>
          </w:tcPr>
          <w:p w14:paraId="749A8A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7C2B15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1A60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5FC83C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5921F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B800C95" w14:textId="77777777" w:rsidTr="00A0202D">
        <w:trPr>
          <w:trHeight w:val="29"/>
        </w:trPr>
        <w:tc>
          <w:tcPr>
            <w:tcW w:w="1911" w:type="dxa"/>
            <w:tcBorders>
              <w:top w:val="single" w:sz="4" w:space="0" w:color="auto"/>
              <w:left w:val="single" w:sz="4" w:space="0" w:color="auto"/>
              <w:bottom w:val="nil"/>
              <w:right w:val="single" w:sz="4" w:space="0" w:color="auto"/>
            </w:tcBorders>
          </w:tcPr>
          <w:p w14:paraId="061183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lastRenderedPageBreak/>
              <w:t>CA_n25A-n38A-n66(2A)-n78A</w:t>
            </w:r>
          </w:p>
        </w:tc>
        <w:tc>
          <w:tcPr>
            <w:tcW w:w="2038" w:type="dxa"/>
            <w:tcBorders>
              <w:top w:val="single" w:sz="4" w:space="0" w:color="auto"/>
              <w:left w:val="single" w:sz="4" w:space="0" w:color="auto"/>
              <w:bottom w:val="nil"/>
              <w:right w:val="single" w:sz="4" w:space="0" w:color="auto"/>
            </w:tcBorders>
          </w:tcPr>
          <w:p w14:paraId="68EAD64A"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CA_n25A-n38A</w:t>
            </w:r>
          </w:p>
          <w:p w14:paraId="142BC6DA"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6E78573C"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CA_n25A-n78A</w:t>
            </w:r>
          </w:p>
          <w:p w14:paraId="19B781ED"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CA_n38A-n66A</w:t>
            </w:r>
          </w:p>
          <w:p w14:paraId="30000E95"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CA_n38A-n78A</w:t>
            </w:r>
          </w:p>
          <w:p w14:paraId="0D3C276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7C1240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906A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A48F2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AB41C37" w14:textId="77777777" w:rsidTr="00A0202D">
        <w:trPr>
          <w:trHeight w:val="29"/>
        </w:trPr>
        <w:tc>
          <w:tcPr>
            <w:tcW w:w="1911" w:type="dxa"/>
            <w:tcBorders>
              <w:top w:val="nil"/>
              <w:left w:val="single" w:sz="4" w:space="0" w:color="auto"/>
              <w:bottom w:val="nil"/>
              <w:right w:val="single" w:sz="4" w:space="0" w:color="auto"/>
            </w:tcBorders>
            <w:vAlign w:val="center"/>
          </w:tcPr>
          <w:p w14:paraId="4A6F6E3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FE5309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86ED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0140C26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6F73A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9A5CF1D" w14:textId="77777777" w:rsidTr="00A0202D">
        <w:trPr>
          <w:trHeight w:val="29"/>
        </w:trPr>
        <w:tc>
          <w:tcPr>
            <w:tcW w:w="1911" w:type="dxa"/>
            <w:tcBorders>
              <w:top w:val="nil"/>
              <w:left w:val="single" w:sz="4" w:space="0" w:color="auto"/>
              <w:bottom w:val="nil"/>
              <w:right w:val="single" w:sz="4" w:space="0" w:color="auto"/>
            </w:tcBorders>
            <w:vAlign w:val="center"/>
          </w:tcPr>
          <w:p w14:paraId="7AAB53D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9BB556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796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DE576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706C44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939CD8D" w14:textId="77777777" w:rsidTr="00A0202D">
        <w:trPr>
          <w:trHeight w:val="29"/>
        </w:trPr>
        <w:tc>
          <w:tcPr>
            <w:tcW w:w="1911" w:type="dxa"/>
            <w:tcBorders>
              <w:top w:val="nil"/>
              <w:left w:val="single" w:sz="4" w:space="0" w:color="auto"/>
              <w:bottom w:val="nil"/>
              <w:right w:val="single" w:sz="4" w:space="0" w:color="auto"/>
            </w:tcBorders>
            <w:vAlign w:val="center"/>
          </w:tcPr>
          <w:p w14:paraId="390738C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51A927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2E84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E46CDD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53218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F843508" w14:textId="77777777" w:rsidTr="00A0202D">
        <w:trPr>
          <w:trHeight w:val="29"/>
        </w:trPr>
        <w:tc>
          <w:tcPr>
            <w:tcW w:w="1911" w:type="dxa"/>
            <w:tcBorders>
              <w:top w:val="single" w:sz="4" w:space="0" w:color="auto"/>
              <w:left w:val="single" w:sz="4" w:space="0" w:color="auto"/>
              <w:bottom w:val="nil"/>
              <w:right w:val="single" w:sz="4" w:space="0" w:color="auto"/>
            </w:tcBorders>
          </w:tcPr>
          <w:p w14:paraId="598F52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CA_n25A-n38A-n66A-n78(2A)</w:t>
            </w:r>
          </w:p>
        </w:tc>
        <w:tc>
          <w:tcPr>
            <w:tcW w:w="2038" w:type="dxa"/>
            <w:tcBorders>
              <w:top w:val="single" w:sz="4" w:space="0" w:color="auto"/>
              <w:left w:val="single" w:sz="4" w:space="0" w:color="auto"/>
              <w:bottom w:val="nil"/>
              <w:right w:val="single" w:sz="4" w:space="0" w:color="auto"/>
            </w:tcBorders>
          </w:tcPr>
          <w:p w14:paraId="6A653508"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CA_n25A-n38A</w:t>
            </w:r>
          </w:p>
          <w:p w14:paraId="47B06C17"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562F95AE"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CA_n25A-n78A</w:t>
            </w:r>
          </w:p>
          <w:p w14:paraId="7A8E208E"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CA_n38A-n66A</w:t>
            </w:r>
          </w:p>
          <w:p w14:paraId="3983DA74"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CA_n38A-n78A</w:t>
            </w:r>
          </w:p>
          <w:p w14:paraId="126059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548EB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98B38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CFD61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6DB0015" w14:textId="77777777" w:rsidTr="00A0202D">
        <w:trPr>
          <w:trHeight w:val="29"/>
        </w:trPr>
        <w:tc>
          <w:tcPr>
            <w:tcW w:w="1911" w:type="dxa"/>
            <w:tcBorders>
              <w:top w:val="nil"/>
              <w:left w:val="single" w:sz="4" w:space="0" w:color="auto"/>
              <w:bottom w:val="nil"/>
              <w:right w:val="single" w:sz="4" w:space="0" w:color="auto"/>
            </w:tcBorders>
            <w:vAlign w:val="center"/>
          </w:tcPr>
          <w:p w14:paraId="0DF3726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F780A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43DF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05DD2B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DA041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996E119" w14:textId="77777777" w:rsidTr="00A0202D">
        <w:trPr>
          <w:trHeight w:val="29"/>
        </w:trPr>
        <w:tc>
          <w:tcPr>
            <w:tcW w:w="1911" w:type="dxa"/>
            <w:tcBorders>
              <w:top w:val="nil"/>
              <w:left w:val="single" w:sz="4" w:space="0" w:color="auto"/>
              <w:bottom w:val="nil"/>
              <w:right w:val="single" w:sz="4" w:space="0" w:color="auto"/>
            </w:tcBorders>
            <w:vAlign w:val="center"/>
          </w:tcPr>
          <w:p w14:paraId="6A9EDB6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B54CE7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81C4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06347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B77F2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A961E17" w14:textId="77777777" w:rsidTr="00A0202D">
        <w:trPr>
          <w:trHeight w:val="29"/>
        </w:trPr>
        <w:tc>
          <w:tcPr>
            <w:tcW w:w="1911" w:type="dxa"/>
            <w:tcBorders>
              <w:top w:val="nil"/>
              <w:left w:val="single" w:sz="4" w:space="0" w:color="auto"/>
              <w:bottom w:val="nil"/>
              <w:right w:val="single" w:sz="4" w:space="0" w:color="auto"/>
            </w:tcBorders>
            <w:vAlign w:val="center"/>
          </w:tcPr>
          <w:p w14:paraId="5C4670A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55D423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2EA2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19D21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41EBF1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5DED922" w14:textId="77777777" w:rsidTr="00A0202D">
        <w:trPr>
          <w:trHeight w:val="29"/>
        </w:trPr>
        <w:tc>
          <w:tcPr>
            <w:tcW w:w="1911" w:type="dxa"/>
            <w:tcBorders>
              <w:top w:val="single" w:sz="4" w:space="0" w:color="auto"/>
              <w:left w:val="single" w:sz="4" w:space="0" w:color="auto"/>
              <w:bottom w:val="nil"/>
              <w:right w:val="single" w:sz="4" w:space="0" w:color="auto"/>
            </w:tcBorders>
          </w:tcPr>
          <w:p w14:paraId="2C0D236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CA_n25(2A)-n38A-n66(2A)-n78A</w:t>
            </w:r>
          </w:p>
        </w:tc>
        <w:tc>
          <w:tcPr>
            <w:tcW w:w="2038" w:type="dxa"/>
            <w:tcBorders>
              <w:top w:val="single" w:sz="4" w:space="0" w:color="auto"/>
              <w:left w:val="single" w:sz="4" w:space="0" w:color="auto"/>
              <w:bottom w:val="nil"/>
              <w:right w:val="single" w:sz="4" w:space="0" w:color="auto"/>
            </w:tcBorders>
          </w:tcPr>
          <w:p w14:paraId="0F153351"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CA_n25A-n38A</w:t>
            </w:r>
          </w:p>
          <w:p w14:paraId="3B5E63AC"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2F228EA2"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CA_n25A-n78A</w:t>
            </w:r>
          </w:p>
          <w:p w14:paraId="5BC6ABD3"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CA_n38A-n66A</w:t>
            </w:r>
          </w:p>
          <w:p w14:paraId="6FBAA8B9"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CA_n38A-n78A</w:t>
            </w:r>
          </w:p>
          <w:p w14:paraId="66E7B0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172A7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696AFB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5DDF2D6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3C2F0B5F" w14:textId="77777777" w:rsidTr="00A0202D">
        <w:trPr>
          <w:trHeight w:val="29"/>
        </w:trPr>
        <w:tc>
          <w:tcPr>
            <w:tcW w:w="1911" w:type="dxa"/>
            <w:tcBorders>
              <w:top w:val="nil"/>
              <w:left w:val="single" w:sz="4" w:space="0" w:color="auto"/>
              <w:bottom w:val="nil"/>
              <w:right w:val="single" w:sz="4" w:space="0" w:color="auto"/>
            </w:tcBorders>
          </w:tcPr>
          <w:p w14:paraId="613CD71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13D90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7AD02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6C90D2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ECDEE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F52AC6" w14:textId="77777777" w:rsidTr="00A0202D">
        <w:trPr>
          <w:trHeight w:val="29"/>
        </w:trPr>
        <w:tc>
          <w:tcPr>
            <w:tcW w:w="1911" w:type="dxa"/>
            <w:tcBorders>
              <w:top w:val="nil"/>
              <w:left w:val="single" w:sz="4" w:space="0" w:color="auto"/>
              <w:bottom w:val="nil"/>
              <w:right w:val="single" w:sz="4" w:space="0" w:color="auto"/>
            </w:tcBorders>
            <w:vAlign w:val="center"/>
          </w:tcPr>
          <w:p w14:paraId="73D406B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813689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019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80FBE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F13501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555CBA" w14:textId="77777777" w:rsidTr="00A0202D">
        <w:trPr>
          <w:trHeight w:val="29"/>
        </w:trPr>
        <w:tc>
          <w:tcPr>
            <w:tcW w:w="1911" w:type="dxa"/>
            <w:tcBorders>
              <w:top w:val="nil"/>
              <w:left w:val="single" w:sz="4" w:space="0" w:color="auto"/>
              <w:bottom w:val="nil"/>
              <w:right w:val="single" w:sz="4" w:space="0" w:color="auto"/>
            </w:tcBorders>
            <w:vAlign w:val="center"/>
          </w:tcPr>
          <w:p w14:paraId="6276B74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F623EB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0BD7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C5B1DE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97744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132F426" w14:textId="77777777" w:rsidTr="00A0202D">
        <w:trPr>
          <w:trHeight w:val="29"/>
        </w:trPr>
        <w:tc>
          <w:tcPr>
            <w:tcW w:w="1911" w:type="dxa"/>
            <w:tcBorders>
              <w:top w:val="single" w:sz="4" w:space="0" w:color="auto"/>
              <w:left w:val="single" w:sz="4" w:space="0" w:color="auto"/>
              <w:bottom w:val="nil"/>
              <w:right w:val="single" w:sz="4" w:space="0" w:color="auto"/>
            </w:tcBorders>
          </w:tcPr>
          <w:p w14:paraId="3CD3329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CA_n25(2A)-n38A-n66A-n78(2A)</w:t>
            </w:r>
          </w:p>
        </w:tc>
        <w:tc>
          <w:tcPr>
            <w:tcW w:w="2038" w:type="dxa"/>
            <w:tcBorders>
              <w:top w:val="single" w:sz="4" w:space="0" w:color="auto"/>
              <w:left w:val="single" w:sz="4" w:space="0" w:color="auto"/>
              <w:bottom w:val="nil"/>
              <w:right w:val="single" w:sz="4" w:space="0" w:color="auto"/>
            </w:tcBorders>
          </w:tcPr>
          <w:p w14:paraId="0D48E80F"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CA_n25A-n38A</w:t>
            </w:r>
          </w:p>
          <w:p w14:paraId="40FB3E12"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01892258"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CA_n25A-n78A</w:t>
            </w:r>
          </w:p>
          <w:p w14:paraId="04F7295E"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CA_n38A-n66A</w:t>
            </w:r>
          </w:p>
          <w:p w14:paraId="18FAB2C0"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CA_n38A-n78A</w:t>
            </w:r>
          </w:p>
          <w:p w14:paraId="64A8262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1CD96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671925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4ABFF5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9C7C809" w14:textId="77777777" w:rsidTr="00A0202D">
        <w:trPr>
          <w:trHeight w:val="29"/>
        </w:trPr>
        <w:tc>
          <w:tcPr>
            <w:tcW w:w="1911" w:type="dxa"/>
            <w:tcBorders>
              <w:top w:val="nil"/>
              <w:left w:val="single" w:sz="4" w:space="0" w:color="auto"/>
              <w:bottom w:val="nil"/>
              <w:right w:val="single" w:sz="4" w:space="0" w:color="auto"/>
            </w:tcBorders>
          </w:tcPr>
          <w:p w14:paraId="5ACD39D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308D0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F078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color w:val="000000" w:themeColor="text1"/>
                <w:sz w:val="18"/>
                <w:lang w:eastAsia="zh-CN"/>
              </w:rPr>
              <w:t>n</w:t>
            </w:r>
            <w:r w:rsidRPr="00421B53">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AF1AD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96019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B20D859" w14:textId="77777777" w:rsidTr="00A0202D">
        <w:trPr>
          <w:trHeight w:val="29"/>
        </w:trPr>
        <w:tc>
          <w:tcPr>
            <w:tcW w:w="1911" w:type="dxa"/>
            <w:tcBorders>
              <w:top w:val="nil"/>
              <w:left w:val="single" w:sz="4" w:space="0" w:color="auto"/>
              <w:bottom w:val="nil"/>
              <w:right w:val="single" w:sz="4" w:space="0" w:color="auto"/>
            </w:tcBorders>
            <w:vAlign w:val="center"/>
          </w:tcPr>
          <w:p w14:paraId="6051D4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E4CDE7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0007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A3430E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44BD5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0C5C40" w14:textId="77777777" w:rsidTr="00A0202D">
        <w:trPr>
          <w:trHeight w:val="29"/>
        </w:trPr>
        <w:tc>
          <w:tcPr>
            <w:tcW w:w="1911" w:type="dxa"/>
            <w:tcBorders>
              <w:top w:val="nil"/>
              <w:left w:val="single" w:sz="4" w:space="0" w:color="auto"/>
              <w:bottom w:val="nil"/>
              <w:right w:val="single" w:sz="4" w:space="0" w:color="auto"/>
            </w:tcBorders>
            <w:vAlign w:val="center"/>
          </w:tcPr>
          <w:p w14:paraId="7618A01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9C1FFA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78676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022CE4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4251468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DED719D" w14:textId="77777777" w:rsidTr="00A0202D">
        <w:trPr>
          <w:trHeight w:val="29"/>
        </w:trPr>
        <w:tc>
          <w:tcPr>
            <w:tcW w:w="1911" w:type="dxa"/>
            <w:tcBorders>
              <w:top w:val="single" w:sz="4" w:space="0" w:color="auto"/>
              <w:left w:val="single" w:sz="4" w:space="0" w:color="auto"/>
              <w:bottom w:val="nil"/>
              <w:right w:val="single" w:sz="4" w:space="0" w:color="auto"/>
            </w:tcBorders>
          </w:tcPr>
          <w:p w14:paraId="4C3BD29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CA_n25A-n38A-n66(2A)-n78(2A)</w:t>
            </w:r>
          </w:p>
        </w:tc>
        <w:tc>
          <w:tcPr>
            <w:tcW w:w="2038" w:type="dxa"/>
            <w:tcBorders>
              <w:top w:val="single" w:sz="4" w:space="0" w:color="auto"/>
              <w:left w:val="single" w:sz="4" w:space="0" w:color="auto"/>
              <w:bottom w:val="nil"/>
              <w:right w:val="single" w:sz="4" w:space="0" w:color="auto"/>
            </w:tcBorders>
          </w:tcPr>
          <w:p w14:paraId="2E0B1F22"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CA_n25A-n38A</w:t>
            </w:r>
          </w:p>
          <w:p w14:paraId="7BB6363C"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184BA8AA"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CA_n25A-n78A</w:t>
            </w:r>
          </w:p>
          <w:p w14:paraId="299247D1"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CA_n38A-n66A</w:t>
            </w:r>
          </w:p>
          <w:p w14:paraId="6BD9F065"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CA_n38A-n78A</w:t>
            </w:r>
          </w:p>
          <w:p w14:paraId="22E839D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200D8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35706C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4EE88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E725644" w14:textId="77777777" w:rsidTr="00A0202D">
        <w:trPr>
          <w:trHeight w:val="29"/>
        </w:trPr>
        <w:tc>
          <w:tcPr>
            <w:tcW w:w="1911" w:type="dxa"/>
            <w:tcBorders>
              <w:top w:val="nil"/>
              <w:left w:val="single" w:sz="4" w:space="0" w:color="auto"/>
              <w:bottom w:val="nil"/>
              <w:right w:val="single" w:sz="4" w:space="0" w:color="auto"/>
            </w:tcBorders>
            <w:vAlign w:val="center"/>
          </w:tcPr>
          <w:p w14:paraId="592C6BA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829BFE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B4C90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color w:val="000000" w:themeColor="text1"/>
                <w:sz w:val="18"/>
                <w:lang w:eastAsia="zh-CN"/>
              </w:rPr>
              <w:t>n</w:t>
            </w:r>
            <w:r w:rsidRPr="00421B53">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7690FAE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F5E58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710ED4F" w14:textId="77777777" w:rsidTr="00A0202D">
        <w:trPr>
          <w:trHeight w:val="29"/>
        </w:trPr>
        <w:tc>
          <w:tcPr>
            <w:tcW w:w="1911" w:type="dxa"/>
            <w:tcBorders>
              <w:top w:val="nil"/>
              <w:left w:val="single" w:sz="4" w:space="0" w:color="auto"/>
              <w:bottom w:val="nil"/>
              <w:right w:val="single" w:sz="4" w:space="0" w:color="auto"/>
            </w:tcBorders>
            <w:vAlign w:val="center"/>
          </w:tcPr>
          <w:p w14:paraId="23641E5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2ED76F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A40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D8BDC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989D08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756C7E6" w14:textId="77777777" w:rsidTr="00A0202D">
        <w:trPr>
          <w:trHeight w:val="29"/>
        </w:trPr>
        <w:tc>
          <w:tcPr>
            <w:tcW w:w="1911" w:type="dxa"/>
            <w:tcBorders>
              <w:top w:val="nil"/>
              <w:left w:val="single" w:sz="4" w:space="0" w:color="auto"/>
              <w:bottom w:val="nil"/>
              <w:right w:val="single" w:sz="4" w:space="0" w:color="auto"/>
            </w:tcBorders>
            <w:vAlign w:val="center"/>
          </w:tcPr>
          <w:p w14:paraId="4F6CC09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A26743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4473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D05B32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EB7417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903A2D" w14:textId="77777777" w:rsidTr="00A0202D">
        <w:trPr>
          <w:trHeight w:val="29"/>
        </w:trPr>
        <w:tc>
          <w:tcPr>
            <w:tcW w:w="1911" w:type="dxa"/>
            <w:tcBorders>
              <w:top w:val="single" w:sz="4" w:space="0" w:color="auto"/>
              <w:left w:val="single" w:sz="4" w:space="0" w:color="auto"/>
              <w:bottom w:val="nil"/>
              <w:right w:val="single" w:sz="4" w:space="0" w:color="auto"/>
            </w:tcBorders>
          </w:tcPr>
          <w:p w14:paraId="473F84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CA_n25(2A)-n38A-n66(2A)-n78(2A)</w:t>
            </w:r>
          </w:p>
        </w:tc>
        <w:tc>
          <w:tcPr>
            <w:tcW w:w="2038" w:type="dxa"/>
            <w:tcBorders>
              <w:top w:val="single" w:sz="4" w:space="0" w:color="auto"/>
              <w:left w:val="single" w:sz="4" w:space="0" w:color="auto"/>
              <w:bottom w:val="nil"/>
              <w:right w:val="single" w:sz="4" w:space="0" w:color="auto"/>
            </w:tcBorders>
          </w:tcPr>
          <w:p w14:paraId="6AC4E9E0"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CA_n25A-n38A</w:t>
            </w:r>
          </w:p>
          <w:p w14:paraId="1F4D2246"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CA_n25A-n66A</w:t>
            </w:r>
          </w:p>
          <w:p w14:paraId="6D28A07B"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CA_n25A-n78A</w:t>
            </w:r>
          </w:p>
          <w:p w14:paraId="4AA192B5"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CA_n38A-n66A</w:t>
            </w:r>
          </w:p>
          <w:p w14:paraId="338605B1" w14:textId="77777777" w:rsidR="00421B53" w:rsidRPr="00421B53" w:rsidRDefault="00421B53" w:rsidP="00421B53">
            <w:pPr>
              <w:keepNext/>
              <w:keepLines/>
              <w:spacing w:after="0"/>
              <w:jc w:val="center"/>
              <w:rPr>
                <w:rFonts w:ascii="Arial" w:eastAsia="宋体" w:hAnsi="Arial"/>
                <w:b/>
                <w:sz w:val="18"/>
                <w:lang w:eastAsia="zh-CN"/>
              </w:rPr>
            </w:pPr>
            <w:r w:rsidRPr="00421B53">
              <w:rPr>
                <w:rFonts w:ascii="Arial" w:eastAsia="宋体" w:hAnsi="Arial"/>
                <w:sz w:val="18"/>
                <w:lang w:eastAsia="zh-CN"/>
              </w:rPr>
              <w:t>CA_n38A-n78A</w:t>
            </w:r>
          </w:p>
          <w:p w14:paraId="37952C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0D02C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7D3AD3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54C6F4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4267418" w14:textId="77777777" w:rsidTr="00A0202D">
        <w:trPr>
          <w:trHeight w:val="29"/>
        </w:trPr>
        <w:tc>
          <w:tcPr>
            <w:tcW w:w="1911" w:type="dxa"/>
            <w:tcBorders>
              <w:top w:val="nil"/>
              <w:left w:val="single" w:sz="4" w:space="0" w:color="auto"/>
              <w:bottom w:val="nil"/>
              <w:right w:val="single" w:sz="4" w:space="0" w:color="auto"/>
            </w:tcBorders>
          </w:tcPr>
          <w:p w14:paraId="0B14C64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07B4C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AE79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color w:val="000000" w:themeColor="text1"/>
                <w:sz w:val="18"/>
                <w:lang w:eastAsia="zh-CN"/>
              </w:rPr>
              <w:t>n</w:t>
            </w:r>
            <w:r w:rsidRPr="00421B53">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9705E5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E0ABA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3CC8C47" w14:textId="77777777" w:rsidTr="00A0202D">
        <w:trPr>
          <w:trHeight w:val="29"/>
        </w:trPr>
        <w:tc>
          <w:tcPr>
            <w:tcW w:w="1911" w:type="dxa"/>
            <w:tcBorders>
              <w:top w:val="nil"/>
              <w:left w:val="single" w:sz="4" w:space="0" w:color="auto"/>
              <w:bottom w:val="nil"/>
              <w:right w:val="single" w:sz="4" w:space="0" w:color="auto"/>
            </w:tcBorders>
            <w:vAlign w:val="center"/>
          </w:tcPr>
          <w:p w14:paraId="1240A6A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546C1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644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8043FF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617A2C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18AFBAA" w14:textId="77777777" w:rsidTr="00A0202D">
        <w:trPr>
          <w:trHeight w:val="29"/>
        </w:trPr>
        <w:tc>
          <w:tcPr>
            <w:tcW w:w="1911" w:type="dxa"/>
            <w:tcBorders>
              <w:top w:val="nil"/>
              <w:left w:val="single" w:sz="4" w:space="0" w:color="auto"/>
              <w:bottom w:val="nil"/>
              <w:right w:val="single" w:sz="4" w:space="0" w:color="auto"/>
            </w:tcBorders>
            <w:vAlign w:val="center"/>
          </w:tcPr>
          <w:p w14:paraId="792E4D6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05CE29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6E1A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90D5A9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059011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B2EC869" w14:textId="77777777" w:rsidTr="00A0202D">
        <w:trPr>
          <w:trHeight w:val="29"/>
        </w:trPr>
        <w:tc>
          <w:tcPr>
            <w:tcW w:w="1911" w:type="dxa"/>
            <w:tcBorders>
              <w:top w:val="single" w:sz="4" w:space="0" w:color="auto"/>
              <w:left w:val="single" w:sz="4" w:space="0" w:color="auto"/>
              <w:bottom w:val="nil"/>
              <w:right w:val="single" w:sz="4" w:space="0" w:color="auto"/>
            </w:tcBorders>
          </w:tcPr>
          <w:p w14:paraId="1BE5605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49AE545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FE703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1C9023E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BF04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385464AD" w14:textId="77777777" w:rsidTr="00A0202D">
        <w:trPr>
          <w:trHeight w:val="29"/>
        </w:trPr>
        <w:tc>
          <w:tcPr>
            <w:tcW w:w="1911" w:type="dxa"/>
            <w:tcBorders>
              <w:top w:val="nil"/>
              <w:left w:val="single" w:sz="4" w:space="0" w:color="auto"/>
              <w:bottom w:val="nil"/>
              <w:right w:val="single" w:sz="4" w:space="0" w:color="auto"/>
            </w:tcBorders>
          </w:tcPr>
          <w:p w14:paraId="6CCB129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95691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DC51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FAFCBF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6319CA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88DEA0" w14:textId="77777777" w:rsidTr="00A0202D">
        <w:trPr>
          <w:trHeight w:val="29"/>
        </w:trPr>
        <w:tc>
          <w:tcPr>
            <w:tcW w:w="1911" w:type="dxa"/>
            <w:tcBorders>
              <w:top w:val="nil"/>
              <w:left w:val="single" w:sz="4" w:space="0" w:color="auto"/>
              <w:bottom w:val="nil"/>
              <w:right w:val="single" w:sz="4" w:space="0" w:color="auto"/>
            </w:tcBorders>
          </w:tcPr>
          <w:p w14:paraId="18A713C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AF2F8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BE63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ED6E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48B0827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EC645E7" w14:textId="77777777" w:rsidTr="00A0202D">
        <w:trPr>
          <w:trHeight w:val="29"/>
        </w:trPr>
        <w:tc>
          <w:tcPr>
            <w:tcW w:w="1911" w:type="dxa"/>
            <w:tcBorders>
              <w:top w:val="nil"/>
              <w:left w:val="single" w:sz="4" w:space="0" w:color="auto"/>
              <w:bottom w:val="nil"/>
              <w:right w:val="single" w:sz="4" w:space="0" w:color="auto"/>
            </w:tcBorders>
          </w:tcPr>
          <w:p w14:paraId="3BD1751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85F2C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C0C7E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6CC238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1F4935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544933" w14:textId="77777777" w:rsidTr="00A0202D">
        <w:trPr>
          <w:trHeight w:val="29"/>
        </w:trPr>
        <w:tc>
          <w:tcPr>
            <w:tcW w:w="1911" w:type="dxa"/>
            <w:tcBorders>
              <w:top w:val="nil"/>
              <w:left w:val="single" w:sz="4" w:space="0" w:color="auto"/>
              <w:bottom w:val="nil"/>
              <w:right w:val="single" w:sz="4" w:space="0" w:color="auto"/>
            </w:tcBorders>
          </w:tcPr>
          <w:p w14:paraId="2774972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ED73351" w14:textId="77777777" w:rsidR="00421B53" w:rsidRPr="00421B53" w:rsidRDefault="00421B53" w:rsidP="00421B53">
            <w:pPr>
              <w:keepNext/>
              <w:keepLines/>
              <w:spacing w:after="0"/>
              <w:jc w:val="center"/>
              <w:rPr>
                <w:rFonts w:ascii="Arial" w:hAnsi="Arial"/>
                <w:sz w:val="18"/>
                <w:vertAlign w:val="superscript"/>
                <w:lang w:val="en-US"/>
              </w:rPr>
            </w:pPr>
            <w:r w:rsidRPr="00421B53">
              <w:rPr>
                <w:rFonts w:ascii="Arial" w:hAnsi="Arial"/>
                <w:sz w:val="18"/>
                <w:lang w:val="en-US"/>
              </w:rPr>
              <w:t>n41</w:t>
            </w:r>
            <w:r w:rsidRPr="00421B53">
              <w:rPr>
                <w:rFonts w:ascii="Arial" w:hAnsi="Arial"/>
                <w:sz w:val="18"/>
                <w:vertAlign w:val="superscript"/>
                <w:lang w:val="en-US"/>
              </w:rPr>
              <w:t>5,6</w:t>
            </w:r>
          </w:p>
          <w:p w14:paraId="60D89233"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CA_n25A-n41A</w:t>
            </w:r>
          </w:p>
          <w:p w14:paraId="6F6D9E51"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CA_n25A-n66A</w:t>
            </w:r>
            <w:r w:rsidRPr="00421B53">
              <w:rPr>
                <w:rFonts w:ascii="Arial" w:hAnsi="Arial"/>
                <w:sz w:val="18"/>
                <w:vertAlign w:val="superscript"/>
                <w:lang w:val="en-US"/>
              </w:rPr>
              <w:t>5</w:t>
            </w:r>
          </w:p>
          <w:p w14:paraId="5B5F89ED"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CA_n25A-n71A</w:t>
            </w:r>
          </w:p>
          <w:p w14:paraId="7B3B36B7"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CA_n41A-n66A</w:t>
            </w:r>
            <w:r w:rsidRPr="00421B53">
              <w:rPr>
                <w:rFonts w:ascii="Arial" w:hAnsi="Arial"/>
                <w:sz w:val="18"/>
                <w:vertAlign w:val="superscript"/>
                <w:lang w:val="en-US"/>
              </w:rPr>
              <w:t>5</w:t>
            </w:r>
          </w:p>
          <w:p w14:paraId="29AF00B8"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CA_n41A-n71A</w:t>
            </w:r>
            <w:r w:rsidRPr="00421B53">
              <w:rPr>
                <w:rFonts w:ascii="Arial" w:hAnsi="Arial"/>
                <w:sz w:val="18"/>
                <w:vertAlign w:val="superscript"/>
                <w:lang w:val="en-US"/>
              </w:rPr>
              <w:t>5</w:t>
            </w:r>
          </w:p>
          <w:p w14:paraId="39BB5E9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428DF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F1551D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F12C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49DF9E9C" w14:textId="77777777" w:rsidTr="00A0202D">
        <w:trPr>
          <w:trHeight w:val="29"/>
        </w:trPr>
        <w:tc>
          <w:tcPr>
            <w:tcW w:w="1911" w:type="dxa"/>
            <w:tcBorders>
              <w:top w:val="nil"/>
              <w:left w:val="single" w:sz="4" w:space="0" w:color="auto"/>
              <w:bottom w:val="nil"/>
              <w:right w:val="single" w:sz="4" w:space="0" w:color="auto"/>
            </w:tcBorders>
          </w:tcPr>
          <w:p w14:paraId="1688F49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1CB84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D71B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63C04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778524B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BD59A6" w14:textId="77777777" w:rsidTr="00A0202D">
        <w:trPr>
          <w:trHeight w:val="29"/>
        </w:trPr>
        <w:tc>
          <w:tcPr>
            <w:tcW w:w="1911" w:type="dxa"/>
            <w:tcBorders>
              <w:top w:val="nil"/>
              <w:left w:val="single" w:sz="4" w:space="0" w:color="auto"/>
              <w:bottom w:val="nil"/>
              <w:right w:val="single" w:sz="4" w:space="0" w:color="auto"/>
            </w:tcBorders>
          </w:tcPr>
          <w:p w14:paraId="22D49D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B717E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1D66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AF86E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C1C55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C638330" w14:textId="77777777" w:rsidTr="00A0202D">
        <w:trPr>
          <w:trHeight w:val="29"/>
        </w:trPr>
        <w:tc>
          <w:tcPr>
            <w:tcW w:w="1911" w:type="dxa"/>
            <w:tcBorders>
              <w:top w:val="nil"/>
              <w:left w:val="single" w:sz="4" w:space="0" w:color="auto"/>
              <w:bottom w:val="nil"/>
              <w:right w:val="single" w:sz="4" w:space="0" w:color="auto"/>
            </w:tcBorders>
          </w:tcPr>
          <w:p w14:paraId="4E251F7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35740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AFCDF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57D25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6D11512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E1C3DF4" w14:textId="77777777" w:rsidTr="00A0202D">
        <w:trPr>
          <w:trHeight w:val="29"/>
        </w:trPr>
        <w:tc>
          <w:tcPr>
            <w:tcW w:w="1911" w:type="dxa"/>
            <w:tcBorders>
              <w:top w:val="nil"/>
              <w:left w:val="single" w:sz="4" w:space="0" w:color="auto"/>
              <w:bottom w:val="nil"/>
              <w:right w:val="single" w:sz="4" w:space="0" w:color="auto"/>
            </w:tcBorders>
          </w:tcPr>
          <w:p w14:paraId="20AC947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C9674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8B45BD"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DFF39A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n25 channel bandwidths in Table 5.3.5-1</w:t>
            </w:r>
          </w:p>
        </w:tc>
        <w:tc>
          <w:tcPr>
            <w:tcW w:w="1785" w:type="dxa"/>
            <w:tcBorders>
              <w:top w:val="nil"/>
              <w:left w:val="single" w:sz="4" w:space="0" w:color="auto"/>
              <w:bottom w:val="nil"/>
              <w:right w:val="single" w:sz="4" w:space="0" w:color="auto"/>
            </w:tcBorders>
            <w:vAlign w:val="center"/>
          </w:tcPr>
          <w:p w14:paraId="13548FC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1E72AA3D" w14:textId="77777777" w:rsidTr="00A0202D">
        <w:trPr>
          <w:trHeight w:val="29"/>
        </w:trPr>
        <w:tc>
          <w:tcPr>
            <w:tcW w:w="1911" w:type="dxa"/>
            <w:tcBorders>
              <w:top w:val="nil"/>
              <w:left w:val="single" w:sz="4" w:space="0" w:color="auto"/>
              <w:bottom w:val="nil"/>
              <w:right w:val="single" w:sz="4" w:space="0" w:color="auto"/>
            </w:tcBorders>
          </w:tcPr>
          <w:p w14:paraId="0C8174C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691C6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72904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A15C1D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vAlign w:val="center"/>
          </w:tcPr>
          <w:p w14:paraId="0FBB45D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59AD90D" w14:textId="77777777" w:rsidTr="00A0202D">
        <w:trPr>
          <w:trHeight w:val="29"/>
        </w:trPr>
        <w:tc>
          <w:tcPr>
            <w:tcW w:w="1911" w:type="dxa"/>
            <w:tcBorders>
              <w:top w:val="nil"/>
              <w:left w:val="single" w:sz="4" w:space="0" w:color="auto"/>
              <w:bottom w:val="nil"/>
              <w:right w:val="single" w:sz="4" w:space="0" w:color="auto"/>
            </w:tcBorders>
          </w:tcPr>
          <w:p w14:paraId="2FF99FE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79490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F343AC"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077E4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3291FCC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9649F90" w14:textId="77777777" w:rsidTr="00A0202D">
        <w:trPr>
          <w:trHeight w:val="29"/>
        </w:trPr>
        <w:tc>
          <w:tcPr>
            <w:tcW w:w="1911" w:type="dxa"/>
            <w:tcBorders>
              <w:top w:val="nil"/>
              <w:left w:val="single" w:sz="4" w:space="0" w:color="auto"/>
              <w:bottom w:val="single" w:sz="4" w:space="0" w:color="auto"/>
              <w:right w:val="single" w:sz="4" w:space="0" w:color="auto"/>
            </w:tcBorders>
          </w:tcPr>
          <w:p w14:paraId="4085862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77D25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CC52F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9739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117A3C3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50A1B1E" w14:textId="77777777" w:rsidTr="00A0202D">
        <w:trPr>
          <w:trHeight w:val="29"/>
        </w:trPr>
        <w:tc>
          <w:tcPr>
            <w:tcW w:w="1911" w:type="dxa"/>
            <w:tcBorders>
              <w:top w:val="single" w:sz="4" w:space="0" w:color="auto"/>
              <w:left w:val="single" w:sz="4" w:space="0" w:color="auto"/>
              <w:bottom w:val="nil"/>
              <w:right w:val="single" w:sz="4" w:space="0" w:color="auto"/>
            </w:tcBorders>
            <w:vAlign w:val="center"/>
          </w:tcPr>
          <w:p w14:paraId="444A16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CA_n25A-n41(A-C)-n66A-n71A</w:t>
            </w:r>
          </w:p>
        </w:tc>
        <w:tc>
          <w:tcPr>
            <w:tcW w:w="2038" w:type="dxa"/>
            <w:tcBorders>
              <w:top w:val="single" w:sz="4" w:space="0" w:color="auto"/>
              <w:left w:val="single" w:sz="4" w:space="0" w:color="auto"/>
              <w:bottom w:val="nil"/>
              <w:right w:val="single" w:sz="4" w:space="0" w:color="auto"/>
            </w:tcBorders>
            <w:vAlign w:val="center"/>
          </w:tcPr>
          <w:p w14:paraId="6958A45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CA_n25A-n66A</w:t>
            </w:r>
            <w:r w:rsidRPr="00421B53">
              <w:rPr>
                <w:rFonts w:ascii="Arial" w:hAnsi="Arial"/>
                <w:sz w:val="18"/>
              </w:rPr>
              <w:br/>
              <w:t>CA_n25A-n71A</w:t>
            </w:r>
            <w:r w:rsidRPr="00421B53">
              <w:rPr>
                <w:rFonts w:ascii="Arial" w:hAnsi="Arial"/>
                <w:sz w:val="18"/>
              </w:rPr>
              <w:br/>
              <w:t>CA_n41A-n66A</w:t>
            </w:r>
            <w:r w:rsidRPr="00421B53">
              <w:rPr>
                <w:rFonts w:ascii="Arial" w:hAnsi="Arial"/>
                <w:sz w:val="18"/>
              </w:rPr>
              <w:br/>
              <w:t>CA_n41A-n71A</w:t>
            </w:r>
            <w:r w:rsidRPr="00421B53">
              <w:rPr>
                <w:rFonts w:ascii="Arial" w:hAnsi="Arial"/>
                <w:sz w:val="18"/>
              </w:rPr>
              <w:br/>
              <w:t>CA_n41C</w:t>
            </w:r>
            <w:r w:rsidRPr="00421B53">
              <w:rPr>
                <w:rFonts w:ascii="Arial"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08A655FC"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03D61FC"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7DE4FE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0D5136DB" w14:textId="77777777" w:rsidTr="00A0202D">
        <w:trPr>
          <w:trHeight w:val="29"/>
        </w:trPr>
        <w:tc>
          <w:tcPr>
            <w:tcW w:w="1911" w:type="dxa"/>
            <w:tcBorders>
              <w:top w:val="nil"/>
              <w:left w:val="single" w:sz="4" w:space="0" w:color="auto"/>
              <w:bottom w:val="nil"/>
              <w:right w:val="single" w:sz="4" w:space="0" w:color="auto"/>
            </w:tcBorders>
          </w:tcPr>
          <w:p w14:paraId="7FBF2EA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6CC36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2575C"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82E3CAF"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CA_n41(A-C)_BCS 4 and 5</w:t>
            </w:r>
          </w:p>
        </w:tc>
        <w:tc>
          <w:tcPr>
            <w:tcW w:w="1785" w:type="dxa"/>
            <w:tcBorders>
              <w:top w:val="nil"/>
              <w:left w:val="single" w:sz="4" w:space="0" w:color="auto"/>
              <w:bottom w:val="nil"/>
              <w:right w:val="single" w:sz="4" w:space="0" w:color="auto"/>
            </w:tcBorders>
          </w:tcPr>
          <w:p w14:paraId="20DB04B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FEF4ED" w14:textId="77777777" w:rsidTr="00A0202D">
        <w:trPr>
          <w:trHeight w:val="29"/>
        </w:trPr>
        <w:tc>
          <w:tcPr>
            <w:tcW w:w="1911" w:type="dxa"/>
            <w:tcBorders>
              <w:top w:val="nil"/>
              <w:left w:val="single" w:sz="4" w:space="0" w:color="auto"/>
              <w:bottom w:val="nil"/>
              <w:right w:val="single" w:sz="4" w:space="0" w:color="auto"/>
            </w:tcBorders>
          </w:tcPr>
          <w:p w14:paraId="7FB2168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16D78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57A045"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5AC80DD"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65D8534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A391DD" w14:textId="77777777" w:rsidTr="00A0202D">
        <w:trPr>
          <w:trHeight w:val="29"/>
        </w:trPr>
        <w:tc>
          <w:tcPr>
            <w:tcW w:w="1911" w:type="dxa"/>
            <w:tcBorders>
              <w:top w:val="nil"/>
              <w:left w:val="single" w:sz="4" w:space="0" w:color="auto"/>
              <w:bottom w:val="single" w:sz="4" w:space="0" w:color="auto"/>
              <w:right w:val="single" w:sz="4" w:space="0" w:color="auto"/>
            </w:tcBorders>
          </w:tcPr>
          <w:p w14:paraId="6E06FBC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F6707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45574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03214A9"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5C4F776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42089A7" w14:textId="77777777" w:rsidTr="00A0202D">
        <w:trPr>
          <w:trHeight w:val="29"/>
        </w:trPr>
        <w:tc>
          <w:tcPr>
            <w:tcW w:w="1911" w:type="dxa"/>
            <w:tcBorders>
              <w:top w:val="single" w:sz="4" w:space="0" w:color="auto"/>
              <w:left w:val="single" w:sz="4" w:space="0" w:color="auto"/>
              <w:bottom w:val="nil"/>
              <w:right w:val="single" w:sz="4" w:space="0" w:color="auto"/>
            </w:tcBorders>
          </w:tcPr>
          <w:p w14:paraId="711FAC0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67170279" w14:textId="77777777" w:rsidR="00421B53" w:rsidRPr="00D85E34" w:rsidRDefault="00421B53" w:rsidP="00421B53">
            <w:pPr>
              <w:keepNext/>
              <w:keepLines/>
              <w:spacing w:after="0"/>
              <w:jc w:val="center"/>
              <w:rPr>
                <w:rFonts w:ascii="Arial" w:hAnsi="Arial"/>
                <w:color w:val="000000" w:themeColor="text1"/>
                <w:sz w:val="18"/>
                <w:vertAlign w:val="superscript"/>
                <w:lang w:val="en-US"/>
              </w:rPr>
            </w:pPr>
            <w:r w:rsidRPr="00D85E34">
              <w:rPr>
                <w:rFonts w:ascii="Arial" w:hAnsi="Arial"/>
                <w:color w:val="000000" w:themeColor="text1"/>
                <w:sz w:val="18"/>
                <w:lang w:val="en-US"/>
              </w:rPr>
              <w:t>n41</w:t>
            </w:r>
            <w:r w:rsidRPr="00D85E34">
              <w:rPr>
                <w:rFonts w:ascii="Arial" w:hAnsi="Arial"/>
                <w:color w:val="000000" w:themeColor="text1"/>
                <w:sz w:val="18"/>
                <w:vertAlign w:val="superscript"/>
                <w:lang w:val="en-US"/>
              </w:rPr>
              <w:t>5,6</w:t>
            </w:r>
          </w:p>
          <w:p w14:paraId="78C6C0E2"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CA_n25A-n41A</w:t>
            </w:r>
            <w:r w:rsidRPr="00D85E34">
              <w:rPr>
                <w:color w:val="000000" w:themeColor="text1"/>
                <w:vertAlign w:val="superscript"/>
                <w:lang w:val="en-US"/>
              </w:rPr>
              <w:t>5</w:t>
            </w:r>
          </w:p>
          <w:p w14:paraId="7BE291A3"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CA_n25A-n66A</w:t>
            </w:r>
          </w:p>
          <w:p w14:paraId="3DFA1E04"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CA_n25A-n71A</w:t>
            </w:r>
          </w:p>
          <w:p w14:paraId="3F5E4669"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CA_n41A-n66A</w:t>
            </w:r>
            <w:r w:rsidRPr="00D85E34">
              <w:rPr>
                <w:color w:val="000000" w:themeColor="text1"/>
                <w:vertAlign w:val="superscript"/>
                <w:lang w:val="en-US"/>
              </w:rPr>
              <w:t>5</w:t>
            </w:r>
          </w:p>
          <w:p w14:paraId="1EC00483" w14:textId="77777777" w:rsidR="00421B53" w:rsidRPr="00D85E34" w:rsidRDefault="00421B53" w:rsidP="00421B53">
            <w:pPr>
              <w:keepNext/>
              <w:keepLines/>
              <w:spacing w:after="0"/>
              <w:jc w:val="center"/>
              <w:rPr>
                <w:rFonts w:ascii="Arial" w:hAnsi="Arial"/>
                <w:color w:val="000000" w:themeColor="text1"/>
                <w:sz w:val="18"/>
                <w:lang w:val="en-US" w:eastAsia="zh-CN"/>
              </w:rPr>
            </w:pPr>
            <w:r w:rsidRPr="00D85E34">
              <w:rPr>
                <w:rFonts w:ascii="Arial" w:hAnsi="Arial"/>
                <w:color w:val="000000" w:themeColor="text1"/>
                <w:sz w:val="18"/>
                <w:lang w:val="en-US" w:eastAsia="zh-CN"/>
              </w:rPr>
              <w:t>CA_n41A-n71A</w:t>
            </w:r>
            <w:r w:rsidRPr="00D85E34">
              <w:rPr>
                <w:color w:val="000000" w:themeColor="text1"/>
                <w:vertAlign w:val="superscript"/>
                <w:lang w:val="en-US"/>
              </w:rPr>
              <w:t>5</w:t>
            </w:r>
          </w:p>
          <w:p w14:paraId="4779CB50" w14:textId="77777777" w:rsidR="00421B53" w:rsidRPr="00D85E34" w:rsidRDefault="00421B53" w:rsidP="00421B53">
            <w:pPr>
              <w:keepNext/>
              <w:keepLines/>
              <w:spacing w:after="0"/>
              <w:jc w:val="center"/>
              <w:rPr>
                <w:rFonts w:ascii="Arial" w:eastAsia="宋体" w:hAnsi="Arial"/>
                <w:color w:val="000000" w:themeColor="text1"/>
                <w:sz w:val="18"/>
                <w:lang w:val="en-US" w:eastAsia="zh-CN"/>
              </w:rPr>
            </w:pPr>
            <w:r w:rsidRPr="00D85E34">
              <w:rPr>
                <w:rFonts w:ascii="Arial" w:hAnsi="Arial"/>
                <w:color w:val="000000" w:themeColor="text1"/>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6799EF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2D460F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4897D70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6BDAA445" w14:textId="77777777" w:rsidTr="00A0202D">
        <w:trPr>
          <w:trHeight w:val="29"/>
        </w:trPr>
        <w:tc>
          <w:tcPr>
            <w:tcW w:w="1911" w:type="dxa"/>
            <w:tcBorders>
              <w:top w:val="nil"/>
              <w:left w:val="single" w:sz="4" w:space="0" w:color="auto"/>
              <w:bottom w:val="nil"/>
              <w:right w:val="single" w:sz="4" w:space="0" w:color="auto"/>
            </w:tcBorders>
          </w:tcPr>
          <w:p w14:paraId="6F4D6CEF"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858FF8B" w14:textId="77777777" w:rsidR="00421B53" w:rsidRPr="00D85E34" w:rsidRDefault="00421B53" w:rsidP="00421B53">
            <w:pPr>
              <w:keepNext/>
              <w:keepLines/>
              <w:spacing w:after="0"/>
              <w:jc w:val="center"/>
              <w:rPr>
                <w:rFonts w:ascii="Arial" w:eastAsia="宋体" w:hAnsi="Arial"/>
                <w:color w:val="000000" w:themeColor="text1"/>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02E9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4175DE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3F7AFA2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C853F3C" w14:textId="77777777" w:rsidTr="00A0202D">
        <w:trPr>
          <w:trHeight w:val="29"/>
        </w:trPr>
        <w:tc>
          <w:tcPr>
            <w:tcW w:w="1911" w:type="dxa"/>
            <w:tcBorders>
              <w:top w:val="nil"/>
              <w:left w:val="single" w:sz="4" w:space="0" w:color="auto"/>
              <w:bottom w:val="nil"/>
              <w:right w:val="single" w:sz="4" w:space="0" w:color="auto"/>
            </w:tcBorders>
          </w:tcPr>
          <w:p w14:paraId="3DDCD491"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BD38EEC"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1EE22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1D7CE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2F1A3C3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0E5A431" w14:textId="77777777" w:rsidTr="00A0202D">
        <w:trPr>
          <w:trHeight w:val="29"/>
        </w:trPr>
        <w:tc>
          <w:tcPr>
            <w:tcW w:w="1911" w:type="dxa"/>
            <w:tcBorders>
              <w:top w:val="nil"/>
              <w:left w:val="single" w:sz="4" w:space="0" w:color="auto"/>
              <w:bottom w:val="single" w:sz="4" w:space="0" w:color="auto"/>
              <w:right w:val="single" w:sz="4" w:space="0" w:color="auto"/>
            </w:tcBorders>
          </w:tcPr>
          <w:p w14:paraId="3ED7A32F"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19C195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85F61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A3E29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0DC3F04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4E02959" w14:textId="77777777" w:rsidTr="00A0202D">
        <w:trPr>
          <w:trHeight w:val="29"/>
        </w:trPr>
        <w:tc>
          <w:tcPr>
            <w:tcW w:w="1911" w:type="dxa"/>
            <w:tcBorders>
              <w:top w:val="single" w:sz="4" w:space="0" w:color="auto"/>
              <w:left w:val="single" w:sz="4" w:space="0" w:color="auto"/>
              <w:bottom w:val="nil"/>
              <w:right w:val="single" w:sz="4" w:space="0" w:color="auto"/>
            </w:tcBorders>
          </w:tcPr>
          <w:p w14:paraId="74D8C1D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3A905CD9" w14:textId="77777777" w:rsidR="00421B53" w:rsidRPr="00D85E34" w:rsidRDefault="00421B53" w:rsidP="00421B53">
            <w:pPr>
              <w:keepNext/>
              <w:keepLines/>
              <w:spacing w:after="0"/>
              <w:jc w:val="center"/>
              <w:rPr>
                <w:rFonts w:ascii="Arial" w:hAnsi="Arial"/>
                <w:color w:val="000000" w:themeColor="text1"/>
                <w:sz w:val="18"/>
                <w:vertAlign w:val="superscript"/>
                <w:lang w:val="en-US"/>
              </w:rPr>
            </w:pPr>
            <w:r w:rsidRPr="00D85E34">
              <w:rPr>
                <w:rFonts w:ascii="Arial" w:hAnsi="Arial"/>
                <w:color w:val="000000" w:themeColor="text1"/>
                <w:sz w:val="18"/>
                <w:lang w:val="en-US"/>
              </w:rPr>
              <w:t>n41</w:t>
            </w:r>
            <w:r w:rsidRPr="00D85E34">
              <w:rPr>
                <w:rFonts w:ascii="Arial" w:hAnsi="Arial"/>
                <w:color w:val="000000" w:themeColor="text1"/>
                <w:sz w:val="18"/>
                <w:vertAlign w:val="superscript"/>
                <w:lang w:val="en-US"/>
              </w:rPr>
              <w:t>5,6</w:t>
            </w:r>
          </w:p>
          <w:p w14:paraId="4F46B64A"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CA_n25A-n41A</w:t>
            </w:r>
            <w:r w:rsidRPr="00D85E34">
              <w:rPr>
                <w:color w:val="000000" w:themeColor="text1"/>
                <w:vertAlign w:val="superscript"/>
                <w:lang w:val="en-US"/>
              </w:rPr>
              <w:t>5</w:t>
            </w:r>
          </w:p>
          <w:p w14:paraId="66CC1D55"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CA_n25A-n66A</w:t>
            </w:r>
          </w:p>
          <w:p w14:paraId="3F8E27A9"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CA_n25A-n71A</w:t>
            </w:r>
          </w:p>
          <w:p w14:paraId="4B9459CF"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CA_n41A-n66A</w:t>
            </w:r>
            <w:r w:rsidRPr="00D85E34">
              <w:rPr>
                <w:color w:val="000000" w:themeColor="text1"/>
                <w:vertAlign w:val="superscript"/>
                <w:lang w:val="en-US"/>
              </w:rPr>
              <w:t>5</w:t>
            </w:r>
          </w:p>
          <w:p w14:paraId="154624C1" w14:textId="77777777" w:rsidR="00421B53" w:rsidRPr="00D85E34" w:rsidRDefault="00421B53" w:rsidP="00421B53">
            <w:pPr>
              <w:keepNext/>
              <w:keepLines/>
              <w:spacing w:after="0"/>
              <w:jc w:val="center"/>
              <w:rPr>
                <w:rFonts w:ascii="Arial" w:hAnsi="Arial"/>
                <w:color w:val="000000" w:themeColor="text1"/>
                <w:sz w:val="18"/>
                <w:lang w:val="en-US" w:eastAsia="zh-CN"/>
              </w:rPr>
            </w:pPr>
            <w:r w:rsidRPr="00D85E34">
              <w:rPr>
                <w:rFonts w:ascii="Arial" w:hAnsi="Arial"/>
                <w:color w:val="000000" w:themeColor="text1"/>
                <w:sz w:val="18"/>
                <w:lang w:val="en-US" w:eastAsia="zh-CN"/>
              </w:rPr>
              <w:t>CA_n41A-n71A</w:t>
            </w:r>
            <w:r w:rsidRPr="00D85E34">
              <w:rPr>
                <w:color w:val="000000" w:themeColor="text1"/>
                <w:vertAlign w:val="superscript"/>
                <w:lang w:val="en-US"/>
              </w:rPr>
              <w:t>5</w:t>
            </w:r>
          </w:p>
          <w:p w14:paraId="3EFCCFB0" w14:textId="77777777" w:rsidR="00421B53" w:rsidRPr="00421B53" w:rsidRDefault="00421B53" w:rsidP="00421B53">
            <w:pPr>
              <w:keepNext/>
              <w:keepLines/>
              <w:spacing w:after="0"/>
              <w:jc w:val="center"/>
              <w:rPr>
                <w:rFonts w:ascii="Arial" w:eastAsia="宋体" w:hAnsi="Arial"/>
                <w:sz w:val="18"/>
                <w:lang w:val="en-US" w:eastAsia="zh-CN"/>
              </w:rPr>
            </w:pPr>
            <w:r w:rsidRPr="00D85E34">
              <w:rPr>
                <w:rFonts w:ascii="Arial" w:hAnsi="Arial"/>
                <w:color w:val="000000" w:themeColor="text1"/>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3B8690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4A226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6BA9319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206D2FE3" w14:textId="77777777" w:rsidTr="00A0202D">
        <w:trPr>
          <w:trHeight w:val="29"/>
        </w:trPr>
        <w:tc>
          <w:tcPr>
            <w:tcW w:w="1911" w:type="dxa"/>
            <w:tcBorders>
              <w:top w:val="nil"/>
              <w:left w:val="single" w:sz="4" w:space="0" w:color="auto"/>
              <w:bottom w:val="nil"/>
              <w:right w:val="single" w:sz="4" w:space="0" w:color="auto"/>
            </w:tcBorders>
          </w:tcPr>
          <w:p w14:paraId="369F1DDD"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1497BA8"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19A3B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1AB5CF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61AE26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6B63F84" w14:textId="77777777" w:rsidTr="00A0202D">
        <w:trPr>
          <w:trHeight w:val="29"/>
        </w:trPr>
        <w:tc>
          <w:tcPr>
            <w:tcW w:w="1911" w:type="dxa"/>
            <w:tcBorders>
              <w:top w:val="nil"/>
              <w:left w:val="single" w:sz="4" w:space="0" w:color="auto"/>
              <w:bottom w:val="nil"/>
              <w:right w:val="single" w:sz="4" w:space="0" w:color="auto"/>
            </w:tcBorders>
          </w:tcPr>
          <w:p w14:paraId="17D2EB76"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19FD91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5855A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3DA72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E60129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A8556E0" w14:textId="77777777" w:rsidTr="00A0202D">
        <w:trPr>
          <w:trHeight w:val="29"/>
        </w:trPr>
        <w:tc>
          <w:tcPr>
            <w:tcW w:w="1911" w:type="dxa"/>
            <w:tcBorders>
              <w:top w:val="nil"/>
              <w:left w:val="single" w:sz="4" w:space="0" w:color="auto"/>
              <w:bottom w:val="single" w:sz="4" w:space="0" w:color="auto"/>
              <w:right w:val="single" w:sz="4" w:space="0" w:color="auto"/>
            </w:tcBorders>
          </w:tcPr>
          <w:p w14:paraId="68AF6CD0"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CEE5ACE"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1E523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9462AA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73E02F5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8D40496" w14:textId="77777777" w:rsidTr="00A0202D">
        <w:trPr>
          <w:trHeight w:val="29"/>
        </w:trPr>
        <w:tc>
          <w:tcPr>
            <w:tcW w:w="1911" w:type="dxa"/>
            <w:tcBorders>
              <w:top w:val="single" w:sz="4" w:space="0" w:color="auto"/>
              <w:left w:val="single" w:sz="4" w:space="0" w:color="auto"/>
              <w:bottom w:val="nil"/>
              <w:right w:val="single" w:sz="4" w:space="0" w:color="auto"/>
            </w:tcBorders>
          </w:tcPr>
          <w:p w14:paraId="6862BEC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2F3E4F7C" w14:textId="77777777" w:rsidR="00421B53" w:rsidRPr="00D85E34" w:rsidRDefault="00421B53" w:rsidP="00421B53">
            <w:pPr>
              <w:keepNext/>
              <w:keepLines/>
              <w:spacing w:after="0"/>
              <w:jc w:val="center"/>
              <w:rPr>
                <w:rFonts w:ascii="Arial" w:hAnsi="Arial"/>
                <w:color w:val="000000" w:themeColor="text1"/>
                <w:sz w:val="18"/>
                <w:vertAlign w:val="superscript"/>
                <w:lang w:val="en-US"/>
              </w:rPr>
            </w:pPr>
            <w:r w:rsidRPr="00D85E34">
              <w:rPr>
                <w:rFonts w:ascii="Arial" w:hAnsi="Arial"/>
                <w:color w:val="000000" w:themeColor="text1"/>
                <w:sz w:val="18"/>
                <w:lang w:val="en-US"/>
              </w:rPr>
              <w:t>n41</w:t>
            </w:r>
            <w:r w:rsidRPr="00D85E34">
              <w:rPr>
                <w:rFonts w:ascii="Arial" w:hAnsi="Arial"/>
                <w:color w:val="000000" w:themeColor="text1"/>
                <w:sz w:val="18"/>
                <w:vertAlign w:val="superscript"/>
                <w:lang w:val="en-US"/>
              </w:rPr>
              <w:t>5,6</w:t>
            </w:r>
          </w:p>
          <w:p w14:paraId="047C0471"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CA_n25A-n41A</w:t>
            </w:r>
            <w:r w:rsidRPr="00D85E34">
              <w:rPr>
                <w:color w:val="000000" w:themeColor="text1"/>
                <w:vertAlign w:val="superscript"/>
                <w:lang w:val="en-US"/>
              </w:rPr>
              <w:t>5</w:t>
            </w:r>
          </w:p>
          <w:p w14:paraId="24C325F7"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CA_n25A-n66A</w:t>
            </w:r>
          </w:p>
          <w:p w14:paraId="6D943012"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CA_n25A-n71A</w:t>
            </w:r>
          </w:p>
          <w:p w14:paraId="69051D58" w14:textId="77777777" w:rsidR="00421B53" w:rsidRPr="00D85E34" w:rsidRDefault="00421B53" w:rsidP="00421B53">
            <w:pPr>
              <w:keepNext/>
              <w:keepLines/>
              <w:spacing w:after="0"/>
              <w:jc w:val="center"/>
              <w:rPr>
                <w:rFonts w:ascii="Arial" w:hAnsi="Arial"/>
                <w:color w:val="000000" w:themeColor="text1"/>
                <w:sz w:val="18"/>
              </w:rPr>
            </w:pPr>
            <w:r w:rsidRPr="00D85E34">
              <w:rPr>
                <w:rFonts w:ascii="Arial" w:hAnsi="Arial"/>
                <w:color w:val="000000" w:themeColor="text1"/>
                <w:sz w:val="18"/>
              </w:rPr>
              <w:t>CA_n41A-n66A</w:t>
            </w:r>
            <w:r w:rsidRPr="00D85E34">
              <w:rPr>
                <w:color w:val="000000" w:themeColor="text1"/>
                <w:vertAlign w:val="superscript"/>
                <w:lang w:val="en-US"/>
              </w:rPr>
              <w:t>5</w:t>
            </w:r>
          </w:p>
          <w:p w14:paraId="0443AE16" w14:textId="77777777" w:rsidR="00421B53" w:rsidRPr="00D85E34" w:rsidRDefault="00421B53" w:rsidP="00421B53">
            <w:pPr>
              <w:keepNext/>
              <w:keepLines/>
              <w:spacing w:after="0"/>
              <w:jc w:val="center"/>
              <w:rPr>
                <w:rFonts w:ascii="Arial" w:hAnsi="Arial"/>
                <w:color w:val="000000" w:themeColor="text1"/>
                <w:sz w:val="18"/>
                <w:lang w:val="en-US" w:eastAsia="zh-CN"/>
              </w:rPr>
            </w:pPr>
            <w:r w:rsidRPr="00D85E34">
              <w:rPr>
                <w:rFonts w:ascii="Arial" w:hAnsi="Arial"/>
                <w:color w:val="000000" w:themeColor="text1"/>
                <w:sz w:val="18"/>
                <w:lang w:val="en-US" w:eastAsia="zh-CN"/>
              </w:rPr>
              <w:t>CA_n41A-n71A</w:t>
            </w:r>
            <w:r w:rsidRPr="00D85E34">
              <w:rPr>
                <w:color w:val="000000" w:themeColor="text1"/>
                <w:vertAlign w:val="superscript"/>
                <w:lang w:val="en-US"/>
              </w:rPr>
              <w:t>5</w:t>
            </w:r>
          </w:p>
          <w:p w14:paraId="337A31CC" w14:textId="77777777" w:rsidR="00421B53" w:rsidRPr="00421B53" w:rsidRDefault="00421B53" w:rsidP="00421B53">
            <w:pPr>
              <w:keepNext/>
              <w:keepLines/>
              <w:spacing w:after="0"/>
              <w:jc w:val="center"/>
              <w:rPr>
                <w:rFonts w:ascii="Arial" w:eastAsia="宋体" w:hAnsi="Arial"/>
                <w:sz w:val="18"/>
                <w:lang w:val="en-US" w:eastAsia="zh-CN"/>
              </w:rPr>
            </w:pPr>
            <w:r w:rsidRPr="00D85E34">
              <w:rPr>
                <w:rFonts w:ascii="Arial" w:hAnsi="Arial"/>
                <w:color w:val="000000" w:themeColor="text1"/>
                <w:sz w:val="18"/>
              </w:rPr>
              <w:t>CA_n66A-n71A</w:t>
            </w:r>
          </w:p>
        </w:tc>
        <w:tc>
          <w:tcPr>
            <w:tcW w:w="922" w:type="dxa"/>
            <w:tcBorders>
              <w:top w:val="single" w:sz="4" w:space="0" w:color="auto"/>
              <w:left w:val="single" w:sz="4" w:space="0" w:color="auto"/>
              <w:bottom w:val="single" w:sz="4" w:space="0" w:color="auto"/>
              <w:right w:val="single" w:sz="4" w:space="0" w:color="auto"/>
            </w:tcBorders>
          </w:tcPr>
          <w:p w14:paraId="71D5349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B4FDB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1A2AD0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00F017C2" w14:textId="77777777" w:rsidTr="00A0202D">
        <w:trPr>
          <w:trHeight w:val="29"/>
        </w:trPr>
        <w:tc>
          <w:tcPr>
            <w:tcW w:w="1911" w:type="dxa"/>
            <w:tcBorders>
              <w:top w:val="nil"/>
              <w:left w:val="single" w:sz="4" w:space="0" w:color="auto"/>
              <w:bottom w:val="nil"/>
              <w:right w:val="single" w:sz="4" w:space="0" w:color="auto"/>
            </w:tcBorders>
          </w:tcPr>
          <w:p w14:paraId="38C0C6AF"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692F965"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767F0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FF3A8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219F8CF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52595BB" w14:textId="77777777" w:rsidTr="00A0202D">
        <w:trPr>
          <w:trHeight w:val="29"/>
        </w:trPr>
        <w:tc>
          <w:tcPr>
            <w:tcW w:w="1911" w:type="dxa"/>
            <w:tcBorders>
              <w:top w:val="nil"/>
              <w:left w:val="single" w:sz="4" w:space="0" w:color="auto"/>
              <w:bottom w:val="nil"/>
              <w:right w:val="single" w:sz="4" w:space="0" w:color="auto"/>
            </w:tcBorders>
          </w:tcPr>
          <w:p w14:paraId="15CC2527"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B9FB12"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E1C5D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06F47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8266CB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8F7CA42" w14:textId="77777777" w:rsidTr="00A0202D">
        <w:trPr>
          <w:trHeight w:val="29"/>
        </w:trPr>
        <w:tc>
          <w:tcPr>
            <w:tcW w:w="1911" w:type="dxa"/>
            <w:tcBorders>
              <w:top w:val="nil"/>
              <w:left w:val="single" w:sz="4" w:space="0" w:color="auto"/>
              <w:bottom w:val="nil"/>
              <w:right w:val="single" w:sz="4" w:space="0" w:color="auto"/>
            </w:tcBorders>
          </w:tcPr>
          <w:p w14:paraId="5DEDD3F7"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7E98AF1"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83FBB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35C963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21FB83B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CFDCE3D" w14:textId="77777777" w:rsidTr="00A0202D">
        <w:trPr>
          <w:trHeight w:val="29"/>
        </w:trPr>
        <w:tc>
          <w:tcPr>
            <w:tcW w:w="1911" w:type="dxa"/>
            <w:tcBorders>
              <w:top w:val="single" w:sz="4" w:space="0" w:color="auto"/>
              <w:left w:val="single" w:sz="4" w:space="0" w:color="auto"/>
              <w:bottom w:val="nil"/>
              <w:right w:val="single" w:sz="4" w:space="0" w:color="auto"/>
            </w:tcBorders>
          </w:tcPr>
          <w:p w14:paraId="65171F3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431567A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73585D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B5CA10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9BA4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F975505" w14:textId="77777777" w:rsidTr="00A0202D">
        <w:trPr>
          <w:trHeight w:val="29"/>
        </w:trPr>
        <w:tc>
          <w:tcPr>
            <w:tcW w:w="1911" w:type="dxa"/>
            <w:tcBorders>
              <w:top w:val="nil"/>
              <w:left w:val="single" w:sz="4" w:space="0" w:color="auto"/>
              <w:bottom w:val="nil"/>
              <w:right w:val="single" w:sz="4" w:space="0" w:color="auto"/>
            </w:tcBorders>
          </w:tcPr>
          <w:p w14:paraId="0FDDF26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A9E12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2FF0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A2991E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CA_n41(2A)_BCS0</w:t>
            </w:r>
          </w:p>
        </w:tc>
        <w:tc>
          <w:tcPr>
            <w:tcW w:w="1785" w:type="dxa"/>
            <w:tcBorders>
              <w:top w:val="nil"/>
              <w:left w:val="single" w:sz="4" w:space="0" w:color="auto"/>
              <w:bottom w:val="nil"/>
              <w:right w:val="single" w:sz="4" w:space="0" w:color="auto"/>
            </w:tcBorders>
          </w:tcPr>
          <w:p w14:paraId="57CFF28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36AEE2A" w14:textId="77777777" w:rsidTr="00A0202D">
        <w:trPr>
          <w:trHeight w:val="29"/>
        </w:trPr>
        <w:tc>
          <w:tcPr>
            <w:tcW w:w="1911" w:type="dxa"/>
            <w:tcBorders>
              <w:top w:val="nil"/>
              <w:left w:val="single" w:sz="4" w:space="0" w:color="auto"/>
              <w:bottom w:val="nil"/>
              <w:right w:val="single" w:sz="4" w:space="0" w:color="auto"/>
            </w:tcBorders>
          </w:tcPr>
          <w:p w14:paraId="4BA57AF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6AD03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C18A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E521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A4A675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BE850B7" w14:textId="77777777" w:rsidTr="00A0202D">
        <w:trPr>
          <w:trHeight w:val="29"/>
        </w:trPr>
        <w:tc>
          <w:tcPr>
            <w:tcW w:w="1911" w:type="dxa"/>
            <w:tcBorders>
              <w:top w:val="nil"/>
              <w:left w:val="single" w:sz="4" w:space="0" w:color="auto"/>
              <w:bottom w:val="nil"/>
              <w:right w:val="single" w:sz="4" w:space="0" w:color="auto"/>
            </w:tcBorders>
          </w:tcPr>
          <w:p w14:paraId="083F836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A188A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0313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FFECB0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0CBF248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07185A6" w14:textId="77777777" w:rsidTr="00A0202D">
        <w:trPr>
          <w:trHeight w:val="29"/>
        </w:trPr>
        <w:tc>
          <w:tcPr>
            <w:tcW w:w="1911" w:type="dxa"/>
            <w:tcBorders>
              <w:top w:val="nil"/>
              <w:left w:val="single" w:sz="4" w:space="0" w:color="auto"/>
              <w:bottom w:val="nil"/>
              <w:right w:val="single" w:sz="4" w:space="0" w:color="auto"/>
            </w:tcBorders>
          </w:tcPr>
          <w:p w14:paraId="3A6D4CE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E2B29C2"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28EDBF0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CA_n25A-n41A</w:t>
            </w:r>
            <w:r w:rsidRPr="00421B53">
              <w:rPr>
                <w:rFonts w:ascii="Arial" w:hAnsi="Arial"/>
                <w:sz w:val="18"/>
                <w:vertAlign w:val="superscript"/>
                <w:lang w:val="en-US" w:eastAsia="zh-CN"/>
              </w:rPr>
              <w:t>5</w:t>
            </w:r>
          </w:p>
          <w:p w14:paraId="43C681A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CA_n25A-n66A</w:t>
            </w:r>
          </w:p>
          <w:p w14:paraId="3168C52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CA_n25A-n71A</w:t>
            </w:r>
          </w:p>
          <w:p w14:paraId="1B6028B6"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CA_n41A-n66A</w:t>
            </w:r>
            <w:r w:rsidRPr="00421B53">
              <w:rPr>
                <w:rFonts w:ascii="Arial" w:hAnsi="Arial"/>
                <w:sz w:val="18"/>
                <w:vertAlign w:val="superscript"/>
                <w:lang w:val="en-US" w:eastAsia="zh-CN"/>
              </w:rPr>
              <w:t>5</w:t>
            </w:r>
          </w:p>
          <w:p w14:paraId="530682C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CA_n41A-n71A</w:t>
            </w:r>
            <w:r w:rsidRPr="00421B53">
              <w:rPr>
                <w:rFonts w:ascii="Arial" w:hAnsi="Arial"/>
                <w:sz w:val="18"/>
                <w:vertAlign w:val="superscript"/>
                <w:lang w:val="en-US" w:eastAsia="zh-CN"/>
              </w:rPr>
              <w:t>5</w:t>
            </w:r>
          </w:p>
          <w:p w14:paraId="3BD473D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CA_n66A-n71A</w:t>
            </w:r>
          </w:p>
          <w:p w14:paraId="606C2377" w14:textId="77777777" w:rsidR="00421B53" w:rsidRPr="00421B53" w:rsidRDefault="00421B53" w:rsidP="00421B53">
            <w:pPr>
              <w:keepNext/>
              <w:keepLines/>
              <w:spacing w:after="0"/>
              <w:jc w:val="center"/>
              <w:rPr>
                <w:rFonts w:ascii="Arial" w:eastAsia="宋体" w:hAnsi="Arial"/>
                <w:sz w:val="18"/>
              </w:rPr>
            </w:pPr>
          </w:p>
          <w:p w14:paraId="2F9986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D5B9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541BD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60532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4173E3DD" w14:textId="77777777" w:rsidTr="00A0202D">
        <w:trPr>
          <w:trHeight w:val="29"/>
        </w:trPr>
        <w:tc>
          <w:tcPr>
            <w:tcW w:w="1911" w:type="dxa"/>
            <w:tcBorders>
              <w:top w:val="nil"/>
              <w:left w:val="single" w:sz="4" w:space="0" w:color="auto"/>
              <w:bottom w:val="nil"/>
              <w:right w:val="single" w:sz="4" w:space="0" w:color="auto"/>
            </w:tcBorders>
          </w:tcPr>
          <w:p w14:paraId="1E20E1C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82A38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C755C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E32A7A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CA_n41(2A)_BCS1</w:t>
            </w:r>
          </w:p>
        </w:tc>
        <w:tc>
          <w:tcPr>
            <w:tcW w:w="1785" w:type="dxa"/>
            <w:tcBorders>
              <w:top w:val="nil"/>
              <w:left w:val="single" w:sz="4" w:space="0" w:color="auto"/>
              <w:bottom w:val="nil"/>
              <w:right w:val="single" w:sz="4" w:space="0" w:color="auto"/>
            </w:tcBorders>
          </w:tcPr>
          <w:p w14:paraId="4856B53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231FB3D" w14:textId="77777777" w:rsidTr="00A0202D">
        <w:trPr>
          <w:trHeight w:val="29"/>
        </w:trPr>
        <w:tc>
          <w:tcPr>
            <w:tcW w:w="1911" w:type="dxa"/>
            <w:tcBorders>
              <w:top w:val="nil"/>
              <w:left w:val="single" w:sz="4" w:space="0" w:color="auto"/>
              <w:bottom w:val="nil"/>
              <w:right w:val="single" w:sz="4" w:space="0" w:color="auto"/>
            </w:tcBorders>
          </w:tcPr>
          <w:p w14:paraId="15F9750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0C061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521A5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ECA273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505DF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C21C7D5" w14:textId="77777777" w:rsidTr="00A0202D">
        <w:trPr>
          <w:trHeight w:val="29"/>
        </w:trPr>
        <w:tc>
          <w:tcPr>
            <w:tcW w:w="1911" w:type="dxa"/>
            <w:tcBorders>
              <w:top w:val="nil"/>
              <w:left w:val="single" w:sz="4" w:space="0" w:color="auto"/>
              <w:bottom w:val="nil"/>
              <w:right w:val="single" w:sz="4" w:space="0" w:color="auto"/>
            </w:tcBorders>
          </w:tcPr>
          <w:p w14:paraId="32802EA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8A67D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BDFB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565012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EE96DB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9EFB721" w14:textId="77777777" w:rsidTr="00A0202D">
        <w:trPr>
          <w:trHeight w:val="29"/>
        </w:trPr>
        <w:tc>
          <w:tcPr>
            <w:tcW w:w="1911" w:type="dxa"/>
            <w:tcBorders>
              <w:top w:val="nil"/>
              <w:left w:val="single" w:sz="4" w:space="0" w:color="auto"/>
              <w:bottom w:val="nil"/>
              <w:right w:val="single" w:sz="4" w:space="0" w:color="auto"/>
            </w:tcBorders>
          </w:tcPr>
          <w:p w14:paraId="36FC40D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50921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113E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064A0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1F6612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6E0B8AA0" w14:textId="77777777" w:rsidTr="00A0202D">
        <w:trPr>
          <w:trHeight w:val="29"/>
        </w:trPr>
        <w:tc>
          <w:tcPr>
            <w:tcW w:w="1911" w:type="dxa"/>
            <w:tcBorders>
              <w:top w:val="nil"/>
              <w:left w:val="single" w:sz="4" w:space="0" w:color="auto"/>
              <w:bottom w:val="nil"/>
              <w:right w:val="single" w:sz="4" w:space="0" w:color="auto"/>
            </w:tcBorders>
          </w:tcPr>
          <w:p w14:paraId="6C5141F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5C2D1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3ACA8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D77C0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61E28A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A66E1BC" w14:textId="77777777" w:rsidTr="00A0202D">
        <w:trPr>
          <w:trHeight w:val="29"/>
        </w:trPr>
        <w:tc>
          <w:tcPr>
            <w:tcW w:w="1911" w:type="dxa"/>
            <w:tcBorders>
              <w:top w:val="nil"/>
              <w:left w:val="single" w:sz="4" w:space="0" w:color="auto"/>
              <w:bottom w:val="nil"/>
              <w:right w:val="single" w:sz="4" w:space="0" w:color="auto"/>
            </w:tcBorders>
          </w:tcPr>
          <w:p w14:paraId="4BD2202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282DB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6FA6F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566375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D66C37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ACD397C" w14:textId="77777777" w:rsidTr="00A0202D">
        <w:trPr>
          <w:trHeight w:val="29"/>
        </w:trPr>
        <w:tc>
          <w:tcPr>
            <w:tcW w:w="1911" w:type="dxa"/>
            <w:tcBorders>
              <w:top w:val="nil"/>
              <w:left w:val="single" w:sz="4" w:space="0" w:color="auto"/>
              <w:bottom w:val="nil"/>
              <w:right w:val="single" w:sz="4" w:space="0" w:color="auto"/>
            </w:tcBorders>
          </w:tcPr>
          <w:p w14:paraId="07EEDA3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363F8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3100A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7F3E1C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622AB0C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924C83C" w14:textId="77777777" w:rsidTr="00A0202D">
        <w:trPr>
          <w:trHeight w:val="29"/>
        </w:trPr>
        <w:tc>
          <w:tcPr>
            <w:tcW w:w="1911" w:type="dxa"/>
            <w:tcBorders>
              <w:top w:val="single" w:sz="4" w:space="0" w:color="auto"/>
              <w:left w:val="single" w:sz="4" w:space="0" w:color="auto"/>
              <w:bottom w:val="nil"/>
              <w:right w:val="single" w:sz="4" w:space="0" w:color="auto"/>
            </w:tcBorders>
          </w:tcPr>
          <w:p w14:paraId="4E23067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30BADFF7"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CA_n25A-n41A</w:t>
            </w:r>
          </w:p>
          <w:p w14:paraId="0C2EC214"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CA_n25A-n66A</w:t>
            </w:r>
          </w:p>
          <w:p w14:paraId="78D82758"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CA_n25A-n71A</w:t>
            </w:r>
          </w:p>
          <w:p w14:paraId="176A5002"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CA_n41A-n66A</w:t>
            </w:r>
          </w:p>
          <w:p w14:paraId="648C2C13"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CA_n41A-n71A</w:t>
            </w:r>
          </w:p>
          <w:p w14:paraId="7083BC7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08E1890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F52B8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36E4A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70DC92EF" w14:textId="77777777" w:rsidTr="00A0202D">
        <w:trPr>
          <w:trHeight w:val="29"/>
        </w:trPr>
        <w:tc>
          <w:tcPr>
            <w:tcW w:w="1911" w:type="dxa"/>
            <w:tcBorders>
              <w:top w:val="nil"/>
              <w:left w:val="single" w:sz="4" w:space="0" w:color="auto"/>
              <w:bottom w:val="nil"/>
              <w:right w:val="single" w:sz="4" w:space="0" w:color="auto"/>
            </w:tcBorders>
          </w:tcPr>
          <w:p w14:paraId="032266FD"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9D5AC6F"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4504D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3D716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1D76C7D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969CA34" w14:textId="77777777" w:rsidTr="00A0202D">
        <w:trPr>
          <w:trHeight w:val="29"/>
        </w:trPr>
        <w:tc>
          <w:tcPr>
            <w:tcW w:w="1911" w:type="dxa"/>
            <w:tcBorders>
              <w:top w:val="nil"/>
              <w:left w:val="single" w:sz="4" w:space="0" w:color="auto"/>
              <w:bottom w:val="nil"/>
              <w:right w:val="single" w:sz="4" w:space="0" w:color="auto"/>
            </w:tcBorders>
          </w:tcPr>
          <w:p w14:paraId="58FDDE3F"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E4407CE"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EC396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B63473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1AB0BDB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238AB04" w14:textId="77777777" w:rsidTr="00A0202D">
        <w:trPr>
          <w:trHeight w:val="29"/>
        </w:trPr>
        <w:tc>
          <w:tcPr>
            <w:tcW w:w="1911" w:type="dxa"/>
            <w:tcBorders>
              <w:top w:val="nil"/>
              <w:left w:val="single" w:sz="4" w:space="0" w:color="auto"/>
              <w:bottom w:val="single" w:sz="4" w:space="0" w:color="auto"/>
              <w:right w:val="single" w:sz="4" w:space="0" w:color="auto"/>
            </w:tcBorders>
          </w:tcPr>
          <w:p w14:paraId="3A7EE862"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1A5D9FC"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A85EF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05093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3E2951E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E3D26E2" w14:textId="77777777" w:rsidTr="00A0202D">
        <w:trPr>
          <w:trHeight w:val="29"/>
        </w:trPr>
        <w:tc>
          <w:tcPr>
            <w:tcW w:w="1911" w:type="dxa"/>
            <w:tcBorders>
              <w:top w:val="single" w:sz="4" w:space="0" w:color="auto"/>
              <w:left w:val="single" w:sz="4" w:space="0" w:color="auto"/>
              <w:bottom w:val="nil"/>
              <w:right w:val="single" w:sz="4" w:space="0" w:color="auto"/>
            </w:tcBorders>
          </w:tcPr>
          <w:p w14:paraId="6305A1F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6A22DDE3"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CA_n25A-n41A</w:t>
            </w:r>
          </w:p>
          <w:p w14:paraId="56A73BE8"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CA_n25A-n66A</w:t>
            </w:r>
          </w:p>
          <w:p w14:paraId="68B2297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CA_n25A-n71A</w:t>
            </w:r>
          </w:p>
          <w:p w14:paraId="15ECBF0D"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CA_n41A-n66A</w:t>
            </w:r>
          </w:p>
          <w:p w14:paraId="366A17E3"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CA_n41A-n71A</w:t>
            </w:r>
          </w:p>
          <w:p w14:paraId="1F2321D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21D67F7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CE5A9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19E3A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6C0302E7" w14:textId="77777777" w:rsidTr="00A0202D">
        <w:trPr>
          <w:trHeight w:val="29"/>
        </w:trPr>
        <w:tc>
          <w:tcPr>
            <w:tcW w:w="1911" w:type="dxa"/>
            <w:tcBorders>
              <w:top w:val="nil"/>
              <w:left w:val="single" w:sz="4" w:space="0" w:color="auto"/>
              <w:bottom w:val="nil"/>
              <w:right w:val="single" w:sz="4" w:space="0" w:color="auto"/>
            </w:tcBorders>
          </w:tcPr>
          <w:p w14:paraId="4B097C80"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5FA1085"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5885E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014A7C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43749EF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D925393" w14:textId="77777777" w:rsidTr="00A0202D">
        <w:trPr>
          <w:trHeight w:val="29"/>
        </w:trPr>
        <w:tc>
          <w:tcPr>
            <w:tcW w:w="1911" w:type="dxa"/>
            <w:tcBorders>
              <w:top w:val="nil"/>
              <w:left w:val="single" w:sz="4" w:space="0" w:color="auto"/>
              <w:bottom w:val="nil"/>
              <w:right w:val="single" w:sz="4" w:space="0" w:color="auto"/>
            </w:tcBorders>
          </w:tcPr>
          <w:p w14:paraId="4A935952"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1D66CF1"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1E1E5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07E995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33CD7F1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AB09A7" w14:textId="77777777" w:rsidTr="00A0202D">
        <w:trPr>
          <w:trHeight w:val="29"/>
        </w:trPr>
        <w:tc>
          <w:tcPr>
            <w:tcW w:w="1911" w:type="dxa"/>
            <w:tcBorders>
              <w:top w:val="nil"/>
              <w:left w:val="single" w:sz="4" w:space="0" w:color="auto"/>
              <w:bottom w:val="single" w:sz="4" w:space="0" w:color="auto"/>
              <w:right w:val="single" w:sz="4" w:space="0" w:color="auto"/>
            </w:tcBorders>
          </w:tcPr>
          <w:p w14:paraId="219D18A7"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2C78806"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BA215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E9E450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68C9D98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D0EB546" w14:textId="77777777" w:rsidTr="00A0202D">
        <w:trPr>
          <w:trHeight w:val="29"/>
        </w:trPr>
        <w:tc>
          <w:tcPr>
            <w:tcW w:w="1911" w:type="dxa"/>
            <w:tcBorders>
              <w:top w:val="single" w:sz="4" w:space="0" w:color="auto"/>
              <w:left w:val="single" w:sz="4" w:space="0" w:color="auto"/>
              <w:bottom w:val="nil"/>
              <w:right w:val="single" w:sz="4" w:space="0" w:color="auto"/>
            </w:tcBorders>
          </w:tcPr>
          <w:p w14:paraId="169E1DF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4AEF6AF6"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CA_n25A-n41A</w:t>
            </w:r>
          </w:p>
          <w:p w14:paraId="5DE732FC"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CA_n25A-n66A</w:t>
            </w:r>
          </w:p>
          <w:p w14:paraId="099BE2AA"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CA_n25A-n71A</w:t>
            </w:r>
          </w:p>
          <w:p w14:paraId="3C534390"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CA_n41A-n66A</w:t>
            </w:r>
          </w:p>
          <w:p w14:paraId="6153C0CE"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CA_n41A-n71A</w:t>
            </w:r>
          </w:p>
          <w:p w14:paraId="6518825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84D25D5"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2B161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9FA29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3D910BCD" w14:textId="77777777" w:rsidTr="00A0202D">
        <w:trPr>
          <w:trHeight w:val="29"/>
        </w:trPr>
        <w:tc>
          <w:tcPr>
            <w:tcW w:w="1911" w:type="dxa"/>
            <w:tcBorders>
              <w:top w:val="nil"/>
              <w:left w:val="single" w:sz="4" w:space="0" w:color="auto"/>
              <w:bottom w:val="nil"/>
              <w:right w:val="single" w:sz="4" w:space="0" w:color="auto"/>
            </w:tcBorders>
          </w:tcPr>
          <w:p w14:paraId="384D43E1"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731D58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DA284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5485CD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541ED2F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E07CA22" w14:textId="77777777" w:rsidTr="00A0202D">
        <w:trPr>
          <w:trHeight w:val="29"/>
        </w:trPr>
        <w:tc>
          <w:tcPr>
            <w:tcW w:w="1911" w:type="dxa"/>
            <w:tcBorders>
              <w:top w:val="nil"/>
              <w:left w:val="single" w:sz="4" w:space="0" w:color="auto"/>
              <w:bottom w:val="nil"/>
              <w:right w:val="single" w:sz="4" w:space="0" w:color="auto"/>
            </w:tcBorders>
          </w:tcPr>
          <w:p w14:paraId="007E93CA"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2F85778"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405B14"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BF2F45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2295206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0E51FCF" w14:textId="77777777" w:rsidTr="00A0202D">
        <w:trPr>
          <w:trHeight w:val="29"/>
        </w:trPr>
        <w:tc>
          <w:tcPr>
            <w:tcW w:w="1911" w:type="dxa"/>
            <w:tcBorders>
              <w:top w:val="nil"/>
              <w:left w:val="single" w:sz="4" w:space="0" w:color="auto"/>
              <w:bottom w:val="nil"/>
              <w:right w:val="single" w:sz="4" w:space="0" w:color="auto"/>
            </w:tcBorders>
          </w:tcPr>
          <w:p w14:paraId="1BE24A3A"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465EAC"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AAD0E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1C7D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390ADDA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BB2C5E3" w14:textId="77777777" w:rsidTr="00A0202D">
        <w:trPr>
          <w:trHeight w:val="29"/>
        </w:trPr>
        <w:tc>
          <w:tcPr>
            <w:tcW w:w="1911" w:type="dxa"/>
            <w:tcBorders>
              <w:top w:val="single" w:sz="4" w:space="0" w:color="auto"/>
              <w:left w:val="single" w:sz="4" w:space="0" w:color="auto"/>
              <w:bottom w:val="nil"/>
              <w:right w:val="single" w:sz="4" w:space="0" w:color="auto"/>
            </w:tcBorders>
          </w:tcPr>
          <w:p w14:paraId="21023C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6DD75D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A30AC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8484D8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D2D7E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B72B662" w14:textId="77777777" w:rsidTr="00A0202D">
        <w:trPr>
          <w:trHeight w:val="29"/>
        </w:trPr>
        <w:tc>
          <w:tcPr>
            <w:tcW w:w="1911" w:type="dxa"/>
            <w:tcBorders>
              <w:top w:val="nil"/>
              <w:left w:val="single" w:sz="4" w:space="0" w:color="auto"/>
              <w:bottom w:val="nil"/>
              <w:right w:val="single" w:sz="4" w:space="0" w:color="auto"/>
            </w:tcBorders>
          </w:tcPr>
          <w:p w14:paraId="745E7C0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C97F0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AD88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8F19A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CA_n41C_BCS0</w:t>
            </w:r>
          </w:p>
        </w:tc>
        <w:tc>
          <w:tcPr>
            <w:tcW w:w="1785" w:type="dxa"/>
            <w:tcBorders>
              <w:top w:val="nil"/>
              <w:left w:val="single" w:sz="4" w:space="0" w:color="auto"/>
              <w:bottom w:val="nil"/>
              <w:right w:val="single" w:sz="4" w:space="0" w:color="auto"/>
            </w:tcBorders>
          </w:tcPr>
          <w:p w14:paraId="67C4941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C74CDCE" w14:textId="77777777" w:rsidTr="00A0202D">
        <w:trPr>
          <w:trHeight w:val="29"/>
        </w:trPr>
        <w:tc>
          <w:tcPr>
            <w:tcW w:w="1911" w:type="dxa"/>
            <w:tcBorders>
              <w:top w:val="nil"/>
              <w:left w:val="single" w:sz="4" w:space="0" w:color="auto"/>
              <w:bottom w:val="nil"/>
              <w:right w:val="single" w:sz="4" w:space="0" w:color="auto"/>
            </w:tcBorders>
          </w:tcPr>
          <w:p w14:paraId="7ACBC0F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B79F9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737E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9C47D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521EA38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3CD9D26" w14:textId="77777777" w:rsidTr="00A0202D">
        <w:trPr>
          <w:trHeight w:val="29"/>
        </w:trPr>
        <w:tc>
          <w:tcPr>
            <w:tcW w:w="1911" w:type="dxa"/>
            <w:tcBorders>
              <w:top w:val="nil"/>
              <w:left w:val="single" w:sz="4" w:space="0" w:color="auto"/>
              <w:bottom w:val="nil"/>
              <w:right w:val="single" w:sz="4" w:space="0" w:color="auto"/>
            </w:tcBorders>
          </w:tcPr>
          <w:p w14:paraId="28084E8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B939B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E886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0880FA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7055D0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9E7577" w14:textId="77777777" w:rsidTr="00A0202D">
        <w:trPr>
          <w:trHeight w:val="29"/>
        </w:trPr>
        <w:tc>
          <w:tcPr>
            <w:tcW w:w="1911" w:type="dxa"/>
            <w:tcBorders>
              <w:top w:val="nil"/>
              <w:left w:val="single" w:sz="4" w:space="0" w:color="auto"/>
              <w:bottom w:val="nil"/>
              <w:right w:val="single" w:sz="4" w:space="0" w:color="auto"/>
            </w:tcBorders>
          </w:tcPr>
          <w:p w14:paraId="02126D9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803B2FF"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60F6926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CA_n25A-n41A</w:t>
            </w:r>
            <w:r w:rsidRPr="00421B53">
              <w:rPr>
                <w:rFonts w:ascii="Arial" w:hAnsi="Arial"/>
                <w:sz w:val="18"/>
                <w:vertAlign w:val="superscript"/>
                <w:lang w:val="en-US" w:eastAsia="zh-CN"/>
              </w:rPr>
              <w:t>5</w:t>
            </w:r>
          </w:p>
          <w:p w14:paraId="6E5AE82F"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CA_n25A-n66A</w:t>
            </w:r>
          </w:p>
          <w:p w14:paraId="308A3575"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CA_n25A-n71A</w:t>
            </w:r>
          </w:p>
          <w:p w14:paraId="41319003"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CA_n41A-n66A</w:t>
            </w:r>
            <w:r w:rsidRPr="00421B53">
              <w:rPr>
                <w:rFonts w:ascii="Arial" w:hAnsi="Arial"/>
                <w:sz w:val="18"/>
                <w:vertAlign w:val="superscript"/>
                <w:lang w:val="en-US" w:eastAsia="zh-CN"/>
              </w:rPr>
              <w:t>5</w:t>
            </w:r>
          </w:p>
          <w:p w14:paraId="256E9A0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rPr>
              <w:t>CA_n41A-n71A</w:t>
            </w:r>
            <w:r w:rsidRPr="00421B53">
              <w:rPr>
                <w:rFonts w:ascii="Arial" w:hAnsi="Arial"/>
                <w:sz w:val="18"/>
                <w:vertAlign w:val="superscript"/>
                <w:lang w:val="en-US" w:eastAsia="zh-CN"/>
              </w:rPr>
              <w:t>5</w:t>
            </w:r>
          </w:p>
          <w:p w14:paraId="1F170D2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CA_n41C</w:t>
            </w:r>
            <w:r w:rsidRPr="00421B53">
              <w:rPr>
                <w:rFonts w:ascii="Arial" w:hAnsi="Arial"/>
                <w:sz w:val="18"/>
                <w:vertAlign w:val="superscript"/>
                <w:lang w:val="en-US" w:eastAsia="zh-CN"/>
              </w:rPr>
              <w:t>5</w:t>
            </w:r>
          </w:p>
          <w:p w14:paraId="5261580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7B7A045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3055F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31D3F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w:t>
            </w:r>
          </w:p>
        </w:tc>
      </w:tr>
      <w:tr w:rsidR="00421B53" w:rsidRPr="00421B53" w14:paraId="68A534F9" w14:textId="77777777" w:rsidTr="00A0202D">
        <w:trPr>
          <w:trHeight w:val="29"/>
        </w:trPr>
        <w:tc>
          <w:tcPr>
            <w:tcW w:w="1911" w:type="dxa"/>
            <w:tcBorders>
              <w:top w:val="nil"/>
              <w:left w:val="single" w:sz="4" w:space="0" w:color="auto"/>
              <w:bottom w:val="nil"/>
              <w:right w:val="single" w:sz="4" w:space="0" w:color="auto"/>
            </w:tcBorders>
          </w:tcPr>
          <w:p w14:paraId="340D26E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9B43F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8C1E5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C75034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CA_n41C_BCS1</w:t>
            </w:r>
          </w:p>
        </w:tc>
        <w:tc>
          <w:tcPr>
            <w:tcW w:w="1785" w:type="dxa"/>
            <w:tcBorders>
              <w:top w:val="nil"/>
              <w:left w:val="single" w:sz="4" w:space="0" w:color="auto"/>
              <w:bottom w:val="nil"/>
              <w:right w:val="single" w:sz="4" w:space="0" w:color="auto"/>
            </w:tcBorders>
          </w:tcPr>
          <w:p w14:paraId="000C084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295BE33" w14:textId="77777777" w:rsidTr="00A0202D">
        <w:trPr>
          <w:trHeight w:val="29"/>
        </w:trPr>
        <w:tc>
          <w:tcPr>
            <w:tcW w:w="1911" w:type="dxa"/>
            <w:tcBorders>
              <w:top w:val="nil"/>
              <w:left w:val="single" w:sz="4" w:space="0" w:color="auto"/>
              <w:bottom w:val="nil"/>
              <w:right w:val="single" w:sz="4" w:space="0" w:color="auto"/>
            </w:tcBorders>
          </w:tcPr>
          <w:p w14:paraId="24EE175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03294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5317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7C413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355F4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C20BED8" w14:textId="77777777" w:rsidTr="00A0202D">
        <w:trPr>
          <w:trHeight w:val="29"/>
        </w:trPr>
        <w:tc>
          <w:tcPr>
            <w:tcW w:w="1911" w:type="dxa"/>
            <w:tcBorders>
              <w:top w:val="nil"/>
              <w:left w:val="single" w:sz="4" w:space="0" w:color="auto"/>
              <w:bottom w:val="nil"/>
              <w:right w:val="single" w:sz="4" w:space="0" w:color="auto"/>
            </w:tcBorders>
          </w:tcPr>
          <w:p w14:paraId="55AE915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0A257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4B6F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60B748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081BC4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C5B22B2" w14:textId="77777777" w:rsidTr="00A0202D">
        <w:trPr>
          <w:trHeight w:val="29"/>
        </w:trPr>
        <w:tc>
          <w:tcPr>
            <w:tcW w:w="1911" w:type="dxa"/>
            <w:tcBorders>
              <w:top w:val="nil"/>
              <w:left w:val="single" w:sz="4" w:space="0" w:color="auto"/>
              <w:bottom w:val="nil"/>
              <w:right w:val="single" w:sz="4" w:space="0" w:color="auto"/>
            </w:tcBorders>
          </w:tcPr>
          <w:p w14:paraId="2F46302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B1E6D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09E90"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42FFF4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05FF58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4092AB8B" w14:textId="77777777" w:rsidTr="00A0202D">
        <w:trPr>
          <w:trHeight w:val="29"/>
        </w:trPr>
        <w:tc>
          <w:tcPr>
            <w:tcW w:w="1911" w:type="dxa"/>
            <w:tcBorders>
              <w:top w:val="nil"/>
              <w:left w:val="single" w:sz="4" w:space="0" w:color="auto"/>
              <w:bottom w:val="nil"/>
              <w:right w:val="single" w:sz="4" w:space="0" w:color="auto"/>
            </w:tcBorders>
          </w:tcPr>
          <w:p w14:paraId="3F4EDAC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2D10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D99F7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DC796B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CED8EF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13A2AB3" w14:textId="77777777" w:rsidTr="00A0202D">
        <w:trPr>
          <w:trHeight w:val="29"/>
        </w:trPr>
        <w:tc>
          <w:tcPr>
            <w:tcW w:w="1911" w:type="dxa"/>
            <w:tcBorders>
              <w:top w:val="nil"/>
              <w:left w:val="single" w:sz="4" w:space="0" w:color="auto"/>
              <w:bottom w:val="nil"/>
              <w:right w:val="single" w:sz="4" w:space="0" w:color="auto"/>
            </w:tcBorders>
          </w:tcPr>
          <w:p w14:paraId="55CBB94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8ED09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468B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D9177F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0B3150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B2F61C1" w14:textId="77777777" w:rsidTr="00A0202D">
        <w:trPr>
          <w:trHeight w:val="29"/>
        </w:trPr>
        <w:tc>
          <w:tcPr>
            <w:tcW w:w="1911" w:type="dxa"/>
            <w:tcBorders>
              <w:top w:val="nil"/>
              <w:left w:val="single" w:sz="4" w:space="0" w:color="auto"/>
              <w:bottom w:val="single" w:sz="4" w:space="0" w:color="auto"/>
              <w:right w:val="single" w:sz="4" w:space="0" w:color="auto"/>
            </w:tcBorders>
          </w:tcPr>
          <w:p w14:paraId="7F84CC3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9C881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CE5B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3A498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C71F77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DF80E4" w14:textId="77777777" w:rsidTr="00A0202D">
        <w:trPr>
          <w:trHeight w:val="29"/>
        </w:trPr>
        <w:tc>
          <w:tcPr>
            <w:tcW w:w="1911" w:type="dxa"/>
            <w:tcBorders>
              <w:top w:val="single" w:sz="4" w:space="0" w:color="auto"/>
              <w:left w:val="single" w:sz="4" w:space="0" w:color="auto"/>
              <w:bottom w:val="nil"/>
              <w:right w:val="single" w:sz="4" w:space="0" w:color="auto"/>
            </w:tcBorders>
          </w:tcPr>
          <w:p w14:paraId="03C5F49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5C443524"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CA_n25A-n41A</w:t>
            </w:r>
          </w:p>
          <w:p w14:paraId="3FB79772"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CA_n25A-n66A</w:t>
            </w:r>
          </w:p>
          <w:p w14:paraId="0139C370"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CA_n25A-n71A</w:t>
            </w:r>
          </w:p>
          <w:p w14:paraId="200B5D0E"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CA_n41A-n66A</w:t>
            </w:r>
          </w:p>
          <w:p w14:paraId="6EFDB2DB"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CA_n41A-n71A</w:t>
            </w:r>
          </w:p>
          <w:p w14:paraId="15C37FEC"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CA_n41C</w:t>
            </w:r>
          </w:p>
          <w:p w14:paraId="080F4273"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C74F4B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DDD00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268F72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4 and 5</w:t>
            </w:r>
          </w:p>
        </w:tc>
      </w:tr>
      <w:tr w:rsidR="00421B53" w:rsidRPr="00421B53" w14:paraId="4EE7565B" w14:textId="77777777" w:rsidTr="00A0202D">
        <w:trPr>
          <w:trHeight w:val="29"/>
        </w:trPr>
        <w:tc>
          <w:tcPr>
            <w:tcW w:w="1911" w:type="dxa"/>
            <w:tcBorders>
              <w:top w:val="nil"/>
              <w:left w:val="single" w:sz="4" w:space="0" w:color="auto"/>
              <w:bottom w:val="nil"/>
              <w:right w:val="single" w:sz="4" w:space="0" w:color="auto"/>
            </w:tcBorders>
          </w:tcPr>
          <w:p w14:paraId="6C609B3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2F9EDD"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AEE774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96397D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1CC50F44"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0041AA0B" w14:textId="77777777" w:rsidTr="00A0202D">
        <w:trPr>
          <w:trHeight w:val="29"/>
        </w:trPr>
        <w:tc>
          <w:tcPr>
            <w:tcW w:w="1911" w:type="dxa"/>
            <w:tcBorders>
              <w:top w:val="nil"/>
              <w:left w:val="single" w:sz="4" w:space="0" w:color="auto"/>
              <w:bottom w:val="nil"/>
              <w:right w:val="single" w:sz="4" w:space="0" w:color="auto"/>
            </w:tcBorders>
          </w:tcPr>
          <w:p w14:paraId="1BE8B2C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206932"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B706D4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1CBC3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06C929F"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25FD6143" w14:textId="77777777" w:rsidTr="00A0202D">
        <w:trPr>
          <w:trHeight w:val="29"/>
        </w:trPr>
        <w:tc>
          <w:tcPr>
            <w:tcW w:w="1911" w:type="dxa"/>
            <w:tcBorders>
              <w:top w:val="nil"/>
              <w:left w:val="single" w:sz="4" w:space="0" w:color="auto"/>
              <w:bottom w:val="single" w:sz="4" w:space="0" w:color="auto"/>
              <w:right w:val="single" w:sz="4" w:space="0" w:color="auto"/>
            </w:tcBorders>
          </w:tcPr>
          <w:p w14:paraId="7225180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178895"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5DF7B4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989CAC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46362384"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0F749660" w14:textId="77777777" w:rsidTr="00A0202D">
        <w:trPr>
          <w:trHeight w:val="29"/>
        </w:trPr>
        <w:tc>
          <w:tcPr>
            <w:tcW w:w="1911" w:type="dxa"/>
            <w:tcBorders>
              <w:top w:val="single" w:sz="4" w:space="0" w:color="auto"/>
              <w:left w:val="single" w:sz="4" w:space="0" w:color="auto"/>
              <w:bottom w:val="nil"/>
              <w:right w:val="single" w:sz="4" w:space="0" w:color="auto"/>
            </w:tcBorders>
          </w:tcPr>
          <w:p w14:paraId="048906C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17D6E0E9"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CA_n25A-n41A</w:t>
            </w:r>
          </w:p>
          <w:p w14:paraId="297EF67B"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CA_n25A-n66A</w:t>
            </w:r>
          </w:p>
          <w:p w14:paraId="06C28A2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CA_n25A-n71A</w:t>
            </w:r>
          </w:p>
          <w:p w14:paraId="7039C55D"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CA_n41A-n66A</w:t>
            </w:r>
          </w:p>
          <w:p w14:paraId="73557585"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CA_n41A-n71A</w:t>
            </w:r>
          </w:p>
          <w:p w14:paraId="308A6F85"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CA_n41C</w:t>
            </w:r>
          </w:p>
          <w:p w14:paraId="49E5131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4192D2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4E6BB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2A42D8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4 and 5</w:t>
            </w:r>
          </w:p>
        </w:tc>
      </w:tr>
      <w:tr w:rsidR="00421B53" w:rsidRPr="00421B53" w14:paraId="1D888682" w14:textId="77777777" w:rsidTr="00A0202D">
        <w:trPr>
          <w:trHeight w:val="29"/>
        </w:trPr>
        <w:tc>
          <w:tcPr>
            <w:tcW w:w="1911" w:type="dxa"/>
            <w:tcBorders>
              <w:top w:val="nil"/>
              <w:left w:val="single" w:sz="4" w:space="0" w:color="auto"/>
              <w:bottom w:val="nil"/>
              <w:right w:val="single" w:sz="4" w:space="0" w:color="auto"/>
            </w:tcBorders>
          </w:tcPr>
          <w:p w14:paraId="06B9A90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966EAD"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520A35C"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027E9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162ED405"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02BFD13B" w14:textId="77777777" w:rsidTr="00A0202D">
        <w:trPr>
          <w:trHeight w:val="29"/>
        </w:trPr>
        <w:tc>
          <w:tcPr>
            <w:tcW w:w="1911" w:type="dxa"/>
            <w:tcBorders>
              <w:top w:val="nil"/>
              <w:left w:val="single" w:sz="4" w:space="0" w:color="auto"/>
              <w:bottom w:val="nil"/>
              <w:right w:val="single" w:sz="4" w:space="0" w:color="auto"/>
            </w:tcBorders>
          </w:tcPr>
          <w:p w14:paraId="199CDE0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FEBCC9"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49D49B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122552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D2AEC80"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3BBC2D8F" w14:textId="77777777" w:rsidTr="00A0202D">
        <w:trPr>
          <w:trHeight w:val="29"/>
        </w:trPr>
        <w:tc>
          <w:tcPr>
            <w:tcW w:w="1911" w:type="dxa"/>
            <w:tcBorders>
              <w:top w:val="nil"/>
              <w:left w:val="single" w:sz="4" w:space="0" w:color="auto"/>
              <w:bottom w:val="single" w:sz="4" w:space="0" w:color="auto"/>
              <w:right w:val="single" w:sz="4" w:space="0" w:color="auto"/>
            </w:tcBorders>
          </w:tcPr>
          <w:p w14:paraId="13CA790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921561"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44B032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CC5C6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2A5C8DE4"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3052642E" w14:textId="77777777" w:rsidTr="00A0202D">
        <w:trPr>
          <w:trHeight w:val="29"/>
        </w:trPr>
        <w:tc>
          <w:tcPr>
            <w:tcW w:w="1911" w:type="dxa"/>
            <w:tcBorders>
              <w:top w:val="single" w:sz="4" w:space="0" w:color="auto"/>
              <w:left w:val="single" w:sz="4" w:space="0" w:color="auto"/>
              <w:bottom w:val="nil"/>
              <w:right w:val="single" w:sz="4" w:space="0" w:color="auto"/>
            </w:tcBorders>
          </w:tcPr>
          <w:p w14:paraId="3D2C969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729A48A4"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CA_n25A-n41A</w:t>
            </w:r>
          </w:p>
          <w:p w14:paraId="23E1AC59"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CA_n25A-n66A</w:t>
            </w:r>
          </w:p>
          <w:p w14:paraId="239D940C"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CA_n25A-n71A</w:t>
            </w:r>
          </w:p>
          <w:p w14:paraId="6F454F4C"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CA_n41A-n66A</w:t>
            </w:r>
          </w:p>
          <w:p w14:paraId="510006A0"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CA_n41A-n71A</w:t>
            </w:r>
          </w:p>
          <w:p w14:paraId="090B173F"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CA_n41C</w:t>
            </w:r>
          </w:p>
          <w:p w14:paraId="09878DA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052EBC2"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2B370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CEA372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4 and 5</w:t>
            </w:r>
          </w:p>
        </w:tc>
      </w:tr>
      <w:tr w:rsidR="00421B53" w:rsidRPr="00421B53" w14:paraId="37B7F776" w14:textId="77777777" w:rsidTr="00A0202D">
        <w:trPr>
          <w:trHeight w:val="29"/>
        </w:trPr>
        <w:tc>
          <w:tcPr>
            <w:tcW w:w="1911" w:type="dxa"/>
            <w:tcBorders>
              <w:top w:val="nil"/>
              <w:left w:val="single" w:sz="4" w:space="0" w:color="auto"/>
              <w:bottom w:val="nil"/>
              <w:right w:val="single" w:sz="4" w:space="0" w:color="auto"/>
            </w:tcBorders>
          </w:tcPr>
          <w:p w14:paraId="63D9F51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9CCFB8"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9D9A78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DFDA0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06098ECD"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76469359" w14:textId="77777777" w:rsidTr="00A0202D">
        <w:trPr>
          <w:trHeight w:val="29"/>
        </w:trPr>
        <w:tc>
          <w:tcPr>
            <w:tcW w:w="1911" w:type="dxa"/>
            <w:tcBorders>
              <w:top w:val="nil"/>
              <w:left w:val="single" w:sz="4" w:space="0" w:color="auto"/>
              <w:bottom w:val="nil"/>
              <w:right w:val="single" w:sz="4" w:space="0" w:color="auto"/>
            </w:tcBorders>
          </w:tcPr>
          <w:p w14:paraId="279D2B0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8992F9"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FD840F5"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640E3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0261A012"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67109026" w14:textId="77777777" w:rsidTr="00A0202D">
        <w:trPr>
          <w:trHeight w:val="29"/>
        </w:trPr>
        <w:tc>
          <w:tcPr>
            <w:tcW w:w="1911" w:type="dxa"/>
            <w:tcBorders>
              <w:top w:val="nil"/>
              <w:left w:val="single" w:sz="4" w:space="0" w:color="auto"/>
              <w:bottom w:val="single" w:sz="4" w:space="0" w:color="auto"/>
              <w:right w:val="single" w:sz="4" w:space="0" w:color="auto"/>
            </w:tcBorders>
          </w:tcPr>
          <w:p w14:paraId="0C8FC21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1671A2"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21215F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AE079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10B41183"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630DBF3C" w14:textId="77777777" w:rsidTr="00A0202D">
        <w:trPr>
          <w:trHeight w:val="29"/>
        </w:trPr>
        <w:tc>
          <w:tcPr>
            <w:tcW w:w="1911" w:type="dxa"/>
            <w:tcBorders>
              <w:top w:val="single" w:sz="4" w:space="0" w:color="auto"/>
              <w:left w:val="single" w:sz="4" w:space="0" w:color="auto"/>
              <w:bottom w:val="nil"/>
              <w:right w:val="single" w:sz="4" w:space="0" w:color="auto"/>
            </w:tcBorders>
          </w:tcPr>
          <w:p w14:paraId="0176FF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4D35FCAA" w14:textId="77777777" w:rsidR="00421B53" w:rsidRPr="00D85E34" w:rsidRDefault="00421B53" w:rsidP="00421B53">
            <w:pPr>
              <w:keepNext/>
              <w:keepLines/>
              <w:spacing w:after="0"/>
              <w:jc w:val="center"/>
              <w:rPr>
                <w:rFonts w:ascii="Arial" w:hAnsi="Arial"/>
                <w:color w:val="000000" w:themeColor="text1"/>
                <w:sz w:val="18"/>
                <w:vertAlign w:val="superscript"/>
                <w:lang w:val="en-US" w:eastAsia="zh-CN"/>
              </w:rPr>
            </w:pPr>
            <w:r w:rsidRPr="00D85E34">
              <w:rPr>
                <w:rFonts w:ascii="Arial" w:hAnsi="Arial"/>
                <w:color w:val="000000" w:themeColor="text1"/>
                <w:sz w:val="18"/>
                <w:lang w:val="en-US" w:eastAsia="zh-CN"/>
              </w:rPr>
              <w:t>n41</w:t>
            </w:r>
            <w:r w:rsidRPr="00D85E34">
              <w:rPr>
                <w:rFonts w:ascii="Arial" w:hAnsi="Arial"/>
                <w:color w:val="000000" w:themeColor="text1"/>
                <w:sz w:val="18"/>
                <w:vertAlign w:val="superscript"/>
                <w:lang w:val="en-US" w:eastAsia="zh-CN"/>
              </w:rPr>
              <w:t>5,6</w:t>
            </w:r>
          </w:p>
          <w:p w14:paraId="2B2AF40E" w14:textId="77777777" w:rsidR="00421B53" w:rsidRPr="00D85E34" w:rsidRDefault="00421B53" w:rsidP="00421B53">
            <w:pPr>
              <w:keepNext/>
              <w:keepLines/>
              <w:spacing w:after="0"/>
              <w:jc w:val="center"/>
              <w:rPr>
                <w:rFonts w:ascii="Arial" w:eastAsia="宋体" w:hAnsi="Arial"/>
                <w:color w:val="000000" w:themeColor="text1"/>
                <w:sz w:val="18"/>
              </w:rPr>
            </w:pPr>
            <w:r w:rsidRPr="00D85E34">
              <w:rPr>
                <w:rFonts w:ascii="Arial" w:eastAsia="宋体" w:hAnsi="Arial"/>
                <w:color w:val="000000" w:themeColor="text1"/>
                <w:sz w:val="18"/>
              </w:rPr>
              <w:t>CA_n25A-n41A</w:t>
            </w:r>
            <w:r w:rsidRPr="00D85E34">
              <w:rPr>
                <w:rFonts w:ascii="Arial" w:hAnsi="Arial"/>
                <w:color w:val="000000" w:themeColor="text1"/>
                <w:sz w:val="18"/>
                <w:vertAlign w:val="superscript"/>
                <w:lang w:val="en-US" w:eastAsia="zh-CN"/>
              </w:rPr>
              <w:t>5</w:t>
            </w:r>
          </w:p>
          <w:p w14:paraId="29E18A6A" w14:textId="77777777" w:rsidR="00421B53" w:rsidRPr="00D85E34" w:rsidRDefault="00421B53" w:rsidP="00421B53">
            <w:pPr>
              <w:keepNext/>
              <w:keepLines/>
              <w:spacing w:after="0"/>
              <w:jc w:val="center"/>
              <w:rPr>
                <w:rFonts w:ascii="Arial" w:eastAsia="宋体" w:hAnsi="Arial"/>
                <w:color w:val="000000" w:themeColor="text1"/>
                <w:sz w:val="18"/>
              </w:rPr>
            </w:pPr>
            <w:r w:rsidRPr="00D85E34">
              <w:rPr>
                <w:rFonts w:ascii="Arial" w:eastAsia="宋体" w:hAnsi="Arial"/>
                <w:color w:val="000000" w:themeColor="text1"/>
                <w:sz w:val="18"/>
              </w:rPr>
              <w:t>CA_n25A-n66A</w:t>
            </w:r>
          </w:p>
          <w:p w14:paraId="4C87C95E" w14:textId="77777777" w:rsidR="00421B53" w:rsidRPr="00D85E34" w:rsidRDefault="00421B53" w:rsidP="00421B53">
            <w:pPr>
              <w:keepNext/>
              <w:keepLines/>
              <w:spacing w:after="0"/>
              <w:jc w:val="center"/>
              <w:rPr>
                <w:rFonts w:ascii="Arial" w:eastAsia="宋体" w:hAnsi="Arial"/>
                <w:color w:val="000000" w:themeColor="text1"/>
                <w:sz w:val="18"/>
              </w:rPr>
            </w:pPr>
            <w:r w:rsidRPr="00D85E34">
              <w:rPr>
                <w:rFonts w:ascii="Arial" w:eastAsia="宋体" w:hAnsi="Arial"/>
                <w:color w:val="000000" w:themeColor="text1"/>
                <w:sz w:val="18"/>
              </w:rPr>
              <w:t>CA_n25A-n71A</w:t>
            </w:r>
          </w:p>
          <w:p w14:paraId="1044F238" w14:textId="77777777" w:rsidR="00421B53" w:rsidRPr="00D85E34" w:rsidRDefault="00421B53" w:rsidP="00421B53">
            <w:pPr>
              <w:keepNext/>
              <w:keepLines/>
              <w:spacing w:after="0"/>
              <w:jc w:val="center"/>
              <w:rPr>
                <w:rFonts w:ascii="Arial" w:eastAsia="宋体" w:hAnsi="Arial"/>
                <w:color w:val="000000" w:themeColor="text1"/>
                <w:sz w:val="18"/>
              </w:rPr>
            </w:pPr>
            <w:r w:rsidRPr="00D85E34">
              <w:rPr>
                <w:rFonts w:ascii="Arial" w:eastAsia="宋体" w:hAnsi="Arial"/>
                <w:color w:val="000000" w:themeColor="text1"/>
                <w:sz w:val="18"/>
              </w:rPr>
              <w:t>CA_n41A-n66A</w:t>
            </w:r>
            <w:r w:rsidRPr="00D85E34">
              <w:rPr>
                <w:rFonts w:ascii="Arial" w:hAnsi="Arial"/>
                <w:color w:val="000000" w:themeColor="text1"/>
                <w:sz w:val="18"/>
                <w:vertAlign w:val="superscript"/>
                <w:lang w:val="en-US" w:eastAsia="zh-CN"/>
              </w:rPr>
              <w:t>5</w:t>
            </w:r>
          </w:p>
          <w:p w14:paraId="400D045E" w14:textId="77777777" w:rsidR="00421B53" w:rsidRPr="00D85E34" w:rsidRDefault="00421B53" w:rsidP="00421B53">
            <w:pPr>
              <w:keepNext/>
              <w:keepLines/>
              <w:spacing w:after="0"/>
              <w:jc w:val="center"/>
              <w:rPr>
                <w:rFonts w:ascii="Arial" w:eastAsia="宋体" w:hAnsi="Arial"/>
                <w:color w:val="000000" w:themeColor="text1"/>
                <w:sz w:val="18"/>
                <w:lang w:val="en-US" w:eastAsia="zh-CN"/>
              </w:rPr>
            </w:pPr>
            <w:r w:rsidRPr="00D85E34">
              <w:rPr>
                <w:rFonts w:ascii="Arial" w:eastAsia="宋体" w:hAnsi="Arial"/>
                <w:color w:val="000000" w:themeColor="text1"/>
                <w:sz w:val="18"/>
                <w:lang w:val="en-US" w:eastAsia="zh-CN"/>
              </w:rPr>
              <w:t>CA_n41A-n71A</w:t>
            </w:r>
            <w:r w:rsidRPr="00D85E34">
              <w:rPr>
                <w:rFonts w:ascii="Arial" w:hAnsi="Arial"/>
                <w:color w:val="000000" w:themeColor="text1"/>
                <w:sz w:val="18"/>
                <w:vertAlign w:val="superscript"/>
                <w:lang w:val="en-US" w:eastAsia="zh-CN"/>
              </w:rPr>
              <w:t>5</w:t>
            </w:r>
          </w:p>
          <w:p w14:paraId="4E6D6290" w14:textId="77777777" w:rsidR="00421B53" w:rsidRPr="00421B53" w:rsidRDefault="00421B53" w:rsidP="00421B53">
            <w:pPr>
              <w:keepNext/>
              <w:keepLines/>
              <w:spacing w:after="0"/>
              <w:jc w:val="center"/>
              <w:rPr>
                <w:rFonts w:ascii="Arial" w:eastAsia="宋体" w:hAnsi="Arial"/>
                <w:sz w:val="18"/>
                <w:lang w:val="en-US" w:eastAsia="zh-CN" w:bidi="ar"/>
              </w:rPr>
            </w:pPr>
            <w:r w:rsidRPr="00D85E34">
              <w:rPr>
                <w:rFonts w:ascii="Arial" w:eastAsia="宋体" w:hAnsi="Arial"/>
                <w:color w:val="000000" w:themeColor="text1"/>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56B150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812FB9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5B4AE3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2DD2D97E" w14:textId="77777777" w:rsidTr="00A0202D">
        <w:trPr>
          <w:trHeight w:val="29"/>
        </w:trPr>
        <w:tc>
          <w:tcPr>
            <w:tcW w:w="1911" w:type="dxa"/>
            <w:tcBorders>
              <w:top w:val="nil"/>
              <w:left w:val="single" w:sz="4" w:space="0" w:color="auto"/>
              <w:bottom w:val="nil"/>
              <w:right w:val="single" w:sz="4" w:space="0" w:color="auto"/>
            </w:tcBorders>
          </w:tcPr>
          <w:p w14:paraId="216E5B0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A6190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1A9E9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444106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235322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546EF9" w14:textId="77777777" w:rsidTr="00A0202D">
        <w:trPr>
          <w:trHeight w:val="29"/>
        </w:trPr>
        <w:tc>
          <w:tcPr>
            <w:tcW w:w="1911" w:type="dxa"/>
            <w:tcBorders>
              <w:top w:val="nil"/>
              <w:left w:val="single" w:sz="4" w:space="0" w:color="auto"/>
              <w:bottom w:val="nil"/>
              <w:right w:val="single" w:sz="4" w:space="0" w:color="auto"/>
            </w:tcBorders>
          </w:tcPr>
          <w:p w14:paraId="0CEE74E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07188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45F59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0EBCBA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30F0435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ADED37C" w14:textId="77777777" w:rsidTr="00A0202D">
        <w:trPr>
          <w:trHeight w:val="29"/>
        </w:trPr>
        <w:tc>
          <w:tcPr>
            <w:tcW w:w="1911" w:type="dxa"/>
            <w:tcBorders>
              <w:top w:val="nil"/>
              <w:left w:val="single" w:sz="4" w:space="0" w:color="auto"/>
              <w:bottom w:val="single" w:sz="4" w:space="0" w:color="auto"/>
              <w:right w:val="single" w:sz="4" w:space="0" w:color="auto"/>
            </w:tcBorders>
          </w:tcPr>
          <w:p w14:paraId="1E31FE6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FA8FB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690DF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249A18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0DC5DDE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C4A7EBB" w14:textId="77777777" w:rsidTr="00A0202D">
        <w:trPr>
          <w:trHeight w:val="29"/>
        </w:trPr>
        <w:tc>
          <w:tcPr>
            <w:tcW w:w="1911" w:type="dxa"/>
            <w:tcBorders>
              <w:top w:val="single" w:sz="4" w:space="0" w:color="auto"/>
              <w:left w:val="single" w:sz="4" w:space="0" w:color="auto"/>
              <w:bottom w:val="nil"/>
              <w:right w:val="single" w:sz="4" w:space="0" w:color="auto"/>
            </w:tcBorders>
          </w:tcPr>
          <w:p w14:paraId="516443D1"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hAnsi="Arial"/>
                <w:sz w:val="18"/>
                <w:lang w:val="en-US" w:eastAsia="zh-CN" w:bidi="ar"/>
              </w:rPr>
              <w:lastRenderedPageBreak/>
              <w:t>CA_n25(2A)-n41(2A)-n66A-n71A</w:t>
            </w:r>
          </w:p>
        </w:tc>
        <w:tc>
          <w:tcPr>
            <w:tcW w:w="2038" w:type="dxa"/>
            <w:tcBorders>
              <w:top w:val="single" w:sz="4" w:space="0" w:color="auto"/>
              <w:left w:val="single" w:sz="4" w:space="0" w:color="auto"/>
              <w:bottom w:val="nil"/>
              <w:right w:val="single" w:sz="4" w:space="0" w:color="auto"/>
            </w:tcBorders>
          </w:tcPr>
          <w:p w14:paraId="0E8A87DD"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CA_n25A-n41A</w:t>
            </w:r>
          </w:p>
          <w:p w14:paraId="738AE214"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CA_n25A-n66A</w:t>
            </w:r>
          </w:p>
          <w:p w14:paraId="32100D55"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CA_n25A-n71A</w:t>
            </w:r>
          </w:p>
          <w:p w14:paraId="2CDC374B"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CA_n41A-n66A</w:t>
            </w:r>
          </w:p>
          <w:p w14:paraId="174201AE"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CA_n41A-n71A</w:t>
            </w:r>
          </w:p>
          <w:p w14:paraId="5A4723FC"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763C6817"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67229A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64B3AEE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530E0EF9" w14:textId="77777777" w:rsidTr="00A0202D">
        <w:trPr>
          <w:trHeight w:val="29"/>
        </w:trPr>
        <w:tc>
          <w:tcPr>
            <w:tcW w:w="1911" w:type="dxa"/>
            <w:tcBorders>
              <w:top w:val="nil"/>
              <w:left w:val="single" w:sz="4" w:space="0" w:color="auto"/>
              <w:bottom w:val="nil"/>
              <w:right w:val="single" w:sz="4" w:space="0" w:color="auto"/>
            </w:tcBorders>
          </w:tcPr>
          <w:p w14:paraId="30ECB476"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3D3D542"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A8F5E7"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CEE903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CA_n41(2A)_BCS 4 and 5</w:t>
            </w:r>
          </w:p>
        </w:tc>
        <w:tc>
          <w:tcPr>
            <w:tcW w:w="1785" w:type="dxa"/>
            <w:tcBorders>
              <w:top w:val="nil"/>
              <w:left w:val="single" w:sz="4" w:space="0" w:color="auto"/>
              <w:bottom w:val="nil"/>
              <w:right w:val="single" w:sz="4" w:space="0" w:color="auto"/>
            </w:tcBorders>
          </w:tcPr>
          <w:p w14:paraId="071F33A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735C70C" w14:textId="77777777" w:rsidTr="00A0202D">
        <w:trPr>
          <w:trHeight w:val="29"/>
        </w:trPr>
        <w:tc>
          <w:tcPr>
            <w:tcW w:w="1911" w:type="dxa"/>
            <w:tcBorders>
              <w:top w:val="nil"/>
              <w:left w:val="single" w:sz="4" w:space="0" w:color="auto"/>
              <w:bottom w:val="nil"/>
              <w:right w:val="single" w:sz="4" w:space="0" w:color="auto"/>
            </w:tcBorders>
          </w:tcPr>
          <w:p w14:paraId="5D6136DB"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5824593"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B40653"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26363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9F1402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FE35F0" w14:textId="77777777" w:rsidTr="00A0202D">
        <w:trPr>
          <w:trHeight w:val="29"/>
        </w:trPr>
        <w:tc>
          <w:tcPr>
            <w:tcW w:w="1911" w:type="dxa"/>
            <w:tcBorders>
              <w:top w:val="nil"/>
              <w:left w:val="single" w:sz="4" w:space="0" w:color="auto"/>
              <w:bottom w:val="single" w:sz="4" w:space="0" w:color="auto"/>
              <w:right w:val="single" w:sz="4" w:space="0" w:color="auto"/>
            </w:tcBorders>
          </w:tcPr>
          <w:p w14:paraId="3521CC69"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CABA2B2"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8D7C9B"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1F1F6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A7E6BE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B5B562B" w14:textId="77777777" w:rsidTr="00A0202D">
        <w:trPr>
          <w:trHeight w:val="29"/>
        </w:trPr>
        <w:tc>
          <w:tcPr>
            <w:tcW w:w="1911" w:type="dxa"/>
            <w:tcBorders>
              <w:top w:val="single" w:sz="4" w:space="0" w:color="auto"/>
              <w:left w:val="single" w:sz="4" w:space="0" w:color="auto"/>
              <w:bottom w:val="nil"/>
              <w:right w:val="single" w:sz="4" w:space="0" w:color="auto"/>
            </w:tcBorders>
          </w:tcPr>
          <w:p w14:paraId="59681ADE"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09DB98F5"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CA_n25A-n41A</w:t>
            </w:r>
          </w:p>
          <w:p w14:paraId="4887AE78"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CA_n25A-n66A</w:t>
            </w:r>
          </w:p>
          <w:p w14:paraId="183D05AB"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CA_n25A-n71A</w:t>
            </w:r>
          </w:p>
          <w:p w14:paraId="780F1CF3"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CA_n41A-n66A</w:t>
            </w:r>
          </w:p>
          <w:p w14:paraId="76D6A071"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CA_n41A-n71A</w:t>
            </w:r>
          </w:p>
          <w:p w14:paraId="22D60D28"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CA_n41C</w:t>
            </w:r>
          </w:p>
          <w:p w14:paraId="08C385FC"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FF7CED7"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0C6F41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1B8EAB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0AC23EDF" w14:textId="77777777" w:rsidTr="00A0202D">
        <w:trPr>
          <w:trHeight w:val="29"/>
        </w:trPr>
        <w:tc>
          <w:tcPr>
            <w:tcW w:w="1911" w:type="dxa"/>
            <w:tcBorders>
              <w:top w:val="nil"/>
              <w:left w:val="single" w:sz="4" w:space="0" w:color="auto"/>
              <w:bottom w:val="nil"/>
              <w:right w:val="single" w:sz="4" w:space="0" w:color="auto"/>
            </w:tcBorders>
          </w:tcPr>
          <w:p w14:paraId="0A05942E"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312530C"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08BEE3"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78FE7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36C04FC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741138E" w14:textId="77777777" w:rsidTr="00A0202D">
        <w:trPr>
          <w:trHeight w:val="29"/>
        </w:trPr>
        <w:tc>
          <w:tcPr>
            <w:tcW w:w="1911" w:type="dxa"/>
            <w:tcBorders>
              <w:top w:val="nil"/>
              <w:left w:val="single" w:sz="4" w:space="0" w:color="auto"/>
              <w:bottom w:val="nil"/>
              <w:right w:val="single" w:sz="4" w:space="0" w:color="auto"/>
            </w:tcBorders>
          </w:tcPr>
          <w:p w14:paraId="58F2AADB"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0917616"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6C24BA"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AC9BB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82825D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8FB6C2E" w14:textId="77777777" w:rsidTr="00A0202D">
        <w:trPr>
          <w:trHeight w:val="29"/>
        </w:trPr>
        <w:tc>
          <w:tcPr>
            <w:tcW w:w="1911" w:type="dxa"/>
            <w:tcBorders>
              <w:top w:val="nil"/>
              <w:left w:val="single" w:sz="4" w:space="0" w:color="auto"/>
              <w:bottom w:val="single" w:sz="4" w:space="0" w:color="auto"/>
              <w:right w:val="single" w:sz="4" w:space="0" w:color="auto"/>
            </w:tcBorders>
          </w:tcPr>
          <w:p w14:paraId="769815FC"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39057DD"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8781BE"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08922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7F5BA5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1DADD16" w14:textId="77777777" w:rsidTr="00A0202D">
        <w:trPr>
          <w:trHeight w:val="29"/>
        </w:trPr>
        <w:tc>
          <w:tcPr>
            <w:tcW w:w="1911" w:type="dxa"/>
            <w:tcBorders>
              <w:top w:val="single" w:sz="4" w:space="0" w:color="auto"/>
              <w:left w:val="single" w:sz="4" w:space="0" w:color="auto"/>
              <w:bottom w:val="nil"/>
              <w:right w:val="single" w:sz="4" w:space="0" w:color="auto"/>
            </w:tcBorders>
            <w:vAlign w:val="center"/>
          </w:tcPr>
          <w:p w14:paraId="10721E38"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hAnsi="Arial"/>
                <w:sz w:val="18"/>
              </w:rPr>
              <w:t>CA_n25A-n41(3A)-n66A-n71A</w:t>
            </w:r>
          </w:p>
        </w:tc>
        <w:tc>
          <w:tcPr>
            <w:tcW w:w="2038" w:type="dxa"/>
            <w:tcBorders>
              <w:top w:val="single" w:sz="4" w:space="0" w:color="auto"/>
              <w:left w:val="single" w:sz="4" w:space="0" w:color="auto"/>
              <w:bottom w:val="nil"/>
              <w:right w:val="single" w:sz="4" w:space="0" w:color="auto"/>
            </w:tcBorders>
            <w:vAlign w:val="center"/>
          </w:tcPr>
          <w:p w14:paraId="04FE0757"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rPr>
              <w:t>CA_n25A-n41A</w:t>
            </w:r>
            <w:r w:rsidRPr="00421B53">
              <w:rPr>
                <w:rFonts w:ascii="Arial" w:hAnsi="Arial"/>
                <w:sz w:val="18"/>
              </w:rPr>
              <w:br/>
              <w:t>CA_n25A-n66A</w:t>
            </w:r>
            <w:r w:rsidRPr="00421B53">
              <w:rPr>
                <w:rFonts w:ascii="Arial" w:hAnsi="Arial"/>
                <w:sz w:val="18"/>
              </w:rPr>
              <w:br/>
              <w:t>CA_n25A-n71A</w:t>
            </w:r>
            <w:r w:rsidRPr="00421B53">
              <w:rPr>
                <w:rFonts w:ascii="Arial" w:hAnsi="Arial"/>
                <w:sz w:val="18"/>
              </w:rPr>
              <w:br/>
              <w:t>CA_n41A-n66A</w:t>
            </w:r>
            <w:r w:rsidRPr="00421B53">
              <w:rPr>
                <w:rFonts w:ascii="Arial" w:hAnsi="Arial"/>
                <w:sz w:val="18"/>
              </w:rPr>
              <w:br/>
              <w:t>CA_n41A-n71A</w:t>
            </w:r>
            <w:r w:rsidRPr="00421B53">
              <w:rPr>
                <w:rFonts w:ascii="Arial"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206C428A"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44168DE"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0C610A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358691E5" w14:textId="77777777" w:rsidTr="00A0202D">
        <w:trPr>
          <w:trHeight w:val="29"/>
        </w:trPr>
        <w:tc>
          <w:tcPr>
            <w:tcW w:w="1911" w:type="dxa"/>
            <w:tcBorders>
              <w:top w:val="nil"/>
              <w:left w:val="single" w:sz="4" w:space="0" w:color="auto"/>
              <w:bottom w:val="nil"/>
              <w:right w:val="single" w:sz="4" w:space="0" w:color="auto"/>
            </w:tcBorders>
          </w:tcPr>
          <w:p w14:paraId="44603968"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A872F43"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2CFE12"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C1BE57D"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CA_n41(3A)_BCS 4 and 5</w:t>
            </w:r>
          </w:p>
        </w:tc>
        <w:tc>
          <w:tcPr>
            <w:tcW w:w="1785" w:type="dxa"/>
            <w:tcBorders>
              <w:top w:val="nil"/>
              <w:left w:val="single" w:sz="4" w:space="0" w:color="auto"/>
              <w:bottom w:val="nil"/>
              <w:right w:val="single" w:sz="4" w:space="0" w:color="auto"/>
            </w:tcBorders>
          </w:tcPr>
          <w:p w14:paraId="453FA41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272EB76" w14:textId="77777777" w:rsidTr="00A0202D">
        <w:trPr>
          <w:trHeight w:val="29"/>
        </w:trPr>
        <w:tc>
          <w:tcPr>
            <w:tcW w:w="1911" w:type="dxa"/>
            <w:tcBorders>
              <w:top w:val="nil"/>
              <w:left w:val="single" w:sz="4" w:space="0" w:color="auto"/>
              <w:bottom w:val="nil"/>
              <w:right w:val="single" w:sz="4" w:space="0" w:color="auto"/>
            </w:tcBorders>
          </w:tcPr>
          <w:p w14:paraId="0697D6FC"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A1F3E64"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A948AF"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85650EB"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026B1E3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6FB9AAD" w14:textId="77777777" w:rsidTr="00A0202D">
        <w:trPr>
          <w:trHeight w:val="29"/>
        </w:trPr>
        <w:tc>
          <w:tcPr>
            <w:tcW w:w="1911" w:type="dxa"/>
            <w:tcBorders>
              <w:top w:val="nil"/>
              <w:left w:val="single" w:sz="4" w:space="0" w:color="auto"/>
              <w:bottom w:val="single" w:sz="4" w:space="0" w:color="auto"/>
              <w:right w:val="single" w:sz="4" w:space="0" w:color="auto"/>
            </w:tcBorders>
          </w:tcPr>
          <w:p w14:paraId="6DBFF2A5"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7CCA08B"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37F766"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E1AC41D"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63E2985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8655FE5" w14:textId="77777777" w:rsidTr="00A0202D">
        <w:trPr>
          <w:trHeight w:val="29"/>
        </w:trPr>
        <w:tc>
          <w:tcPr>
            <w:tcW w:w="1911" w:type="dxa"/>
            <w:tcBorders>
              <w:top w:val="single" w:sz="4" w:space="0" w:color="auto"/>
              <w:left w:val="single" w:sz="4" w:space="0" w:color="auto"/>
              <w:bottom w:val="nil"/>
              <w:right w:val="single" w:sz="4" w:space="0" w:color="auto"/>
            </w:tcBorders>
          </w:tcPr>
          <w:p w14:paraId="7D699A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w:t>
            </w:r>
            <w:r w:rsidRPr="00421B53">
              <w:rPr>
                <w:rFonts w:ascii="Arial" w:eastAsia="宋体" w:hAnsi="Arial"/>
                <w:sz w:val="18"/>
              </w:rPr>
              <w:t>A_n25A-n41A-n66A-n77A</w:t>
            </w:r>
          </w:p>
        </w:tc>
        <w:tc>
          <w:tcPr>
            <w:tcW w:w="2038" w:type="dxa"/>
            <w:tcBorders>
              <w:top w:val="single" w:sz="4" w:space="0" w:color="auto"/>
              <w:left w:val="single" w:sz="4" w:space="0" w:color="auto"/>
              <w:bottom w:val="nil"/>
              <w:right w:val="single" w:sz="4" w:space="0" w:color="auto"/>
            </w:tcBorders>
          </w:tcPr>
          <w:p w14:paraId="57589DBA"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7DA7CD32"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2977F532"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CA_n25A-n41A</w:t>
            </w:r>
            <w:r w:rsidRPr="00421B53">
              <w:rPr>
                <w:rFonts w:ascii="Arial" w:hAnsi="Arial" w:cs="Arial"/>
                <w:sz w:val="18"/>
                <w:szCs w:val="18"/>
                <w:vertAlign w:val="superscript"/>
                <w:lang w:val="en-US" w:eastAsia="zh-CN"/>
              </w:rPr>
              <w:t>5</w:t>
            </w:r>
          </w:p>
          <w:p w14:paraId="7A0646B8"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CA_n25A-n66A</w:t>
            </w:r>
          </w:p>
          <w:p w14:paraId="5DD3EC97"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CA_n25A-n77A</w:t>
            </w:r>
            <w:r w:rsidRPr="00421B53">
              <w:rPr>
                <w:rFonts w:ascii="Arial" w:hAnsi="Arial" w:cs="Arial"/>
                <w:sz w:val="18"/>
                <w:szCs w:val="18"/>
                <w:vertAlign w:val="superscript"/>
                <w:lang w:val="en-US" w:eastAsia="zh-CN"/>
              </w:rPr>
              <w:t>5</w:t>
            </w:r>
          </w:p>
          <w:p w14:paraId="26283E7D"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CA_n41A-n66A</w:t>
            </w:r>
            <w:r w:rsidRPr="00421B53">
              <w:rPr>
                <w:rFonts w:ascii="Arial" w:hAnsi="Arial" w:cs="Arial"/>
                <w:sz w:val="18"/>
                <w:szCs w:val="18"/>
                <w:vertAlign w:val="superscript"/>
                <w:lang w:val="en-US" w:eastAsia="zh-CN"/>
              </w:rPr>
              <w:t>5</w:t>
            </w:r>
          </w:p>
          <w:p w14:paraId="70F20EE2"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CA_n41A-n77A</w:t>
            </w:r>
            <w:r w:rsidRPr="00421B53">
              <w:rPr>
                <w:rFonts w:ascii="Arial" w:hAnsi="Arial" w:cs="Arial"/>
                <w:sz w:val="18"/>
                <w:szCs w:val="18"/>
                <w:vertAlign w:val="superscript"/>
                <w:lang w:val="en-US" w:eastAsia="zh-CN"/>
              </w:rPr>
              <w:t>5</w:t>
            </w:r>
          </w:p>
          <w:p w14:paraId="1131ED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CA_n66A-n77A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367F23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5C4F24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F8EE7F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5242C89" w14:textId="77777777" w:rsidTr="00A0202D">
        <w:trPr>
          <w:trHeight w:val="29"/>
        </w:trPr>
        <w:tc>
          <w:tcPr>
            <w:tcW w:w="1911" w:type="dxa"/>
            <w:tcBorders>
              <w:top w:val="nil"/>
              <w:left w:val="single" w:sz="4" w:space="0" w:color="auto"/>
              <w:bottom w:val="nil"/>
              <w:right w:val="single" w:sz="4" w:space="0" w:color="auto"/>
            </w:tcBorders>
          </w:tcPr>
          <w:p w14:paraId="441CAF8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86B7F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4D5EF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54125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F546E9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72A445F" w14:textId="77777777" w:rsidTr="00A0202D">
        <w:trPr>
          <w:trHeight w:val="29"/>
        </w:trPr>
        <w:tc>
          <w:tcPr>
            <w:tcW w:w="1911" w:type="dxa"/>
            <w:tcBorders>
              <w:top w:val="nil"/>
              <w:left w:val="single" w:sz="4" w:space="0" w:color="auto"/>
              <w:bottom w:val="nil"/>
              <w:right w:val="single" w:sz="4" w:space="0" w:color="auto"/>
            </w:tcBorders>
          </w:tcPr>
          <w:p w14:paraId="07CD8A1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386E9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F7CB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B3E71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A7887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3236AB" w14:textId="77777777" w:rsidTr="00A0202D">
        <w:trPr>
          <w:trHeight w:val="29"/>
        </w:trPr>
        <w:tc>
          <w:tcPr>
            <w:tcW w:w="1911" w:type="dxa"/>
            <w:tcBorders>
              <w:top w:val="nil"/>
              <w:left w:val="single" w:sz="4" w:space="0" w:color="auto"/>
              <w:bottom w:val="nil"/>
              <w:right w:val="single" w:sz="4" w:space="0" w:color="auto"/>
            </w:tcBorders>
          </w:tcPr>
          <w:p w14:paraId="1B8DCAE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9ACCF7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FC4C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D4CB0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269BC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06D91E0" w14:textId="77777777" w:rsidTr="00A0202D">
        <w:trPr>
          <w:trHeight w:val="29"/>
        </w:trPr>
        <w:tc>
          <w:tcPr>
            <w:tcW w:w="1911" w:type="dxa"/>
            <w:tcBorders>
              <w:top w:val="nil"/>
              <w:left w:val="single" w:sz="4" w:space="0" w:color="auto"/>
              <w:bottom w:val="nil"/>
              <w:right w:val="single" w:sz="4" w:space="0" w:color="auto"/>
            </w:tcBorders>
          </w:tcPr>
          <w:p w14:paraId="47682C1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271474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C73F9C"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CE029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EB63D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4F783DA5" w14:textId="77777777" w:rsidTr="00A0202D">
        <w:trPr>
          <w:trHeight w:val="29"/>
        </w:trPr>
        <w:tc>
          <w:tcPr>
            <w:tcW w:w="1911" w:type="dxa"/>
            <w:tcBorders>
              <w:top w:val="nil"/>
              <w:left w:val="single" w:sz="4" w:space="0" w:color="auto"/>
              <w:bottom w:val="nil"/>
              <w:right w:val="single" w:sz="4" w:space="0" w:color="auto"/>
            </w:tcBorders>
          </w:tcPr>
          <w:p w14:paraId="4682254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DBF12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BF2408"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0D62FF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3FA96C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567BD82" w14:textId="77777777" w:rsidTr="00A0202D">
        <w:trPr>
          <w:trHeight w:val="29"/>
        </w:trPr>
        <w:tc>
          <w:tcPr>
            <w:tcW w:w="1911" w:type="dxa"/>
            <w:tcBorders>
              <w:top w:val="nil"/>
              <w:left w:val="single" w:sz="4" w:space="0" w:color="auto"/>
              <w:bottom w:val="nil"/>
              <w:right w:val="single" w:sz="4" w:space="0" w:color="auto"/>
            </w:tcBorders>
          </w:tcPr>
          <w:p w14:paraId="52E1B07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3CAB8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8D97D6"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C06CA4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B89ED7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4705C4E" w14:textId="77777777" w:rsidTr="00A0202D">
        <w:trPr>
          <w:trHeight w:val="29"/>
        </w:trPr>
        <w:tc>
          <w:tcPr>
            <w:tcW w:w="1911" w:type="dxa"/>
            <w:tcBorders>
              <w:top w:val="nil"/>
              <w:left w:val="single" w:sz="4" w:space="0" w:color="auto"/>
              <w:bottom w:val="nil"/>
              <w:right w:val="single" w:sz="4" w:space="0" w:color="auto"/>
            </w:tcBorders>
          </w:tcPr>
          <w:p w14:paraId="47DDDE7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5AB9A6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0075D"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037445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3468BD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0F06E6" w14:textId="77777777" w:rsidTr="00A0202D">
        <w:trPr>
          <w:trHeight w:val="29"/>
        </w:trPr>
        <w:tc>
          <w:tcPr>
            <w:tcW w:w="1911" w:type="dxa"/>
            <w:tcBorders>
              <w:top w:val="single" w:sz="4" w:space="0" w:color="auto"/>
              <w:left w:val="single" w:sz="4" w:space="0" w:color="auto"/>
              <w:bottom w:val="nil"/>
              <w:right w:val="single" w:sz="4" w:space="0" w:color="auto"/>
            </w:tcBorders>
          </w:tcPr>
          <w:p w14:paraId="3591C69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347CA024"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2C1866A3"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3F2641B9"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CA_n25A-n41A</w:t>
            </w:r>
            <w:r w:rsidRPr="00421B53">
              <w:rPr>
                <w:rFonts w:ascii="Arial" w:hAnsi="Arial"/>
                <w:sz w:val="18"/>
                <w:vertAlign w:val="superscript"/>
                <w:lang w:val="en-US" w:eastAsia="zh-CN"/>
              </w:rPr>
              <w:t>5</w:t>
            </w:r>
          </w:p>
          <w:p w14:paraId="39B42D20"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CA_n25A-n66A</w:t>
            </w:r>
          </w:p>
          <w:p w14:paraId="5033F313"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CA_n25A-n77A</w:t>
            </w:r>
            <w:r w:rsidRPr="00421B53">
              <w:rPr>
                <w:rFonts w:ascii="Arial" w:hAnsi="Arial"/>
                <w:sz w:val="18"/>
                <w:vertAlign w:val="superscript"/>
                <w:lang w:val="en-US" w:eastAsia="zh-CN"/>
              </w:rPr>
              <w:t>5</w:t>
            </w:r>
          </w:p>
          <w:p w14:paraId="7401008F"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CA_n41A-n66A</w:t>
            </w:r>
            <w:r w:rsidRPr="00421B53">
              <w:rPr>
                <w:rFonts w:ascii="Arial" w:hAnsi="Arial"/>
                <w:sz w:val="18"/>
                <w:vertAlign w:val="superscript"/>
                <w:lang w:val="en-US" w:eastAsia="zh-CN"/>
              </w:rPr>
              <w:t>5</w:t>
            </w:r>
          </w:p>
          <w:p w14:paraId="657F53ED" w14:textId="77777777" w:rsidR="00421B53" w:rsidRPr="00421B53" w:rsidRDefault="00421B53" w:rsidP="00421B53">
            <w:pPr>
              <w:keepNext/>
              <w:keepLines/>
              <w:spacing w:after="0"/>
              <w:jc w:val="center"/>
              <w:rPr>
                <w:rFonts w:ascii="Arial" w:hAnsi="Arial"/>
                <w:sz w:val="18"/>
              </w:rPr>
            </w:pPr>
            <w:r w:rsidRPr="00421B53">
              <w:rPr>
                <w:rFonts w:ascii="Arial" w:hAnsi="Arial"/>
                <w:sz w:val="18"/>
                <w:lang w:val="en-US" w:eastAsia="zh-CN"/>
              </w:rPr>
              <w:t>CA_n41A-n77A</w:t>
            </w:r>
            <w:r w:rsidRPr="00421B53">
              <w:rPr>
                <w:rFonts w:ascii="Arial" w:hAnsi="Arial"/>
                <w:sz w:val="18"/>
                <w:vertAlign w:val="superscript"/>
                <w:lang w:val="en-US" w:eastAsia="zh-CN"/>
              </w:rPr>
              <w:t>5</w:t>
            </w:r>
          </w:p>
          <w:p w14:paraId="60C38D2D" w14:textId="77777777" w:rsidR="00421B53" w:rsidRPr="00421B53" w:rsidRDefault="00421B53" w:rsidP="00421B53">
            <w:pPr>
              <w:keepNext/>
              <w:keepLines/>
              <w:spacing w:after="0"/>
              <w:jc w:val="center"/>
              <w:rPr>
                <w:rFonts w:ascii="Arial" w:hAnsi="Arial"/>
                <w:sz w:val="18"/>
                <w:lang w:val="en-US" w:eastAsia="zh-CN"/>
              </w:rPr>
            </w:pPr>
            <w:r w:rsidRPr="00421B53">
              <w:rPr>
                <w:rFonts w:ascii="Arial" w:hAnsi="Arial"/>
                <w:sz w:val="18"/>
                <w:lang w:val="en-US" w:eastAsia="zh-CN"/>
              </w:rPr>
              <w:t>CA_n41C</w:t>
            </w:r>
            <w:r w:rsidRPr="00421B53">
              <w:rPr>
                <w:rFonts w:ascii="Arial" w:hAnsi="Arial"/>
                <w:sz w:val="18"/>
                <w:vertAlign w:val="superscript"/>
                <w:lang w:val="en-US" w:eastAsia="zh-CN"/>
              </w:rPr>
              <w:t>5</w:t>
            </w:r>
          </w:p>
          <w:p w14:paraId="490BEEA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CA_n66A-n77A</w:t>
            </w:r>
            <w:r w:rsidRPr="00421B53">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9CE9D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674CA9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98CF1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3012DC5" w14:textId="77777777" w:rsidTr="00A0202D">
        <w:trPr>
          <w:trHeight w:val="29"/>
        </w:trPr>
        <w:tc>
          <w:tcPr>
            <w:tcW w:w="1911" w:type="dxa"/>
            <w:tcBorders>
              <w:top w:val="nil"/>
              <w:left w:val="single" w:sz="4" w:space="0" w:color="auto"/>
              <w:bottom w:val="nil"/>
              <w:right w:val="single" w:sz="4" w:space="0" w:color="auto"/>
            </w:tcBorders>
          </w:tcPr>
          <w:p w14:paraId="2E8894A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BC72B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897C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58D04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7DE1302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54D2B0" w14:textId="77777777" w:rsidTr="00A0202D">
        <w:trPr>
          <w:trHeight w:val="29"/>
        </w:trPr>
        <w:tc>
          <w:tcPr>
            <w:tcW w:w="1911" w:type="dxa"/>
            <w:tcBorders>
              <w:top w:val="nil"/>
              <w:left w:val="single" w:sz="4" w:space="0" w:color="auto"/>
              <w:bottom w:val="nil"/>
              <w:right w:val="single" w:sz="4" w:space="0" w:color="auto"/>
            </w:tcBorders>
          </w:tcPr>
          <w:p w14:paraId="1F45C41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80AB4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37A57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AD3F5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74F12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511FF9F" w14:textId="77777777" w:rsidTr="00A0202D">
        <w:trPr>
          <w:trHeight w:val="29"/>
        </w:trPr>
        <w:tc>
          <w:tcPr>
            <w:tcW w:w="1911" w:type="dxa"/>
            <w:tcBorders>
              <w:top w:val="nil"/>
              <w:left w:val="single" w:sz="4" w:space="0" w:color="auto"/>
              <w:bottom w:val="nil"/>
              <w:right w:val="single" w:sz="4" w:space="0" w:color="auto"/>
            </w:tcBorders>
          </w:tcPr>
          <w:p w14:paraId="0E23A28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1DC5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F86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50FB9A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50E29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EC6B415" w14:textId="77777777" w:rsidTr="00A0202D">
        <w:trPr>
          <w:trHeight w:val="29"/>
        </w:trPr>
        <w:tc>
          <w:tcPr>
            <w:tcW w:w="1911" w:type="dxa"/>
            <w:tcBorders>
              <w:top w:val="nil"/>
              <w:left w:val="single" w:sz="4" w:space="0" w:color="auto"/>
              <w:bottom w:val="nil"/>
              <w:right w:val="single" w:sz="4" w:space="0" w:color="auto"/>
            </w:tcBorders>
          </w:tcPr>
          <w:p w14:paraId="6E8829C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B7F89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C9446D"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852D5A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1CDB29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1F66A35F" w14:textId="77777777" w:rsidTr="00A0202D">
        <w:trPr>
          <w:trHeight w:val="29"/>
        </w:trPr>
        <w:tc>
          <w:tcPr>
            <w:tcW w:w="1911" w:type="dxa"/>
            <w:tcBorders>
              <w:top w:val="nil"/>
              <w:left w:val="single" w:sz="4" w:space="0" w:color="auto"/>
              <w:bottom w:val="nil"/>
              <w:right w:val="single" w:sz="4" w:space="0" w:color="auto"/>
            </w:tcBorders>
          </w:tcPr>
          <w:p w14:paraId="47F7473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74150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574D51"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43DD0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CA_n41C_BCS 4</w:t>
            </w:r>
            <w:r w:rsidRPr="00421B53">
              <w:rPr>
                <w:rFonts w:ascii="Arial" w:eastAsia="宋体" w:hAnsi="Arial"/>
                <w:sz w:val="18"/>
              </w:rPr>
              <w:t xml:space="preserve"> and 5 </w:t>
            </w:r>
          </w:p>
        </w:tc>
        <w:tc>
          <w:tcPr>
            <w:tcW w:w="1785" w:type="dxa"/>
            <w:tcBorders>
              <w:top w:val="nil"/>
              <w:left w:val="single" w:sz="4" w:space="0" w:color="auto"/>
              <w:bottom w:val="nil"/>
              <w:right w:val="single" w:sz="4" w:space="0" w:color="auto"/>
            </w:tcBorders>
          </w:tcPr>
          <w:p w14:paraId="1274A18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6FE1376" w14:textId="77777777" w:rsidTr="00A0202D">
        <w:trPr>
          <w:trHeight w:val="29"/>
        </w:trPr>
        <w:tc>
          <w:tcPr>
            <w:tcW w:w="1911" w:type="dxa"/>
            <w:tcBorders>
              <w:top w:val="nil"/>
              <w:left w:val="single" w:sz="4" w:space="0" w:color="auto"/>
              <w:bottom w:val="nil"/>
              <w:right w:val="single" w:sz="4" w:space="0" w:color="auto"/>
            </w:tcBorders>
          </w:tcPr>
          <w:p w14:paraId="3F9644B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D7B6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7291D"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E71070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12802B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F08E76B" w14:textId="77777777" w:rsidTr="00A0202D">
        <w:trPr>
          <w:trHeight w:val="29"/>
        </w:trPr>
        <w:tc>
          <w:tcPr>
            <w:tcW w:w="1911" w:type="dxa"/>
            <w:tcBorders>
              <w:top w:val="nil"/>
              <w:left w:val="single" w:sz="4" w:space="0" w:color="auto"/>
              <w:bottom w:val="nil"/>
              <w:right w:val="single" w:sz="4" w:space="0" w:color="auto"/>
            </w:tcBorders>
          </w:tcPr>
          <w:p w14:paraId="5C3D409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E335C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92B5C3"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653C29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65D295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D6B5B3A" w14:textId="77777777" w:rsidTr="00A0202D">
        <w:trPr>
          <w:trHeight w:val="29"/>
        </w:trPr>
        <w:tc>
          <w:tcPr>
            <w:tcW w:w="1911" w:type="dxa"/>
            <w:tcBorders>
              <w:top w:val="single" w:sz="4" w:space="0" w:color="auto"/>
              <w:left w:val="single" w:sz="4" w:space="0" w:color="auto"/>
              <w:bottom w:val="nil"/>
              <w:right w:val="single" w:sz="4" w:space="0" w:color="auto"/>
            </w:tcBorders>
          </w:tcPr>
          <w:p w14:paraId="73A2DF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CA_n25A-n41C-n66(2A)-n77A</w:t>
            </w:r>
          </w:p>
        </w:tc>
        <w:tc>
          <w:tcPr>
            <w:tcW w:w="2038" w:type="dxa"/>
            <w:tcBorders>
              <w:top w:val="single" w:sz="4" w:space="0" w:color="FFFFFF" w:themeColor="background1"/>
              <w:left w:val="single" w:sz="4" w:space="0" w:color="auto"/>
              <w:bottom w:val="nil"/>
              <w:right w:val="single" w:sz="4" w:space="0" w:color="auto"/>
            </w:tcBorders>
          </w:tcPr>
          <w:p w14:paraId="4A6F519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CA_n25A-n66A</w:t>
            </w:r>
            <w:r w:rsidRPr="00421B53">
              <w:rPr>
                <w:rFonts w:ascii="Arial" w:hAnsi="Arial"/>
                <w:sz w:val="18"/>
              </w:rPr>
              <w:br/>
              <w:t>CA_n25A-n77A</w:t>
            </w:r>
            <w:r w:rsidRPr="00421B53">
              <w:rPr>
                <w:rFonts w:ascii="Arial" w:hAnsi="Arial"/>
                <w:sz w:val="18"/>
              </w:rPr>
              <w:br/>
              <w:t>CA_n41A-n66A</w:t>
            </w:r>
            <w:r w:rsidRPr="00421B53">
              <w:rPr>
                <w:rFonts w:ascii="Arial" w:hAnsi="Arial"/>
                <w:sz w:val="18"/>
              </w:rPr>
              <w:br/>
              <w:t>CA_n41A-n77A</w:t>
            </w:r>
            <w:r w:rsidRPr="00421B53">
              <w:rPr>
                <w:rFonts w:ascii="Arial" w:hAnsi="Arial"/>
                <w:sz w:val="18"/>
              </w:rPr>
              <w:br/>
              <w:t>CA_n41C</w:t>
            </w:r>
            <w:r w:rsidRPr="00421B53">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2B9B1E80"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EDD0E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5673A4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130AEA08" w14:textId="77777777" w:rsidTr="00A0202D">
        <w:trPr>
          <w:trHeight w:val="29"/>
        </w:trPr>
        <w:tc>
          <w:tcPr>
            <w:tcW w:w="1911" w:type="dxa"/>
            <w:tcBorders>
              <w:top w:val="nil"/>
              <w:left w:val="single" w:sz="4" w:space="0" w:color="auto"/>
              <w:bottom w:val="nil"/>
              <w:right w:val="single" w:sz="4" w:space="0" w:color="auto"/>
            </w:tcBorders>
          </w:tcPr>
          <w:p w14:paraId="0A979B7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34AE9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B1986"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7AED99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CA_n41C_BCS 4 and 5</w:t>
            </w:r>
          </w:p>
        </w:tc>
        <w:tc>
          <w:tcPr>
            <w:tcW w:w="1785" w:type="dxa"/>
            <w:tcBorders>
              <w:top w:val="nil"/>
              <w:left w:val="single" w:sz="4" w:space="0" w:color="auto"/>
              <w:bottom w:val="nil"/>
              <w:right w:val="single" w:sz="4" w:space="0" w:color="auto"/>
            </w:tcBorders>
          </w:tcPr>
          <w:p w14:paraId="59DD1F6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83EDD72" w14:textId="77777777" w:rsidTr="00A0202D">
        <w:trPr>
          <w:trHeight w:val="29"/>
        </w:trPr>
        <w:tc>
          <w:tcPr>
            <w:tcW w:w="1911" w:type="dxa"/>
            <w:tcBorders>
              <w:top w:val="nil"/>
              <w:left w:val="single" w:sz="4" w:space="0" w:color="auto"/>
              <w:bottom w:val="nil"/>
              <w:right w:val="single" w:sz="4" w:space="0" w:color="auto"/>
            </w:tcBorders>
          </w:tcPr>
          <w:p w14:paraId="24C0FFD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2380C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10D399"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C9264F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CA_66(2A)_BCS 4 and 5</w:t>
            </w:r>
          </w:p>
        </w:tc>
        <w:tc>
          <w:tcPr>
            <w:tcW w:w="1785" w:type="dxa"/>
            <w:tcBorders>
              <w:top w:val="nil"/>
              <w:left w:val="single" w:sz="4" w:space="0" w:color="auto"/>
              <w:bottom w:val="nil"/>
              <w:right w:val="single" w:sz="4" w:space="0" w:color="auto"/>
            </w:tcBorders>
          </w:tcPr>
          <w:p w14:paraId="4738C73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D203BD2" w14:textId="77777777" w:rsidTr="00A0202D">
        <w:trPr>
          <w:trHeight w:val="29"/>
        </w:trPr>
        <w:tc>
          <w:tcPr>
            <w:tcW w:w="1911" w:type="dxa"/>
            <w:tcBorders>
              <w:top w:val="nil"/>
              <w:left w:val="single" w:sz="4" w:space="0" w:color="auto"/>
              <w:bottom w:val="single" w:sz="4" w:space="0" w:color="auto"/>
              <w:right w:val="single" w:sz="4" w:space="0" w:color="auto"/>
            </w:tcBorders>
          </w:tcPr>
          <w:p w14:paraId="4EC24A2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A3E86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1690C7"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9BCFD55"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24F73F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eastAsia="zh-CN"/>
              </w:rPr>
              <w:t>CA_n25A-n41A-n66A-n77(2A)</w:t>
            </w:r>
          </w:p>
        </w:tc>
      </w:tr>
      <w:tr w:rsidR="00421B53" w:rsidRPr="00421B53" w14:paraId="5726502B" w14:textId="77777777" w:rsidTr="00A0202D">
        <w:trPr>
          <w:trHeight w:val="29"/>
        </w:trPr>
        <w:tc>
          <w:tcPr>
            <w:tcW w:w="1911" w:type="dxa"/>
            <w:tcBorders>
              <w:top w:val="single" w:sz="4" w:space="0" w:color="auto"/>
              <w:left w:val="single" w:sz="4" w:space="0" w:color="auto"/>
              <w:bottom w:val="nil"/>
              <w:right w:val="single" w:sz="4" w:space="0" w:color="auto"/>
            </w:tcBorders>
          </w:tcPr>
          <w:p w14:paraId="18A3BB8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5C5D615C"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056CFF49"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418A4679"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CA_n25A-n41A</w:t>
            </w:r>
            <w:r w:rsidRPr="00421B53">
              <w:rPr>
                <w:rFonts w:ascii="Arial" w:hAnsi="Arial"/>
                <w:sz w:val="18"/>
                <w:vertAlign w:val="superscript"/>
                <w:lang w:val="en-US" w:eastAsia="zh-CN"/>
              </w:rPr>
              <w:t>5</w:t>
            </w:r>
          </w:p>
          <w:p w14:paraId="70BE5736"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CA_n25A-n66A</w:t>
            </w:r>
          </w:p>
          <w:p w14:paraId="5124A8DA"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CA_n25A-n77A</w:t>
            </w:r>
            <w:r w:rsidRPr="00421B53">
              <w:rPr>
                <w:rFonts w:ascii="Arial" w:hAnsi="Arial"/>
                <w:sz w:val="18"/>
                <w:vertAlign w:val="superscript"/>
                <w:lang w:val="en-US" w:eastAsia="zh-CN"/>
              </w:rPr>
              <w:t>5</w:t>
            </w:r>
          </w:p>
          <w:p w14:paraId="066EA551"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CA_n41A-n66A</w:t>
            </w:r>
            <w:r w:rsidRPr="00421B53">
              <w:rPr>
                <w:rFonts w:ascii="Arial" w:hAnsi="Arial"/>
                <w:sz w:val="18"/>
                <w:vertAlign w:val="superscript"/>
                <w:lang w:val="en-US" w:eastAsia="zh-CN"/>
              </w:rPr>
              <w:t>5</w:t>
            </w:r>
          </w:p>
          <w:p w14:paraId="5DC8BA0A"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CA_n41A-n77A</w:t>
            </w:r>
            <w:r w:rsidRPr="00421B53">
              <w:rPr>
                <w:rFonts w:ascii="Arial" w:hAnsi="Arial"/>
                <w:sz w:val="18"/>
                <w:vertAlign w:val="superscript"/>
                <w:lang w:val="en-US" w:eastAsia="zh-CN"/>
              </w:rPr>
              <w:t>5</w:t>
            </w:r>
          </w:p>
          <w:p w14:paraId="7895F28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CA_n66A-n77A</w:t>
            </w:r>
            <w:r w:rsidRPr="00421B53">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B85867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C84A5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7D1D0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7A3B93F" w14:textId="77777777" w:rsidTr="00A0202D">
        <w:trPr>
          <w:trHeight w:val="29"/>
        </w:trPr>
        <w:tc>
          <w:tcPr>
            <w:tcW w:w="1911" w:type="dxa"/>
            <w:tcBorders>
              <w:top w:val="nil"/>
              <w:left w:val="single" w:sz="4" w:space="0" w:color="auto"/>
              <w:bottom w:val="nil"/>
              <w:right w:val="single" w:sz="4" w:space="0" w:color="auto"/>
            </w:tcBorders>
          </w:tcPr>
          <w:p w14:paraId="73DE613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44E59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8542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93234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CA_n41(2A)_BCS1</w:t>
            </w:r>
          </w:p>
        </w:tc>
        <w:tc>
          <w:tcPr>
            <w:tcW w:w="1785" w:type="dxa"/>
            <w:tcBorders>
              <w:top w:val="nil"/>
              <w:left w:val="single" w:sz="4" w:space="0" w:color="auto"/>
              <w:bottom w:val="nil"/>
              <w:right w:val="single" w:sz="4" w:space="0" w:color="auto"/>
            </w:tcBorders>
          </w:tcPr>
          <w:p w14:paraId="5610A55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6835933" w14:textId="77777777" w:rsidTr="00A0202D">
        <w:trPr>
          <w:trHeight w:val="29"/>
        </w:trPr>
        <w:tc>
          <w:tcPr>
            <w:tcW w:w="1911" w:type="dxa"/>
            <w:tcBorders>
              <w:top w:val="nil"/>
              <w:left w:val="single" w:sz="4" w:space="0" w:color="auto"/>
              <w:bottom w:val="nil"/>
              <w:right w:val="single" w:sz="4" w:space="0" w:color="auto"/>
            </w:tcBorders>
          </w:tcPr>
          <w:p w14:paraId="3F067A0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845E1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19B83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8BD3AE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895B5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C6B06D9" w14:textId="77777777" w:rsidTr="00A0202D">
        <w:trPr>
          <w:trHeight w:val="29"/>
        </w:trPr>
        <w:tc>
          <w:tcPr>
            <w:tcW w:w="1911" w:type="dxa"/>
            <w:tcBorders>
              <w:top w:val="nil"/>
              <w:left w:val="single" w:sz="4" w:space="0" w:color="auto"/>
              <w:bottom w:val="nil"/>
              <w:right w:val="single" w:sz="4" w:space="0" w:color="auto"/>
            </w:tcBorders>
          </w:tcPr>
          <w:p w14:paraId="2801E5F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BDF6ED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AB5C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A05E8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BF63F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23BD1E2" w14:textId="77777777" w:rsidTr="00A0202D">
        <w:trPr>
          <w:trHeight w:val="29"/>
        </w:trPr>
        <w:tc>
          <w:tcPr>
            <w:tcW w:w="1911" w:type="dxa"/>
            <w:tcBorders>
              <w:top w:val="nil"/>
              <w:left w:val="single" w:sz="4" w:space="0" w:color="auto"/>
              <w:bottom w:val="nil"/>
              <w:right w:val="single" w:sz="4" w:space="0" w:color="auto"/>
            </w:tcBorders>
          </w:tcPr>
          <w:p w14:paraId="40F27FE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222CA2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B1AA81"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9E7187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1A356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7CC4061E" w14:textId="77777777" w:rsidTr="00A0202D">
        <w:trPr>
          <w:trHeight w:val="29"/>
        </w:trPr>
        <w:tc>
          <w:tcPr>
            <w:tcW w:w="1911" w:type="dxa"/>
            <w:tcBorders>
              <w:top w:val="nil"/>
              <w:left w:val="single" w:sz="4" w:space="0" w:color="auto"/>
              <w:bottom w:val="nil"/>
              <w:right w:val="single" w:sz="4" w:space="0" w:color="auto"/>
            </w:tcBorders>
          </w:tcPr>
          <w:p w14:paraId="5BEFBE9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6E96F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A371B5"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4DE1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CA_n41(2A)_BCS 4 and 5</w:t>
            </w:r>
            <w:r w:rsidRPr="00421B53">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D6A6A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E100E1" w14:textId="77777777" w:rsidTr="00A0202D">
        <w:trPr>
          <w:trHeight w:val="29"/>
        </w:trPr>
        <w:tc>
          <w:tcPr>
            <w:tcW w:w="1911" w:type="dxa"/>
            <w:tcBorders>
              <w:top w:val="nil"/>
              <w:left w:val="single" w:sz="4" w:space="0" w:color="auto"/>
              <w:bottom w:val="nil"/>
              <w:right w:val="single" w:sz="4" w:space="0" w:color="auto"/>
            </w:tcBorders>
          </w:tcPr>
          <w:p w14:paraId="072BB41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2A9542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0DA4DF"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77AD6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E93383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99FBEC9" w14:textId="77777777" w:rsidTr="00A0202D">
        <w:trPr>
          <w:trHeight w:val="29"/>
        </w:trPr>
        <w:tc>
          <w:tcPr>
            <w:tcW w:w="1911" w:type="dxa"/>
            <w:tcBorders>
              <w:top w:val="nil"/>
              <w:left w:val="single" w:sz="4" w:space="0" w:color="auto"/>
              <w:bottom w:val="single" w:sz="4" w:space="0" w:color="auto"/>
              <w:right w:val="single" w:sz="4" w:space="0" w:color="auto"/>
            </w:tcBorders>
          </w:tcPr>
          <w:p w14:paraId="62EBA29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4C92F1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200342"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829D1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757AD4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DFD4E5B" w14:textId="77777777" w:rsidTr="00A0202D">
        <w:trPr>
          <w:trHeight w:val="29"/>
        </w:trPr>
        <w:tc>
          <w:tcPr>
            <w:tcW w:w="1911" w:type="dxa"/>
            <w:tcBorders>
              <w:top w:val="single" w:sz="4" w:space="0" w:color="auto"/>
              <w:left w:val="single" w:sz="4" w:space="0" w:color="auto"/>
              <w:bottom w:val="nil"/>
              <w:right w:val="single" w:sz="4" w:space="0" w:color="auto"/>
            </w:tcBorders>
          </w:tcPr>
          <w:p w14:paraId="7066E2C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36162018"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09D9F6B0"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09D979B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CA_n25A-n41A</w:t>
            </w:r>
            <w:r w:rsidRPr="00421B53">
              <w:rPr>
                <w:rFonts w:ascii="Arial" w:hAnsi="Arial"/>
                <w:sz w:val="18"/>
                <w:vertAlign w:val="superscript"/>
                <w:lang w:val="en-US" w:eastAsia="zh-CN"/>
              </w:rPr>
              <w:t>5</w:t>
            </w:r>
          </w:p>
          <w:p w14:paraId="771FD2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CA_n25A-n66A</w:t>
            </w:r>
          </w:p>
          <w:p w14:paraId="1AE7C4F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CA_n25A-n77A</w:t>
            </w:r>
            <w:r w:rsidRPr="00421B53">
              <w:rPr>
                <w:rFonts w:ascii="Arial" w:hAnsi="Arial"/>
                <w:sz w:val="18"/>
                <w:vertAlign w:val="superscript"/>
                <w:lang w:val="en-US" w:eastAsia="zh-CN"/>
              </w:rPr>
              <w:t>5</w:t>
            </w:r>
          </w:p>
          <w:p w14:paraId="487C09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CA_n41A-n66A</w:t>
            </w:r>
            <w:r w:rsidRPr="00421B53">
              <w:rPr>
                <w:rFonts w:ascii="Arial" w:hAnsi="Arial"/>
                <w:sz w:val="18"/>
                <w:vertAlign w:val="superscript"/>
                <w:lang w:val="en-US" w:eastAsia="zh-CN"/>
              </w:rPr>
              <w:t>5</w:t>
            </w:r>
          </w:p>
          <w:p w14:paraId="5978EE32"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eastAsia="宋体" w:hAnsi="Arial"/>
                <w:sz w:val="18"/>
                <w:lang w:val="en-US" w:eastAsia="zh-CN" w:bidi="ar"/>
              </w:rPr>
              <w:t>CA_n41A-n77A</w:t>
            </w:r>
            <w:r w:rsidRPr="00421B53">
              <w:rPr>
                <w:rFonts w:ascii="Arial" w:hAnsi="Arial"/>
                <w:sz w:val="18"/>
                <w:vertAlign w:val="superscript"/>
                <w:lang w:val="en-US" w:eastAsia="zh-CN"/>
              </w:rPr>
              <w:t>5</w:t>
            </w:r>
          </w:p>
          <w:p w14:paraId="0F56CEC1" w14:textId="77777777" w:rsidR="00421B53" w:rsidRPr="00421B53" w:rsidRDefault="00421B53" w:rsidP="00421B53">
            <w:pPr>
              <w:keepNext/>
              <w:keepLines/>
              <w:spacing w:after="0"/>
              <w:jc w:val="center"/>
              <w:rPr>
                <w:rFonts w:ascii="Arial" w:eastAsia="宋体" w:hAnsi="Arial" w:cs="Arial"/>
                <w:sz w:val="18"/>
                <w:lang w:eastAsia="zh-CN"/>
              </w:rPr>
            </w:pPr>
            <w:r w:rsidRPr="00421B53">
              <w:rPr>
                <w:rFonts w:ascii="Arial" w:eastAsia="宋体" w:hAnsi="Arial"/>
                <w:sz w:val="18"/>
                <w:lang w:val="en-US" w:eastAsia="zh-CN" w:bidi="ar"/>
              </w:rPr>
              <w:t>CA_n66A-n77A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0468CBF"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D922B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B9E2BA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5AF1F986" w14:textId="77777777" w:rsidTr="00A0202D">
        <w:trPr>
          <w:trHeight w:val="29"/>
        </w:trPr>
        <w:tc>
          <w:tcPr>
            <w:tcW w:w="1911" w:type="dxa"/>
            <w:tcBorders>
              <w:top w:val="nil"/>
              <w:left w:val="single" w:sz="4" w:space="0" w:color="auto"/>
              <w:bottom w:val="nil"/>
              <w:right w:val="single" w:sz="4" w:space="0" w:color="auto"/>
            </w:tcBorders>
          </w:tcPr>
          <w:p w14:paraId="69B3C4CF"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0922B8B" w14:textId="77777777" w:rsidR="00421B53" w:rsidRPr="00421B53" w:rsidRDefault="00421B53" w:rsidP="00421B53">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9D2E03"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2FB23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79FDD1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72648F2" w14:textId="77777777" w:rsidTr="00A0202D">
        <w:trPr>
          <w:trHeight w:val="29"/>
        </w:trPr>
        <w:tc>
          <w:tcPr>
            <w:tcW w:w="1911" w:type="dxa"/>
            <w:tcBorders>
              <w:top w:val="nil"/>
              <w:left w:val="single" w:sz="4" w:space="0" w:color="auto"/>
              <w:bottom w:val="nil"/>
              <w:right w:val="single" w:sz="4" w:space="0" w:color="auto"/>
            </w:tcBorders>
          </w:tcPr>
          <w:p w14:paraId="0FFE63A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D4276BB" w14:textId="77777777" w:rsidR="00421B53" w:rsidRPr="00421B53" w:rsidRDefault="00421B53" w:rsidP="00421B53">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D1B514"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D1CB59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lang w:val="en-CA"/>
              </w:rPr>
              <w:t>CA_n66(2A)</w:t>
            </w:r>
            <w:r w:rsidRPr="00421B53">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416FC00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B3FBE94" w14:textId="77777777" w:rsidTr="00A0202D">
        <w:trPr>
          <w:trHeight w:val="29"/>
        </w:trPr>
        <w:tc>
          <w:tcPr>
            <w:tcW w:w="1911" w:type="dxa"/>
            <w:tcBorders>
              <w:top w:val="nil"/>
              <w:left w:val="single" w:sz="4" w:space="0" w:color="auto"/>
              <w:bottom w:val="single" w:sz="4" w:space="0" w:color="auto"/>
              <w:right w:val="single" w:sz="4" w:space="0" w:color="auto"/>
            </w:tcBorders>
          </w:tcPr>
          <w:p w14:paraId="12C9508C" w14:textId="77777777" w:rsidR="00421B53" w:rsidRPr="00421B53" w:rsidRDefault="00421B53" w:rsidP="00421B53">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023BC3D" w14:textId="77777777" w:rsidR="00421B53" w:rsidRPr="00421B53" w:rsidRDefault="00421B53" w:rsidP="00421B53">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F93E8A"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5E0E7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01C5D9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FBC1856" w14:textId="77777777" w:rsidTr="00A0202D">
        <w:trPr>
          <w:trHeight w:val="29"/>
        </w:trPr>
        <w:tc>
          <w:tcPr>
            <w:tcW w:w="1911" w:type="dxa"/>
            <w:tcBorders>
              <w:top w:val="single" w:sz="4" w:space="0" w:color="auto"/>
              <w:left w:val="single" w:sz="4" w:space="0" w:color="auto"/>
              <w:bottom w:val="nil"/>
              <w:right w:val="single" w:sz="4" w:space="0" w:color="auto"/>
            </w:tcBorders>
          </w:tcPr>
          <w:p w14:paraId="177F013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7E5F7A51"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2FE46A9D"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68DAE62B" w14:textId="77777777" w:rsidR="00421B53" w:rsidRPr="00421B53" w:rsidRDefault="00421B53" w:rsidP="00421B53">
            <w:pPr>
              <w:keepNext/>
              <w:keepLines/>
              <w:spacing w:after="0"/>
              <w:jc w:val="center"/>
              <w:rPr>
                <w:rFonts w:ascii="Arial" w:hAnsi="Arial" w:cs="Arial"/>
                <w:sz w:val="18"/>
                <w:lang w:eastAsia="zh-CN"/>
              </w:rPr>
            </w:pPr>
            <w:r w:rsidRPr="00421B53">
              <w:rPr>
                <w:rFonts w:ascii="Arial" w:hAnsi="Arial" w:cs="Arial"/>
                <w:sz w:val="18"/>
                <w:lang w:eastAsia="zh-CN"/>
              </w:rPr>
              <w:t>CA_n25A-n41A</w:t>
            </w:r>
            <w:r w:rsidRPr="00421B53">
              <w:rPr>
                <w:rFonts w:ascii="Arial" w:hAnsi="Arial"/>
                <w:sz w:val="18"/>
                <w:vertAlign w:val="superscript"/>
                <w:lang w:val="en-US" w:eastAsia="zh-CN"/>
              </w:rPr>
              <w:t>5</w:t>
            </w:r>
          </w:p>
          <w:p w14:paraId="30BCF75C" w14:textId="77777777" w:rsidR="00421B53" w:rsidRPr="00421B53" w:rsidRDefault="00421B53" w:rsidP="00421B53">
            <w:pPr>
              <w:keepNext/>
              <w:keepLines/>
              <w:spacing w:after="0"/>
              <w:jc w:val="center"/>
              <w:rPr>
                <w:rFonts w:ascii="Arial" w:hAnsi="Arial" w:cs="Arial"/>
                <w:sz w:val="18"/>
                <w:lang w:eastAsia="zh-CN"/>
              </w:rPr>
            </w:pPr>
            <w:r w:rsidRPr="00421B53">
              <w:rPr>
                <w:rFonts w:ascii="Arial" w:hAnsi="Arial" w:cs="Arial"/>
                <w:sz w:val="18"/>
                <w:lang w:eastAsia="zh-CN"/>
              </w:rPr>
              <w:t>CA_n25A-n66A</w:t>
            </w:r>
          </w:p>
          <w:p w14:paraId="5C6A41F0" w14:textId="77777777" w:rsidR="00421B53" w:rsidRPr="00421B53" w:rsidRDefault="00421B53" w:rsidP="00421B53">
            <w:pPr>
              <w:keepNext/>
              <w:keepLines/>
              <w:spacing w:after="0"/>
              <w:jc w:val="center"/>
              <w:rPr>
                <w:rFonts w:ascii="Arial" w:hAnsi="Arial" w:cs="Arial"/>
                <w:sz w:val="18"/>
                <w:lang w:eastAsia="zh-CN"/>
              </w:rPr>
            </w:pPr>
            <w:r w:rsidRPr="00421B53">
              <w:rPr>
                <w:rFonts w:ascii="Arial" w:hAnsi="Arial" w:cs="Arial"/>
                <w:sz w:val="18"/>
                <w:lang w:eastAsia="zh-CN"/>
              </w:rPr>
              <w:t>CA_n25A-n77A</w:t>
            </w:r>
            <w:r w:rsidRPr="00421B53">
              <w:rPr>
                <w:rFonts w:ascii="Arial" w:hAnsi="Arial"/>
                <w:sz w:val="18"/>
                <w:vertAlign w:val="superscript"/>
                <w:lang w:val="en-US" w:eastAsia="zh-CN"/>
              </w:rPr>
              <w:t>5</w:t>
            </w:r>
          </w:p>
          <w:p w14:paraId="737072E5" w14:textId="77777777" w:rsidR="00421B53" w:rsidRPr="00421B53" w:rsidRDefault="00421B53" w:rsidP="00421B53">
            <w:pPr>
              <w:keepNext/>
              <w:keepLines/>
              <w:spacing w:after="0"/>
              <w:jc w:val="center"/>
              <w:rPr>
                <w:rFonts w:ascii="Arial" w:hAnsi="Arial" w:cs="Arial"/>
                <w:sz w:val="18"/>
                <w:lang w:eastAsia="zh-CN"/>
              </w:rPr>
            </w:pPr>
            <w:r w:rsidRPr="00421B53">
              <w:rPr>
                <w:rFonts w:ascii="Arial" w:hAnsi="Arial" w:cs="Arial"/>
                <w:sz w:val="18"/>
                <w:lang w:eastAsia="zh-CN"/>
              </w:rPr>
              <w:t>CA_n41A-n66A</w:t>
            </w:r>
            <w:r w:rsidRPr="00421B53">
              <w:rPr>
                <w:rFonts w:ascii="Arial" w:hAnsi="Arial"/>
                <w:sz w:val="18"/>
                <w:vertAlign w:val="superscript"/>
                <w:lang w:val="en-US" w:eastAsia="zh-CN"/>
              </w:rPr>
              <w:t>5</w:t>
            </w:r>
          </w:p>
          <w:p w14:paraId="3BF4ABCF" w14:textId="77777777" w:rsidR="00421B53" w:rsidRPr="00421B53" w:rsidRDefault="00421B53" w:rsidP="00421B53">
            <w:pPr>
              <w:keepNext/>
              <w:keepLines/>
              <w:spacing w:after="0"/>
              <w:jc w:val="center"/>
              <w:rPr>
                <w:rFonts w:ascii="Arial" w:hAnsi="Arial" w:cs="Arial"/>
                <w:sz w:val="18"/>
                <w:lang w:eastAsia="zh-CN"/>
              </w:rPr>
            </w:pPr>
            <w:r w:rsidRPr="00421B53">
              <w:rPr>
                <w:rFonts w:ascii="Arial" w:hAnsi="Arial" w:cs="Arial"/>
                <w:sz w:val="18"/>
                <w:lang w:eastAsia="zh-CN"/>
              </w:rPr>
              <w:t>CA_n41A-n77A</w:t>
            </w:r>
            <w:r w:rsidRPr="00421B53">
              <w:rPr>
                <w:rFonts w:ascii="Arial" w:hAnsi="Arial"/>
                <w:sz w:val="18"/>
                <w:vertAlign w:val="superscript"/>
                <w:lang w:val="en-US" w:eastAsia="zh-CN"/>
              </w:rPr>
              <w:t>5</w:t>
            </w:r>
          </w:p>
          <w:p w14:paraId="346FFE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CA_n66A-n77A</w:t>
            </w:r>
            <w:r w:rsidRPr="00421B53">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77D16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4E00C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244429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8BFC62B" w14:textId="77777777" w:rsidTr="00A0202D">
        <w:trPr>
          <w:trHeight w:val="29"/>
        </w:trPr>
        <w:tc>
          <w:tcPr>
            <w:tcW w:w="1911" w:type="dxa"/>
            <w:tcBorders>
              <w:top w:val="nil"/>
              <w:left w:val="single" w:sz="4" w:space="0" w:color="auto"/>
              <w:bottom w:val="nil"/>
              <w:right w:val="single" w:sz="4" w:space="0" w:color="auto"/>
            </w:tcBorders>
          </w:tcPr>
          <w:p w14:paraId="7DFE87E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AFF7D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3CD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FC26FC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7146EB5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F6C62D4" w14:textId="77777777" w:rsidTr="00A0202D">
        <w:trPr>
          <w:trHeight w:val="29"/>
        </w:trPr>
        <w:tc>
          <w:tcPr>
            <w:tcW w:w="1911" w:type="dxa"/>
            <w:tcBorders>
              <w:top w:val="nil"/>
              <w:left w:val="single" w:sz="4" w:space="0" w:color="auto"/>
              <w:bottom w:val="nil"/>
              <w:right w:val="single" w:sz="4" w:space="0" w:color="auto"/>
            </w:tcBorders>
          </w:tcPr>
          <w:p w14:paraId="00223DC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A9EE0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1DC62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748C5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BC649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304C8FE" w14:textId="77777777" w:rsidTr="00A0202D">
        <w:trPr>
          <w:trHeight w:val="29"/>
        </w:trPr>
        <w:tc>
          <w:tcPr>
            <w:tcW w:w="1911" w:type="dxa"/>
            <w:tcBorders>
              <w:top w:val="nil"/>
              <w:left w:val="single" w:sz="4" w:space="0" w:color="auto"/>
              <w:bottom w:val="nil"/>
              <w:right w:val="single" w:sz="4" w:space="0" w:color="auto"/>
            </w:tcBorders>
          </w:tcPr>
          <w:p w14:paraId="3C1834A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7A9027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0B5F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6E0E48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0CABB9D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173D23C" w14:textId="77777777" w:rsidTr="00A0202D">
        <w:trPr>
          <w:trHeight w:val="29"/>
        </w:trPr>
        <w:tc>
          <w:tcPr>
            <w:tcW w:w="1911" w:type="dxa"/>
            <w:tcBorders>
              <w:top w:val="nil"/>
              <w:left w:val="single" w:sz="4" w:space="0" w:color="auto"/>
              <w:bottom w:val="nil"/>
              <w:right w:val="single" w:sz="4" w:space="0" w:color="auto"/>
            </w:tcBorders>
          </w:tcPr>
          <w:p w14:paraId="599F7CF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8A98A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0097B"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84864FC" w14:textId="77777777" w:rsidR="00421B53" w:rsidRPr="00421B53" w:rsidRDefault="00421B53" w:rsidP="00421B53">
            <w:pPr>
              <w:keepNext/>
              <w:keepLines/>
              <w:spacing w:after="0"/>
              <w:jc w:val="center"/>
              <w:rPr>
                <w:rFonts w:ascii="Arial" w:eastAsia="宋体" w:hAnsi="Arial"/>
                <w:sz w:val="18"/>
                <w:szCs w:val="18"/>
                <w:lang w:val="en-CA"/>
              </w:rPr>
            </w:pPr>
            <w:r w:rsidRPr="00421B53">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C5705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5FB172C4" w14:textId="77777777" w:rsidTr="00A0202D">
        <w:trPr>
          <w:trHeight w:val="29"/>
        </w:trPr>
        <w:tc>
          <w:tcPr>
            <w:tcW w:w="1911" w:type="dxa"/>
            <w:tcBorders>
              <w:top w:val="nil"/>
              <w:left w:val="single" w:sz="4" w:space="0" w:color="auto"/>
              <w:bottom w:val="nil"/>
              <w:right w:val="single" w:sz="4" w:space="0" w:color="auto"/>
            </w:tcBorders>
          </w:tcPr>
          <w:p w14:paraId="0355318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659A08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0DD8C"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FF027BC" w14:textId="77777777" w:rsidR="00421B53" w:rsidRPr="00421B53" w:rsidRDefault="00421B53" w:rsidP="00421B53">
            <w:pPr>
              <w:keepNext/>
              <w:keepLines/>
              <w:spacing w:after="0"/>
              <w:jc w:val="center"/>
              <w:rPr>
                <w:rFonts w:ascii="Arial" w:eastAsia="宋体" w:hAnsi="Arial"/>
                <w:sz w:val="18"/>
                <w:szCs w:val="18"/>
                <w:lang w:val="en-CA"/>
              </w:rPr>
            </w:pPr>
            <w:r w:rsidRPr="00421B53">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B315C5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4A46FB4" w14:textId="77777777" w:rsidTr="00A0202D">
        <w:trPr>
          <w:trHeight w:val="29"/>
        </w:trPr>
        <w:tc>
          <w:tcPr>
            <w:tcW w:w="1911" w:type="dxa"/>
            <w:tcBorders>
              <w:top w:val="nil"/>
              <w:left w:val="single" w:sz="4" w:space="0" w:color="auto"/>
              <w:bottom w:val="nil"/>
              <w:right w:val="single" w:sz="4" w:space="0" w:color="auto"/>
            </w:tcBorders>
          </w:tcPr>
          <w:p w14:paraId="358CA35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632E2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EE5713"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48F43B4" w14:textId="77777777" w:rsidR="00421B53" w:rsidRPr="00421B53" w:rsidRDefault="00421B53" w:rsidP="00421B53">
            <w:pPr>
              <w:keepNext/>
              <w:keepLines/>
              <w:spacing w:after="0"/>
              <w:jc w:val="center"/>
              <w:rPr>
                <w:rFonts w:ascii="Arial" w:eastAsia="宋体" w:hAnsi="Arial"/>
                <w:sz w:val="18"/>
                <w:szCs w:val="18"/>
                <w:lang w:val="en-CA"/>
              </w:rPr>
            </w:pPr>
            <w:r w:rsidRPr="00421B53">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725150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696F2E9" w14:textId="77777777" w:rsidTr="00A0202D">
        <w:trPr>
          <w:trHeight w:val="29"/>
        </w:trPr>
        <w:tc>
          <w:tcPr>
            <w:tcW w:w="1911" w:type="dxa"/>
            <w:tcBorders>
              <w:top w:val="nil"/>
              <w:left w:val="single" w:sz="4" w:space="0" w:color="auto"/>
              <w:bottom w:val="single" w:sz="4" w:space="0" w:color="auto"/>
              <w:right w:val="single" w:sz="4" w:space="0" w:color="auto"/>
            </w:tcBorders>
          </w:tcPr>
          <w:p w14:paraId="135E353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02C5D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01DA54"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F21BB4F" w14:textId="77777777" w:rsidR="00421B53" w:rsidRPr="00421B53" w:rsidRDefault="00421B53" w:rsidP="00421B53">
            <w:pPr>
              <w:keepNext/>
              <w:keepLines/>
              <w:spacing w:after="0"/>
              <w:jc w:val="center"/>
              <w:rPr>
                <w:rFonts w:ascii="Arial" w:eastAsia="宋体" w:hAnsi="Arial"/>
                <w:sz w:val="18"/>
                <w:szCs w:val="18"/>
                <w:lang w:val="en-CA"/>
              </w:rPr>
            </w:pPr>
            <w:r w:rsidRPr="00421B53">
              <w:rPr>
                <w:rFonts w:ascii="Arial" w:eastAsia="宋体"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6C1B83A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15EF84" w14:textId="77777777" w:rsidTr="00A0202D">
        <w:trPr>
          <w:trHeight w:val="29"/>
        </w:trPr>
        <w:tc>
          <w:tcPr>
            <w:tcW w:w="1911" w:type="dxa"/>
            <w:tcBorders>
              <w:top w:val="single" w:sz="4" w:space="0" w:color="auto"/>
              <w:left w:val="single" w:sz="4" w:space="0" w:color="auto"/>
              <w:bottom w:val="nil"/>
              <w:right w:val="single" w:sz="4" w:space="0" w:color="auto"/>
            </w:tcBorders>
          </w:tcPr>
          <w:p w14:paraId="17F1D3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CA_n25A-n41A-n66(2A)-n77(2A)</w:t>
            </w:r>
          </w:p>
        </w:tc>
        <w:tc>
          <w:tcPr>
            <w:tcW w:w="2038" w:type="dxa"/>
            <w:tcBorders>
              <w:top w:val="single" w:sz="4" w:space="0" w:color="auto"/>
              <w:left w:val="single" w:sz="4" w:space="0" w:color="auto"/>
              <w:bottom w:val="nil"/>
              <w:right w:val="single" w:sz="4" w:space="0" w:color="auto"/>
            </w:tcBorders>
          </w:tcPr>
          <w:p w14:paraId="333A5D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CA_n25A-n66A</w:t>
            </w:r>
            <w:r w:rsidRPr="00421B53">
              <w:rPr>
                <w:rFonts w:ascii="Arial" w:hAnsi="Arial"/>
                <w:sz w:val="18"/>
              </w:rPr>
              <w:br/>
              <w:t>CA_n25A-n77A</w:t>
            </w:r>
            <w:r w:rsidRPr="00421B53">
              <w:rPr>
                <w:rFonts w:ascii="Arial" w:hAnsi="Arial"/>
                <w:sz w:val="18"/>
              </w:rPr>
              <w:br/>
              <w:t>CA_n41A-n66A</w:t>
            </w:r>
            <w:r w:rsidRPr="00421B53">
              <w:rPr>
                <w:rFonts w:ascii="Arial" w:hAnsi="Arial"/>
                <w:sz w:val="18"/>
              </w:rPr>
              <w:br/>
              <w:t>CA_n41A-n77A</w:t>
            </w:r>
            <w:r w:rsidRPr="00421B53">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6128D2BF"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629D0DC" w14:textId="77777777" w:rsidR="00421B53" w:rsidRPr="00421B53" w:rsidRDefault="00421B53" w:rsidP="00421B53">
            <w:pPr>
              <w:keepNext/>
              <w:keepLines/>
              <w:spacing w:after="0"/>
              <w:jc w:val="center"/>
              <w:rPr>
                <w:rFonts w:ascii="Arial" w:eastAsia="宋体" w:hAnsi="Arial"/>
                <w:sz w:val="18"/>
                <w:lang w:val="en-CA"/>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3D3E823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323CDB1B" w14:textId="77777777" w:rsidTr="00A0202D">
        <w:trPr>
          <w:trHeight w:val="29"/>
        </w:trPr>
        <w:tc>
          <w:tcPr>
            <w:tcW w:w="1911" w:type="dxa"/>
            <w:tcBorders>
              <w:top w:val="nil"/>
              <w:left w:val="single" w:sz="4" w:space="0" w:color="auto"/>
              <w:bottom w:val="nil"/>
              <w:right w:val="single" w:sz="4" w:space="0" w:color="auto"/>
            </w:tcBorders>
          </w:tcPr>
          <w:p w14:paraId="3E9260A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92243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83DAAC"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A68D505" w14:textId="77777777" w:rsidR="00421B53" w:rsidRPr="00421B53" w:rsidRDefault="00421B53" w:rsidP="00421B53">
            <w:pPr>
              <w:keepNext/>
              <w:keepLines/>
              <w:spacing w:after="0"/>
              <w:jc w:val="center"/>
              <w:rPr>
                <w:rFonts w:ascii="Arial" w:eastAsia="宋体" w:hAnsi="Arial"/>
                <w:sz w:val="18"/>
                <w:lang w:val="en-CA"/>
              </w:rPr>
            </w:pPr>
            <w:r w:rsidRPr="00421B53">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32C1072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45B4337" w14:textId="77777777" w:rsidTr="00A0202D">
        <w:trPr>
          <w:trHeight w:val="29"/>
        </w:trPr>
        <w:tc>
          <w:tcPr>
            <w:tcW w:w="1911" w:type="dxa"/>
            <w:tcBorders>
              <w:top w:val="nil"/>
              <w:left w:val="single" w:sz="4" w:space="0" w:color="auto"/>
              <w:bottom w:val="nil"/>
              <w:right w:val="single" w:sz="4" w:space="0" w:color="auto"/>
            </w:tcBorders>
          </w:tcPr>
          <w:p w14:paraId="63AE768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05B2B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A70879"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2FD07E9" w14:textId="77777777" w:rsidR="00421B53" w:rsidRPr="00421B53" w:rsidRDefault="00421B53" w:rsidP="00421B53">
            <w:pPr>
              <w:keepNext/>
              <w:keepLines/>
              <w:spacing w:after="0"/>
              <w:jc w:val="center"/>
              <w:rPr>
                <w:rFonts w:ascii="Arial" w:eastAsia="宋体" w:hAnsi="Arial"/>
                <w:sz w:val="18"/>
                <w:lang w:val="en-CA"/>
              </w:rPr>
            </w:pPr>
            <w:r w:rsidRPr="00421B53">
              <w:rPr>
                <w:rFonts w:ascii="Arial" w:hAnsi="Arial"/>
                <w:sz w:val="18"/>
              </w:rPr>
              <w:t>CA_66(2A)_BCS 4 and 5</w:t>
            </w:r>
          </w:p>
        </w:tc>
        <w:tc>
          <w:tcPr>
            <w:tcW w:w="1785" w:type="dxa"/>
            <w:tcBorders>
              <w:top w:val="nil"/>
              <w:left w:val="single" w:sz="4" w:space="0" w:color="auto"/>
              <w:bottom w:val="nil"/>
              <w:right w:val="single" w:sz="4" w:space="0" w:color="auto"/>
            </w:tcBorders>
          </w:tcPr>
          <w:p w14:paraId="50255C8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5C71F9B" w14:textId="77777777" w:rsidTr="00A0202D">
        <w:trPr>
          <w:trHeight w:val="29"/>
        </w:trPr>
        <w:tc>
          <w:tcPr>
            <w:tcW w:w="1911" w:type="dxa"/>
            <w:tcBorders>
              <w:top w:val="nil"/>
              <w:left w:val="single" w:sz="4" w:space="0" w:color="auto"/>
              <w:bottom w:val="single" w:sz="4" w:space="0" w:color="auto"/>
              <w:right w:val="single" w:sz="4" w:space="0" w:color="auto"/>
            </w:tcBorders>
          </w:tcPr>
          <w:p w14:paraId="7C2E7A3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132C4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77949"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E14D444" w14:textId="77777777" w:rsidR="00421B53" w:rsidRPr="00421B53" w:rsidRDefault="00421B53" w:rsidP="00421B53">
            <w:pPr>
              <w:keepNext/>
              <w:keepLines/>
              <w:spacing w:after="0"/>
              <w:jc w:val="center"/>
              <w:rPr>
                <w:rFonts w:ascii="Arial" w:eastAsia="宋体" w:hAnsi="Arial"/>
                <w:sz w:val="18"/>
                <w:lang w:val="en-CA"/>
              </w:rPr>
            </w:pPr>
            <w:r w:rsidRPr="00421B53">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701FFA0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C72EE1" w14:textId="77777777" w:rsidTr="00A0202D">
        <w:trPr>
          <w:trHeight w:val="29"/>
        </w:trPr>
        <w:tc>
          <w:tcPr>
            <w:tcW w:w="1911" w:type="dxa"/>
            <w:tcBorders>
              <w:top w:val="single" w:sz="4" w:space="0" w:color="auto"/>
              <w:left w:val="single" w:sz="4" w:space="0" w:color="auto"/>
              <w:bottom w:val="nil"/>
              <w:right w:val="single" w:sz="4" w:space="0" w:color="auto"/>
            </w:tcBorders>
          </w:tcPr>
          <w:p w14:paraId="131440F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CA_n25A-n41(2A)-n66(2A)-n77A</w:t>
            </w:r>
          </w:p>
        </w:tc>
        <w:tc>
          <w:tcPr>
            <w:tcW w:w="2038" w:type="dxa"/>
            <w:tcBorders>
              <w:top w:val="single" w:sz="4" w:space="0" w:color="auto"/>
              <w:left w:val="single" w:sz="4" w:space="0" w:color="auto"/>
              <w:bottom w:val="nil"/>
              <w:right w:val="single" w:sz="4" w:space="0" w:color="auto"/>
            </w:tcBorders>
          </w:tcPr>
          <w:p w14:paraId="0B0D44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CA_n25A-n66A</w:t>
            </w:r>
            <w:r w:rsidRPr="00421B53">
              <w:rPr>
                <w:rFonts w:ascii="Arial" w:hAnsi="Arial"/>
                <w:sz w:val="18"/>
              </w:rPr>
              <w:br/>
              <w:t>CA_n25A-n77A</w:t>
            </w:r>
            <w:r w:rsidRPr="00421B53">
              <w:rPr>
                <w:rFonts w:ascii="Arial" w:hAnsi="Arial"/>
                <w:sz w:val="18"/>
              </w:rPr>
              <w:br/>
              <w:t>CA_n41A-n66A</w:t>
            </w:r>
            <w:r w:rsidRPr="00421B53">
              <w:rPr>
                <w:rFonts w:ascii="Arial" w:hAnsi="Arial"/>
                <w:sz w:val="18"/>
              </w:rPr>
              <w:br/>
              <w:t>CA_n41A-n77A</w:t>
            </w:r>
            <w:r w:rsidRPr="00421B53">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17139814"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5BDE352" w14:textId="77777777" w:rsidR="00421B53" w:rsidRPr="00421B53" w:rsidRDefault="00421B53" w:rsidP="00421B53">
            <w:pPr>
              <w:keepNext/>
              <w:keepLines/>
              <w:spacing w:after="0"/>
              <w:jc w:val="center"/>
              <w:rPr>
                <w:rFonts w:ascii="Arial" w:eastAsia="宋体" w:hAnsi="Arial"/>
                <w:sz w:val="18"/>
                <w:lang w:val="en-CA"/>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40C6B9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5AACD7EE" w14:textId="77777777" w:rsidTr="00A0202D">
        <w:trPr>
          <w:trHeight w:val="29"/>
        </w:trPr>
        <w:tc>
          <w:tcPr>
            <w:tcW w:w="1911" w:type="dxa"/>
            <w:tcBorders>
              <w:top w:val="nil"/>
              <w:left w:val="single" w:sz="4" w:space="0" w:color="auto"/>
              <w:bottom w:val="nil"/>
              <w:right w:val="single" w:sz="4" w:space="0" w:color="auto"/>
            </w:tcBorders>
          </w:tcPr>
          <w:p w14:paraId="4E5E3D3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601C4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29EF2A"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DC90583" w14:textId="77777777" w:rsidR="00421B53" w:rsidRPr="00421B53" w:rsidRDefault="00421B53" w:rsidP="00421B53">
            <w:pPr>
              <w:keepNext/>
              <w:keepLines/>
              <w:spacing w:after="0"/>
              <w:jc w:val="center"/>
              <w:rPr>
                <w:rFonts w:ascii="Arial" w:eastAsia="宋体" w:hAnsi="Arial"/>
                <w:sz w:val="18"/>
                <w:lang w:val="en-CA"/>
              </w:rPr>
            </w:pPr>
            <w:r w:rsidRPr="00421B53">
              <w:rPr>
                <w:rFonts w:ascii="Arial" w:hAnsi="Arial"/>
                <w:sz w:val="18"/>
              </w:rPr>
              <w:t>CA_41(2A)_BCS 4 and 5</w:t>
            </w:r>
          </w:p>
        </w:tc>
        <w:tc>
          <w:tcPr>
            <w:tcW w:w="1785" w:type="dxa"/>
            <w:tcBorders>
              <w:top w:val="nil"/>
              <w:left w:val="single" w:sz="4" w:space="0" w:color="auto"/>
              <w:bottom w:val="nil"/>
              <w:right w:val="single" w:sz="4" w:space="0" w:color="auto"/>
            </w:tcBorders>
          </w:tcPr>
          <w:p w14:paraId="13E5319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B6991F6" w14:textId="77777777" w:rsidTr="00A0202D">
        <w:trPr>
          <w:trHeight w:val="29"/>
        </w:trPr>
        <w:tc>
          <w:tcPr>
            <w:tcW w:w="1911" w:type="dxa"/>
            <w:tcBorders>
              <w:top w:val="nil"/>
              <w:left w:val="single" w:sz="4" w:space="0" w:color="auto"/>
              <w:bottom w:val="nil"/>
              <w:right w:val="single" w:sz="4" w:space="0" w:color="auto"/>
            </w:tcBorders>
          </w:tcPr>
          <w:p w14:paraId="33E4B06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4F812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1AC866"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E86EE56" w14:textId="77777777" w:rsidR="00421B53" w:rsidRPr="00421B53" w:rsidRDefault="00421B53" w:rsidP="00421B53">
            <w:pPr>
              <w:keepNext/>
              <w:keepLines/>
              <w:spacing w:after="0"/>
              <w:jc w:val="center"/>
              <w:rPr>
                <w:rFonts w:ascii="Arial" w:eastAsia="宋体" w:hAnsi="Arial"/>
                <w:sz w:val="18"/>
                <w:lang w:val="en-CA"/>
              </w:rPr>
            </w:pPr>
            <w:r w:rsidRPr="00421B53">
              <w:rPr>
                <w:rFonts w:ascii="Arial" w:hAnsi="Arial"/>
                <w:sz w:val="18"/>
              </w:rPr>
              <w:t>CA_66(2A)_BCS 4 and 5</w:t>
            </w:r>
          </w:p>
        </w:tc>
        <w:tc>
          <w:tcPr>
            <w:tcW w:w="1785" w:type="dxa"/>
            <w:tcBorders>
              <w:top w:val="nil"/>
              <w:left w:val="single" w:sz="4" w:space="0" w:color="auto"/>
              <w:bottom w:val="nil"/>
              <w:right w:val="single" w:sz="4" w:space="0" w:color="auto"/>
            </w:tcBorders>
          </w:tcPr>
          <w:p w14:paraId="297227B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28996B5" w14:textId="77777777" w:rsidTr="00A0202D">
        <w:trPr>
          <w:trHeight w:val="29"/>
        </w:trPr>
        <w:tc>
          <w:tcPr>
            <w:tcW w:w="1911" w:type="dxa"/>
            <w:tcBorders>
              <w:top w:val="nil"/>
              <w:left w:val="single" w:sz="4" w:space="0" w:color="auto"/>
              <w:bottom w:val="single" w:sz="4" w:space="0" w:color="auto"/>
              <w:right w:val="single" w:sz="4" w:space="0" w:color="auto"/>
            </w:tcBorders>
          </w:tcPr>
          <w:p w14:paraId="3C1149F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50043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BD95C1"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A26F1BE" w14:textId="77777777" w:rsidR="00421B53" w:rsidRPr="00421B53" w:rsidRDefault="00421B53" w:rsidP="00421B53">
            <w:pPr>
              <w:keepNext/>
              <w:keepLines/>
              <w:spacing w:after="0"/>
              <w:jc w:val="center"/>
              <w:rPr>
                <w:rFonts w:ascii="Arial" w:eastAsia="宋体" w:hAnsi="Arial"/>
                <w:sz w:val="18"/>
                <w:lang w:val="en-CA"/>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3314DDB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47DAD9E" w14:textId="77777777" w:rsidTr="00A0202D">
        <w:trPr>
          <w:trHeight w:val="29"/>
        </w:trPr>
        <w:tc>
          <w:tcPr>
            <w:tcW w:w="1911" w:type="dxa"/>
            <w:tcBorders>
              <w:top w:val="single" w:sz="4" w:space="0" w:color="auto"/>
              <w:left w:val="single" w:sz="4" w:space="0" w:color="auto"/>
              <w:bottom w:val="nil"/>
              <w:right w:val="single" w:sz="4" w:space="0" w:color="auto"/>
            </w:tcBorders>
          </w:tcPr>
          <w:p w14:paraId="33677B9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23FC2D0A"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1C58976D"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0DB5EC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CA_n25A-n41A</w:t>
            </w:r>
            <w:r w:rsidRPr="00421B53">
              <w:rPr>
                <w:rFonts w:ascii="Arial" w:hAnsi="Arial"/>
                <w:sz w:val="18"/>
                <w:vertAlign w:val="superscript"/>
                <w:lang w:val="en-US" w:eastAsia="zh-CN"/>
              </w:rPr>
              <w:t>5</w:t>
            </w:r>
          </w:p>
          <w:p w14:paraId="1737B05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CA_n25A-n66A</w:t>
            </w:r>
          </w:p>
          <w:p w14:paraId="4E7526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CA_n25A-n77A</w:t>
            </w:r>
            <w:r w:rsidRPr="00421B53">
              <w:rPr>
                <w:rFonts w:ascii="Arial" w:hAnsi="Arial"/>
                <w:sz w:val="18"/>
                <w:vertAlign w:val="superscript"/>
                <w:lang w:val="en-US" w:eastAsia="zh-CN"/>
              </w:rPr>
              <w:t>5</w:t>
            </w:r>
          </w:p>
          <w:p w14:paraId="7F5CFE4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CA_n41A-n66A</w:t>
            </w:r>
            <w:r w:rsidRPr="00421B53">
              <w:rPr>
                <w:rFonts w:ascii="Arial" w:hAnsi="Arial"/>
                <w:sz w:val="18"/>
                <w:vertAlign w:val="superscript"/>
                <w:lang w:val="en-US" w:eastAsia="zh-CN"/>
              </w:rPr>
              <w:t>5</w:t>
            </w:r>
          </w:p>
          <w:p w14:paraId="2D93B1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CA_n41A-n77A</w:t>
            </w:r>
            <w:r w:rsidRPr="00421B53">
              <w:rPr>
                <w:rFonts w:ascii="Arial" w:hAnsi="Arial"/>
                <w:sz w:val="18"/>
                <w:vertAlign w:val="superscript"/>
                <w:lang w:val="en-US" w:eastAsia="zh-CN"/>
              </w:rPr>
              <w:t>5</w:t>
            </w:r>
          </w:p>
          <w:p w14:paraId="1618CE61"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sz w:val="18"/>
                <w:lang w:val="en-US" w:eastAsia="zh-CN" w:bidi="ar"/>
              </w:rPr>
              <w:t>CA_n66A-n77A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0B22EF6"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EC077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lang w:val="en-CA"/>
              </w:rPr>
              <w:t xml:space="preserve"> CA_n25(2A)</w:t>
            </w:r>
            <w:r w:rsidRPr="00421B53">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18B14A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34FB3F43" w14:textId="77777777" w:rsidTr="00A0202D">
        <w:trPr>
          <w:trHeight w:val="29"/>
        </w:trPr>
        <w:tc>
          <w:tcPr>
            <w:tcW w:w="1911" w:type="dxa"/>
            <w:tcBorders>
              <w:top w:val="nil"/>
              <w:left w:val="single" w:sz="4" w:space="0" w:color="auto"/>
              <w:bottom w:val="nil"/>
              <w:right w:val="single" w:sz="4" w:space="0" w:color="auto"/>
            </w:tcBorders>
          </w:tcPr>
          <w:p w14:paraId="447A6136"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F03427"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0D865A"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0E7D7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9405B4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AA28116" w14:textId="77777777" w:rsidTr="00A0202D">
        <w:trPr>
          <w:trHeight w:val="29"/>
        </w:trPr>
        <w:tc>
          <w:tcPr>
            <w:tcW w:w="1911" w:type="dxa"/>
            <w:tcBorders>
              <w:top w:val="nil"/>
              <w:left w:val="single" w:sz="4" w:space="0" w:color="auto"/>
              <w:bottom w:val="nil"/>
              <w:right w:val="single" w:sz="4" w:space="0" w:color="auto"/>
            </w:tcBorders>
          </w:tcPr>
          <w:p w14:paraId="25B6C04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EFB8D47"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67D80D"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1D83CE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FA5E72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B39C71F" w14:textId="77777777" w:rsidTr="00A0202D">
        <w:trPr>
          <w:trHeight w:val="29"/>
        </w:trPr>
        <w:tc>
          <w:tcPr>
            <w:tcW w:w="1911" w:type="dxa"/>
            <w:tcBorders>
              <w:top w:val="nil"/>
              <w:left w:val="single" w:sz="4" w:space="0" w:color="auto"/>
              <w:bottom w:val="single" w:sz="4" w:space="0" w:color="auto"/>
              <w:right w:val="single" w:sz="4" w:space="0" w:color="auto"/>
            </w:tcBorders>
          </w:tcPr>
          <w:p w14:paraId="473F34B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ED6E0FE"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82622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8FCC2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3C5EDA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9B5FD4" w14:textId="77777777" w:rsidTr="00A0202D">
        <w:trPr>
          <w:trHeight w:val="29"/>
        </w:trPr>
        <w:tc>
          <w:tcPr>
            <w:tcW w:w="1911" w:type="dxa"/>
            <w:tcBorders>
              <w:top w:val="single" w:sz="4" w:space="0" w:color="auto"/>
              <w:left w:val="single" w:sz="4" w:space="0" w:color="auto"/>
              <w:bottom w:val="nil"/>
              <w:right w:val="single" w:sz="4" w:space="0" w:color="auto"/>
            </w:tcBorders>
          </w:tcPr>
          <w:p w14:paraId="7298F2B6"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CA_n25(2A)-n41A-n66A-n77(2A)</w:t>
            </w:r>
          </w:p>
        </w:tc>
        <w:tc>
          <w:tcPr>
            <w:tcW w:w="2038" w:type="dxa"/>
            <w:tcBorders>
              <w:top w:val="single" w:sz="4" w:space="0" w:color="auto"/>
              <w:left w:val="single" w:sz="4" w:space="0" w:color="auto"/>
              <w:bottom w:val="nil"/>
              <w:right w:val="single" w:sz="4" w:space="0" w:color="auto"/>
            </w:tcBorders>
          </w:tcPr>
          <w:p w14:paraId="70A4131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rPr>
              <w:t>CA_n25A-n41A</w:t>
            </w:r>
            <w:r w:rsidRPr="00421B53">
              <w:rPr>
                <w:rFonts w:ascii="Arial" w:hAnsi="Arial"/>
                <w:sz w:val="18"/>
              </w:rPr>
              <w:br/>
              <w:t>CA_n25A-n66A</w:t>
            </w:r>
            <w:r w:rsidRPr="00421B53">
              <w:rPr>
                <w:rFonts w:ascii="Arial" w:hAnsi="Arial"/>
                <w:sz w:val="18"/>
              </w:rPr>
              <w:br/>
              <w:t>CA_n25A-n77A</w:t>
            </w:r>
            <w:r w:rsidRPr="00421B53">
              <w:rPr>
                <w:rFonts w:ascii="Arial" w:hAnsi="Arial"/>
                <w:sz w:val="18"/>
              </w:rPr>
              <w:br/>
              <w:t>CA_n41A-n66A</w:t>
            </w:r>
            <w:r w:rsidRPr="00421B53">
              <w:rPr>
                <w:rFonts w:ascii="Arial" w:hAnsi="Arial"/>
                <w:sz w:val="18"/>
              </w:rPr>
              <w:br/>
              <w:t>CA_n41A-n77A</w:t>
            </w:r>
            <w:r w:rsidRPr="00421B53">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617D7DF9"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65695D8"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62BF57E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3C8AEC38" w14:textId="77777777" w:rsidTr="00A0202D">
        <w:trPr>
          <w:trHeight w:val="29"/>
        </w:trPr>
        <w:tc>
          <w:tcPr>
            <w:tcW w:w="1911" w:type="dxa"/>
            <w:tcBorders>
              <w:top w:val="nil"/>
              <w:left w:val="single" w:sz="4" w:space="0" w:color="auto"/>
              <w:bottom w:val="nil"/>
              <w:right w:val="single" w:sz="4" w:space="0" w:color="auto"/>
            </w:tcBorders>
          </w:tcPr>
          <w:p w14:paraId="20B822F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22BE4A"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EB052E"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132AFEC"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0093AE1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0EF3124" w14:textId="77777777" w:rsidTr="00A0202D">
        <w:trPr>
          <w:trHeight w:val="29"/>
        </w:trPr>
        <w:tc>
          <w:tcPr>
            <w:tcW w:w="1911" w:type="dxa"/>
            <w:tcBorders>
              <w:top w:val="nil"/>
              <w:left w:val="single" w:sz="4" w:space="0" w:color="auto"/>
              <w:bottom w:val="nil"/>
              <w:right w:val="single" w:sz="4" w:space="0" w:color="auto"/>
            </w:tcBorders>
          </w:tcPr>
          <w:p w14:paraId="3894F2D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53506E2"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55F1B5"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266BE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7706F4E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E45CF9" w14:textId="77777777" w:rsidTr="00A0202D">
        <w:trPr>
          <w:trHeight w:val="29"/>
        </w:trPr>
        <w:tc>
          <w:tcPr>
            <w:tcW w:w="1911" w:type="dxa"/>
            <w:tcBorders>
              <w:top w:val="nil"/>
              <w:left w:val="single" w:sz="4" w:space="0" w:color="auto"/>
              <w:bottom w:val="single" w:sz="4" w:space="0" w:color="auto"/>
              <w:right w:val="single" w:sz="4" w:space="0" w:color="auto"/>
            </w:tcBorders>
          </w:tcPr>
          <w:p w14:paraId="533D147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946B94C"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3F8EEC"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65AC64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13767E9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2AC42A4" w14:textId="77777777" w:rsidTr="00A0202D">
        <w:trPr>
          <w:trHeight w:val="29"/>
        </w:trPr>
        <w:tc>
          <w:tcPr>
            <w:tcW w:w="1911" w:type="dxa"/>
            <w:tcBorders>
              <w:top w:val="single" w:sz="4" w:space="0" w:color="auto"/>
              <w:left w:val="single" w:sz="4" w:space="0" w:color="auto"/>
              <w:bottom w:val="nil"/>
              <w:right w:val="single" w:sz="4" w:space="0" w:color="auto"/>
            </w:tcBorders>
          </w:tcPr>
          <w:p w14:paraId="2ACF93A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786117CE"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CA_n25A-n41A</w:t>
            </w:r>
          </w:p>
          <w:p w14:paraId="3FDB305F"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CA_n25A-n66A</w:t>
            </w:r>
          </w:p>
          <w:p w14:paraId="56DB9423"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CA_n25A-n77A</w:t>
            </w:r>
          </w:p>
          <w:p w14:paraId="40CEE492"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CA_n41A-n66A</w:t>
            </w:r>
          </w:p>
          <w:p w14:paraId="5C23976B"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CA_n41A-n77A</w:t>
            </w:r>
          </w:p>
          <w:p w14:paraId="5C74D0AA"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08760013"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1ED851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001863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4AC0F032" w14:textId="77777777" w:rsidTr="00A0202D">
        <w:trPr>
          <w:trHeight w:val="29"/>
        </w:trPr>
        <w:tc>
          <w:tcPr>
            <w:tcW w:w="1911" w:type="dxa"/>
            <w:tcBorders>
              <w:top w:val="nil"/>
              <w:left w:val="single" w:sz="4" w:space="0" w:color="auto"/>
              <w:bottom w:val="nil"/>
              <w:right w:val="single" w:sz="4" w:space="0" w:color="auto"/>
            </w:tcBorders>
          </w:tcPr>
          <w:p w14:paraId="65855DD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86D63BC"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97F558"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BAC06D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18F1FB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17A553" w14:textId="77777777" w:rsidTr="00A0202D">
        <w:trPr>
          <w:trHeight w:val="29"/>
        </w:trPr>
        <w:tc>
          <w:tcPr>
            <w:tcW w:w="1911" w:type="dxa"/>
            <w:tcBorders>
              <w:top w:val="nil"/>
              <w:left w:val="single" w:sz="4" w:space="0" w:color="auto"/>
              <w:bottom w:val="nil"/>
              <w:right w:val="single" w:sz="4" w:space="0" w:color="auto"/>
            </w:tcBorders>
          </w:tcPr>
          <w:p w14:paraId="66CB8EE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35D424"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18209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EA77E4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6AA4247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3D5776E" w14:textId="77777777" w:rsidTr="00A0202D">
        <w:trPr>
          <w:trHeight w:val="29"/>
        </w:trPr>
        <w:tc>
          <w:tcPr>
            <w:tcW w:w="1911" w:type="dxa"/>
            <w:tcBorders>
              <w:top w:val="nil"/>
              <w:left w:val="single" w:sz="4" w:space="0" w:color="auto"/>
              <w:bottom w:val="single" w:sz="4" w:space="0" w:color="auto"/>
              <w:right w:val="single" w:sz="4" w:space="0" w:color="auto"/>
            </w:tcBorders>
          </w:tcPr>
          <w:p w14:paraId="442E2E8E"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ABCC96A"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87BA73"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D08D0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rPr>
              <w:t>n77 channel bandwidths in Table 5.3.5-1</w:t>
            </w:r>
          </w:p>
        </w:tc>
        <w:tc>
          <w:tcPr>
            <w:tcW w:w="1785" w:type="dxa"/>
            <w:tcBorders>
              <w:top w:val="nil"/>
              <w:left w:val="single" w:sz="4" w:space="0" w:color="auto"/>
              <w:bottom w:val="single" w:sz="4" w:space="0" w:color="auto"/>
              <w:right w:val="single" w:sz="4" w:space="0" w:color="auto"/>
            </w:tcBorders>
          </w:tcPr>
          <w:p w14:paraId="464302F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BE9733D" w14:textId="77777777" w:rsidTr="00A0202D">
        <w:trPr>
          <w:trHeight w:val="29"/>
        </w:trPr>
        <w:tc>
          <w:tcPr>
            <w:tcW w:w="1911" w:type="dxa"/>
            <w:tcBorders>
              <w:top w:val="single" w:sz="4" w:space="0" w:color="auto"/>
              <w:left w:val="single" w:sz="4" w:space="0" w:color="auto"/>
              <w:bottom w:val="nil"/>
              <w:right w:val="single" w:sz="4" w:space="0" w:color="auto"/>
            </w:tcBorders>
          </w:tcPr>
          <w:p w14:paraId="7F53653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CA_n25(2A)-n41C-n66A-n77A</w:t>
            </w:r>
          </w:p>
        </w:tc>
        <w:tc>
          <w:tcPr>
            <w:tcW w:w="2038" w:type="dxa"/>
            <w:tcBorders>
              <w:top w:val="single" w:sz="4" w:space="0" w:color="auto"/>
              <w:left w:val="single" w:sz="4" w:space="0" w:color="auto"/>
              <w:bottom w:val="nil"/>
              <w:right w:val="single" w:sz="4" w:space="0" w:color="auto"/>
            </w:tcBorders>
          </w:tcPr>
          <w:p w14:paraId="3D5DE56A"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hAnsi="Arial"/>
                <w:sz w:val="18"/>
              </w:rPr>
              <w:t>CA_n25A-n41A</w:t>
            </w:r>
            <w:r w:rsidRPr="00421B53">
              <w:rPr>
                <w:rFonts w:ascii="Arial" w:hAnsi="Arial"/>
                <w:sz w:val="18"/>
              </w:rPr>
              <w:br/>
              <w:t>CA_n25A-n66A</w:t>
            </w:r>
            <w:r w:rsidRPr="00421B53">
              <w:rPr>
                <w:rFonts w:ascii="Arial" w:hAnsi="Arial"/>
                <w:sz w:val="18"/>
              </w:rPr>
              <w:br/>
              <w:t>CA_n25A-n77A</w:t>
            </w:r>
            <w:r w:rsidRPr="00421B53">
              <w:rPr>
                <w:rFonts w:ascii="Arial" w:hAnsi="Arial"/>
                <w:sz w:val="18"/>
              </w:rPr>
              <w:br/>
              <w:t>CA_n41A-n66A</w:t>
            </w:r>
            <w:r w:rsidRPr="00421B53">
              <w:rPr>
                <w:rFonts w:ascii="Arial" w:hAnsi="Arial"/>
                <w:sz w:val="18"/>
              </w:rPr>
              <w:br/>
              <w:t>CA_n41A-n77A</w:t>
            </w:r>
            <w:r w:rsidRPr="00421B53">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5636DA77"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167E199" w14:textId="77777777" w:rsidR="00421B53" w:rsidRPr="00421B53" w:rsidRDefault="00421B53" w:rsidP="00421B53">
            <w:pPr>
              <w:keepNext/>
              <w:keepLines/>
              <w:spacing w:after="0"/>
              <w:jc w:val="center"/>
              <w:rPr>
                <w:rFonts w:ascii="Arial" w:hAnsi="Arial" w:cs="Arial"/>
                <w:sz w:val="18"/>
              </w:rPr>
            </w:pPr>
            <w:r w:rsidRPr="00421B53">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5946604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24B3A0B3" w14:textId="77777777" w:rsidTr="00A0202D">
        <w:trPr>
          <w:trHeight w:val="29"/>
        </w:trPr>
        <w:tc>
          <w:tcPr>
            <w:tcW w:w="1911" w:type="dxa"/>
            <w:tcBorders>
              <w:top w:val="nil"/>
              <w:left w:val="single" w:sz="4" w:space="0" w:color="auto"/>
              <w:bottom w:val="nil"/>
              <w:right w:val="single" w:sz="4" w:space="0" w:color="auto"/>
            </w:tcBorders>
          </w:tcPr>
          <w:p w14:paraId="45F6E25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B57300D"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DB3EE2"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8084DF9" w14:textId="77777777" w:rsidR="00421B53" w:rsidRPr="00421B53" w:rsidRDefault="00421B53" w:rsidP="00421B53">
            <w:pPr>
              <w:keepNext/>
              <w:keepLines/>
              <w:spacing w:after="0"/>
              <w:jc w:val="center"/>
              <w:rPr>
                <w:rFonts w:ascii="Arial" w:hAnsi="Arial" w:cs="Arial"/>
                <w:sz w:val="18"/>
              </w:rPr>
            </w:pPr>
            <w:r w:rsidRPr="00421B53">
              <w:rPr>
                <w:rFonts w:ascii="Arial" w:hAnsi="Arial"/>
                <w:sz w:val="18"/>
              </w:rPr>
              <w:t>CA_n41C_BCS 4 and 5</w:t>
            </w:r>
          </w:p>
        </w:tc>
        <w:tc>
          <w:tcPr>
            <w:tcW w:w="1785" w:type="dxa"/>
            <w:tcBorders>
              <w:top w:val="nil"/>
              <w:left w:val="single" w:sz="4" w:space="0" w:color="auto"/>
              <w:bottom w:val="nil"/>
              <w:right w:val="single" w:sz="4" w:space="0" w:color="auto"/>
            </w:tcBorders>
          </w:tcPr>
          <w:p w14:paraId="51A43C8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4EE29BA" w14:textId="77777777" w:rsidTr="00A0202D">
        <w:trPr>
          <w:trHeight w:val="29"/>
        </w:trPr>
        <w:tc>
          <w:tcPr>
            <w:tcW w:w="1911" w:type="dxa"/>
            <w:tcBorders>
              <w:top w:val="nil"/>
              <w:left w:val="single" w:sz="4" w:space="0" w:color="auto"/>
              <w:bottom w:val="nil"/>
              <w:right w:val="single" w:sz="4" w:space="0" w:color="auto"/>
            </w:tcBorders>
          </w:tcPr>
          <w:p w14:paraId="1A28C4B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0EE06B"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C43719"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48285D6" w14:textId="77777777" w:rsidR="00421B53" w:rsidRPr="00421B53" w:rsidRDefault="00421B53" w:rsidP="00421B53">
            <w:pPr>
              <w:keepNext/>
              <w:keepLines/>
              <w:spacing w:after="0"/>
              <w:jc w:val="center"/>
              <w:rPr>
                <w:rFonts w:ascii="Arial" w:hAnsi="Arial" w:cs="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6E552EB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6382C80" w14:textId="77777777" w:rsidTr="00A0202D">
        <w:trPr>
          <w:trHeight w:val="29"/>
        </w:trPr>
        <w:tc>
          <w:tcPr>
            <w:tcW w:w="1911" w:type="dxa"/>
            <w:tcBorders>
              <w:top w:val="nil"/>
              <w:left w:val="single" w:sz="4" w:space="0" w:color="auto"/>
              <w:bottom w:val="single" w:sz="4" w:space="0" w:color="auto"/>
              <w:right w:val="single" w:sz="4" w:space="0" w:color="auto"/>
            </w:tcBorders>
          </w:tcPr>
          <w:p w14:paraId="4FC3992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DD7BCDF"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757DF7"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E6E6D75" w14:textId="77777777" w:rsidR="00421B53" w:rsidRPr="00421B53" w:rsidRDefault="00421B53" w:rsidP="00421B53">
            <w:pPr>
              <w:keepNext/>
              <w:keepLines/>
              <w:spacing w:after="0"/>
              <w:jc w:val="center"/>
              <w:rPr>
                <w:rFonts w:ascii="Arial" w:hAnsi="Arial" w:cs="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D69FDB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EF416FB" w14:textId="77777777" w:rsidTr="00A0202D">
        <w:trPr>
          <w:trHeight w:val="29"/>
        </w:trPr>
        <w:tc>
          <w:tcPr>
            <w:tcW w:w="1911" w:type="dxa"/>
            <w:tcBorders>
              <w:top w:val="single" w:sz="4" w:space="0" w:color="auto"/>
              <w:left w:val="single" w:sz="4" w:space="0" w:color="auto"/>
              <w:bottom w:val="nil"/>
              <w:right w:val="single" w:sz="4" w:space="0" w:color="auto"/>
            </w:tcBorders>
          </w:tcPr>
          <w:p w14:paraId="1410199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CA_n25(2A)-n41(2A)-n66A-n77A</w:t>
            </w:r>
          </w:p>
        </w:tc>
        <w:tc>
          <w:tcPr>
            <w:tcW w:w="2038" w:type="dxa"/>
            <w:tcBorders>
              <w:top w:val="single" w:sz="4" w:space="0" w:color="auto"/>
              <w:left w:val="single" w:sz="4" w:space="0" w:color="auto"/>
              <w:bottom w:val="nil"/>
              <w:right w:val="single" w:sz="4" w:space="0" w:color="auto"/>
            </w:tcBorders>
          </w:tcPr>
          <w:p w14:paraId="48B3AA8C" w14:textId="77777777" w:rsidR="00421B53" w:rsidRPr="00421B53" w:rsidRDefault="00421B53" w:rsidP="00421B53">
            <w:pPr>
              <w:keepNext/>
              <w:keepLines/>
              <w:spacing w:after="0"/>
              <w:jc w:val="center"/>
              <w:rPr>
                <w:rFonts w:ascii="Arial" w:eastAsia="宋体" w:hAnsi="Arial" w:cs="Arial"/>
                <w:sz w:val="18"/>
                <w:lang w:val="en-US" w:eastAsia="zh-CN"/>
              </w:rPr>
            </w:pPr>
            <w:r w:rsidRPr="00421B53">
              <w:rPr>
                <w:rFonts w:ascii="Arial" w:hAnsi="Arial"/>
                <w:sz w:val="18"/>
              </w:rPr>
              <w:t>CA_n25A-n41A</w:t>
            </w:r>
            <w:r w:rsidRPr="00421B53">
              <w:rPr>
                <w:rFonts w:ascii="Arial" w:hAnsi="Arial"/>
                <w:sz w:val="18"/>
              </w:rPr>
              <w:br/>
              <w:t>CA_n25A-n66A</w:t>
            </w:r>
            <w:r w:rsidRPr="00421B53">
              <w:rPr>
                <w:rFonts w:ascii="Arial" w:hAnsi="Arial"/>
                <w:sz w:val="18"/>
              </w:rPr>
              <w:br/>
              <w:t>CA_n25A-n77A</w:t>
            </w:r>
            <w:r w:rsidRPr="00421B53">
              <w:rPr>
                <w:rFonts w:ascii="Arial" w:hAnsi="Arial"/>
                <w:sz w:val="18"/>
              </w:rPr>
              <w:br/>
              <w:t>CA_n41A-n66A</w:t>
            </w:r>
            <w:r w:rsidRPr="00421B53">
              <w:rPr>
                <w:rFonts w:ascii="Arial" w:hAnsi="Arial"/>
                <w:sz w:val="18"/>
              </w:rPr>
              <w:br/>
              <w:t>CA_n41A-n77A</w:t>
            </w:r>
            <w:r w:rsidRPr="00421B53">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2FA2A922"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E3F42E3" w14:textId="77777777" w:rsidR="00421B53" w:rsidRPr="00421B53" w:rsidRDefault="00421B53" w:rsidP="00421B53">
            <w:pPr>
              <w:keepNext/>
              <w:keepLines/>
              <w:spacing w:after="0"/>
              <w:jc w:val="center"/>
              <w:rPr>
                <w:rFonts w:ascii="Arial" w:hAnsi="Arial" w:cs="Arial"/>
                <w:sz w:val="18"/>
              </w:rPr>
            </w:pPr>
            <w:r w:rsidRPr="00421B53">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2BF5C7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4A23AF07" w14:textId="77777777" w:rsidTr="00A0202D">
        <w:trPr>
          <w:trHeight w:val="29"/>
        </w:trPr>
        <w:tc>
          <w:tcPr>
            <w:tcW w:w="1911" w:type="dxa"/>
            <w:tcBorders>
              <w:top w:val="nil"/>
              <w:left w:val="single" w:sz="4" w:space="0" w:color="auto"/>
              <w:bottom w:val="nil"/>
              <w:right w:val="single" w:sz="4" w:space="0" w:color="auto"/>
            </w:tcBorders>
          </w:tcPr>
          <w:p w14:paraId="4522509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07B37B4"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14D5BA"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457F22D" w14:textId="77777777" w:rsidR="00421B53" w:rsidRPr="00421B53" w:rsidRDefault="00421B53" w:rsidP="00421B53">
            <w:pPr>
              <w:keepNext/>
              <w:keepLines/>
              <w:spacing w:after="0"/>
              <w:jc w:val="center"/>
              <w:rPr>
                <w:rFonts w:ascii="Arial" w:hAnsi="Arial" w:cs="Arial"/>
                <w:sz w:val="18"/>
              </w:rPr>
            </w:pPr>
            <w:r w:rsidRPr="00421B53">
              <w:rPr>
                <w:rFonts w:ascii="Arial" w:hAnsi="Arial"/>
                <w:sz w:val="18"/>
              </w:rPr>
              <w:t>CA_41(2A)_BCS 4 and 5</w:t>
            </w:r>
          </w:p>
        </w:tc>
        <w:tc>
          <w:tcPr>
            <w:tcW w:w="1785" w:type="dxa"/>
            <w:tcBorders>
              <w:top w:val="nil"/>
              <w:left w:val="single" w:sz="4" w:space="0" w:color="auto"/>
              <w:bottom w:val="nil"/>
              <w:right w:val="single" w:sz="4" w:space="0" w:color="auto"/>
            </w:tcBorders>
          </w:tcPr>
          <w:p w14:paraId="0CF2654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A5EEF19" w14:textId="77777777" w:rsidTr="00A0202D">
        <w:trPr>
          <w:trHeight w:val="29"/>
        </w:trPr>
        <w:tc>
          <w:tcPr>
            <w:tcW w:w="1911" w:type="dxa"/>
            <w:tcBorders>
              <w:top w:val="nil"/>
              <w:left w:val="single" w:sz="4" w:space="0" w:color="auto"/>
              <w:bottom w:val="nil"/>
              <w:right w:val="single" w:sz="4" w:space="0" w:color="auto"/>
            </w:tcBorders>
          </w:tcPr>
          <w:p w14:paraId="55FE8AC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11E5846"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2D2B74"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3E8D98E" w14:textId="77777777" w:rsidR="00421B53" w:rsidRPr="00421B53" w:rsidRDefault="00421B53" w:rsidP="00421B53">
            <w:pPr>
              <w:keepNext/>
              <w:keepLines/>
              <w:spacing w:after="0"/>
              <w:jc w:val="center"/>
              <w:rPr>
                <w:rFonts w:ascii="Arial" w:hAnsi="Arial" w:cs="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46EF035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EB2F646" w14:textId="77777777" w:rsidTr="00A0202D">
        <w:trPr>
          <w:trHeight w:val="29"/>
        </w:trPr>
        <w:tc>
          <w:tcPr>
            <w:tcW w:w="1911" w:type="dxa"/>
            <w:tcBorders>
              <w:top w:val="nil"/>
              <w:left w:val="single" w:sz="4" w:space="0" w:color="auto"/>
              <w:bottom w:val="single" w:sz="4" w:space="0" w:color="auto"/>
              <w:right w:val="single" w:sz="4" w:space="0" w:color="auto"/>
            </w:tcBorders>
          </w:tcPr>
          <w:p w14:paraId="07078686"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6C0807F" w14:textId="77777777" w:rsidR="00421B53" w:rsidRPr="00421B53" w:rsidRDefault="00421B53" w:rsidP="00421B53">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0E5C5B"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BF9EF31" w14:textId="77777777" w:rsidR="00421B53" w:rsidRPr="00421B53" w:rsidRDefault="00421B53" w:rsidP="00421B53">
            <w:pPr>
              <w:keepNext/>
              <w:keepLines/>
              <w:spacing w:after="0"/>
              <w:jc w:val="center"/>
              <w:rPr>
                <w:rFonts w:ascii="Arial" w:hAnsi="Arial" w:cs="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E5A065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C4C561F" w14:textId="77777777" w:rsidTr="00A0202D">
        <w:trPr>
          <w:trHeight w:val="29"/>
        </w:trPr>
        <w:tc>
          <w:tcPr>
            <w:tcW w:w="1911" w:type="dxa"/>
            <w:tcBorders>
              <w:top w:val="single" w:sz="4" w:space="0" w:color="auto"/>
              <w:left w:val="single" w:sz="4" w:space="0" w:color="auto"/>
              <w:bottom w:val="nil"/>
              <w:right w:val="single" w:sz="4" w:space="0" w:color="auto"/>
            </w:tcBorders>
          </w:tcPr>
          <w:p w14:paraId="329EC9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CA_n25A-n41A-n66A-n78A</w:t>
            </w:r>
          </w:p>
        </w:tc>
        <w:tc>
          <w:tcPr>
            <w:tcW w:w="2038" w:type="dxa"/>
            <w:tcBorders>
              <w:top w:val="single" w:sz="4" w:space="0" w:color="auto"/>
              <w:left w:val="single" w:sz="4" w:space="0" w:color="auto"/>
              <w:bottom w:val="nil"/>
              <w:right w:val="single" w:sz="4" w:space="0" w:color="auto"/>
            </w:tcBorders>
          </w:tcPr>
          <w:p w14:paraId="1096A778"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CA_n25A-n41A</w:t>
            </w:r>
          </w:p>
          <w:p w14:paraId="7EA36E12"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CA_n25A-n66A</w:t>
            </w:r>
          </w:p>
          <w:p w14:paraId="5EC2B3AE"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CA_n25A-n78A</w:t>
            </w:r>
          </w:p>
          <w:p w14:paraId="6E73FFE3"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CA_n41A-n66A</w:t>
            </w:r>
          </w:p>
          <w:p w14:paraId="732C93F5"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CA_n41A-n78A</w:t>
            </w:r>
          </w:p>
          <w:p w14:paraId="10351EC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0EBA7F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B9794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2826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C50DBDD" w14:textId="77777777" w:rsidTr="00A0202D">
        <w:trPr>
          <w:trHeight w:val="29"/>
        </w:trPr>
        <w:tc>
          <w:tcPr>
            <w:tcW w:w="1911" w:type="dxa"/>
            <w:tcBorders>
              <w:top w:val="nil"/>
              <w:left w:val="single" w:sz="4" w:space="0" w:color="auto"/>
              <w:bottom w:val="nil"/>
              <w:right w:val="single" w:sz="4" w:space="0" w:color="auto"/>
            </w:tcBorders>
          </w:tcPr>
          <w:p w14:paraId="2790C6B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234F8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02A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A53572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A42B61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3E6B171" w14:textId="77777777" w:rsidTr="00A0202D">
        <w:trPr>
          <w:trHeight w:val="29"/>
        </w:trPr>
        <w:tc>
          <w:tcPr>
            <w:tcW w:w="1911" w:type="dxa"/>
            <w:tcBorders>
              <w:top w:val="nil"/>
              <w:left w:val="single" w:sz="4" w:space="0" w:color="auto"/>
              <w:bottom w:val="nil"/>
              <w:right w:val="single" w:sz="4" w:space="0" w:color="auto"/>
            </w:tcBorders>
          </w:tcPr>
          <w:p w14:paraId="150F6DA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EE544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3A2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115A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C1765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749BB1B" w14:textId="77777777" w:rsidTr="00A0202D">
        <w:trPr>
          <w:trHeight w:val="29"/>
        </w:trPr>
        <w:tc>
          <w:tcPr>
            <w:tcW w:w="1911" w:type="dxa"/>
            <w:tcBorders>
              <w:top w:val="nil"/>
              <w:left w:val="single" w:sz="4" w:space="0" w:color="auto"/>
              <w:bottom w:val="nil"/>
              <w:right w:val="single" w:sz="4" w:space="0" w:color="auto"/>
            </w:tcBorders>
          </w:tcPr>
          <w:p w14:paraId="143205D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17792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908C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562BDA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12E0E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748B15F" w14:textId="77777777" w:rsidTr="00A0202D">
        <w:trPr>
          <w:trHeight w:val="29"/>
        </w:trPr>
        <w:tc>
          <w:tcPr>
            <w:tcW w:w="1911" w:type="dxa"/>
            <w:tcBorders>
              <w:top w:val="single" w:sz="4" w:space="0" w:color="auto"/>
              <w:left w:val="single" w:sz="4" w:space="0" w:color="auto"/>
              <w:bottom w:val="nil"/>
              <w:right w:val="single" w:sz="4" w:space="0" w:color="auto"/>
            </w:tcBorders>
          </w:tcPr>
          <w:p w14:paraId="029BCA7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2DB2C791"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CA_n25A-n41A</w:t>
            </w:r>
          </w:p>
          <w:p w14:paraId="3E9ED015"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CA_n25A-n66A</w:t>
            </w:r>
          </w:p>
          <w:p w14:paraId="6DA18E44"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CA_n25A-n78A</w:t>
            </w:r>
          </w:p>
          <w:p w14:paraId="69DBC255"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CA_n41A-n66A</w:t>
            </w:r>
          </w:p>
          <w:p w14:paraId="2EBB2BFE"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CA_n41A-n78A</w:t>
            </w:r>
          </w:p>
          <w:p w14:paraId="5D93857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F7315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D0E58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A7937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7C5C595" w14:textId="77777777" w:rsidTr="00A0202D">
        <w:trPr>
          <w:trHeight w:val="29"/>
        </w:trPr>
        <w:tc>
          <w:tcPr>
            <w:tcW w:w="1911" w:type="dxa"/>
            <w:tcBorders>
              <w:top w:val="nil"/>
              <w:left w:val="single" w:sz="4" w:space="0" w:color="auto"/>
              <w:bottom w:val="nil"/>
              <w:right w:val="single" w:sz="4" w:space="0" w:color="auto"/>
            </w:tcBorders>
          </w:tcPr>
          <w:p w14:paraId="0AC9425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019E6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696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E7252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2E49F7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A4E871" w14:textId="77777777" w:rsidTr="00A0202D">
        <w:trPr>
          <w:trHeight w:val="29"/>
        </w:trPr>
        <w:tc>
          <w:tcPr>
            <w:tcW w:w="1911" w:type="dxa"/>
            <w:tcBorders>
              <w:top w:val="nil"/>
              <w:left w:val="single" w:sz="4" w:space="0" w:color="auto"/>
              <w:bottom w:val="nil"/>
              <w:right w:val="single" w:sz="4" w:space="0" w:color="auto"/>
            </w:tcBorders>
          </w:tcPr>
          <w:p w14:paraId="2939D7E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1D36B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853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2C09F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87250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6B65BD9" w14:textId="77777777" w:rsidTr="00A0202D">
        <w:trPr>
          <w:trHeight w:val="29"/>
        </w:trPr>
        <w:tc>
          <w:tcPr>
            <w:tcW w:w="1911" w:type="dxa"/>
            <w:tcBorders>
              <w:top w:val="nil"/>
              <w:left w:val="single" w:sz="4" w:space="0" w:color="auto"/>
              <w:bottom w:val="nil"/>
              <w:right w:val="single" w:sz="4" w:space="0" w:color="auto"/>
            </w:tcBorders>
          </w:tcPr>
          <w:p w14:paraId="0E7621E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4FF4F2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C091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444CE1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3EA2CD9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8A9EF54" w14:textId="77777777" w:rsidTr="00A0202D">
        <w:trPr>
          <w:trHeight w:val="29"/>
        </w:trPr>
        <w:tc>
          <w:tcPr>
            <w:tcW w:w="1911" w:type="dxa"/>
            <w:tcBorders>
              <w:top w:val="single" w:sz="4" w:space="0" w:color="auto"/>
              <w:left w:val="single" w:sz="4" w:space="0" w:color="auto"/>
              <w:bottom w:val="nil"/>
              <w:right w:val="single" w:sz="4" w:space="0" w:color="auto"/>
            </w:tcBorders>
          </w:tcPr>
          <w:p w14:paraId="1CEE519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7DBC41A6" w14:textId="77777777" w:rsidR="00421B53" w:rsidRPr="00421B53" w:rsidRDefault="00421B53" w:rsidP="00421B53">
            <w:pPr>
              <w:keepNext/>
              <w:keepLines/>
              <w:spacing w:after="0"/>
              <w:jc w:val="center"/>
              <w:rPr>
                <w:rFonts w:ascii="Arial" w:hAnsi="Arial" w:cs="Arial"/>
                <w:sz w:val="18"/>
                <w:szCs w:val="18"/>
                <w:vertAlign w:val="superscript"/>
                <w:lang w:val="en-US" w:eastAsia="zh-CN"/>
              </w:rPr>
            </w:pPr>
            <w:r w:rsidRPr="00421B53">
              <w:rPr>
                <w:rFonts w:ascii="Arial" w:hAnsi="Arial" w:cs="Arial"/>
                <w:sz w:val="18"/>
                <w:szCs w:val="18"/>
                <w:lang w:val="en-US" w:eastAsia="zh-CN"/>
              </w:rPr>
              <w:t>n41</w:t>
            </w:r>
            <w:r w:rsidRPr="00421B53">
              <w:rPr>
                <w:rFonts w:ascii="Arial" w:hAnsi="Arial" w:cs="Arial"/>
                <w:sz w:val="18"/>
                <w:szCs w:val="18"/>
                <w:vertAlign w:val="superscript"/>
                <w:lang w:val="en-US" w:eastAsia="zh-CN"/>
              </w:rPr>
              <w:t>5,6</w:t>
            </w:r>
          </w:p>
          <w:p w14:paraId="3A2F87EC" w14:textId="77777777" w:rsidR="00421B53" w:rsidRPr="00421B53" w:rsidRDefault="00421B53" w:rsidP="00421B53">
            <w:pPr>
              <w:keepNext/>
              <w:keepLines/>
              <w:spacing w:after="0"/>
              <w:jc w:val="center"/>
              <w:rPr>
                <w:rFonts w:ascii="Arial" w:hAnsi="Arial" w:cs="Arial"/>
                <w:sz w:val="18"/>
                <w:szCs w:val="18"/>
                <w:vertAlign w:val="superscript"/>
                <w:lang w:val="en-US" w:eastAsia="zh-CN"/>
              </w:rPr>
            </w:pPr>
            <w:r w:rsidRPr="00421B53">
              <w:rPr>
                <w:rFonts w:ascii="Arial" w:hAnsi="Arial" w:cs="Arial"/>
                <w:sz w:val="18"/>
                <w:szCs w:val="18"/>
                <w:lang w:val="en-US" w:eastAsia="zh-CN"/>
              </w:rPr>
              <w:t>n77</w:t>
            </w:r>
            <w:r w:rsidRPr="00421B53">
              <w:rPr>
                <w:rFonts w:ascii="Arial" w:hAnsi="Arial" w:cs="Arial"/>
                <w:sz w:val="18"/>
                <w:szCs w:val="18"/>
                <w:vertAlign w:val="superscript"/>
                <w:lang w:val="en-US" w:eastAsia="zh-CN"/>
              </w:rPr>
              <w:t>5,6</w:t>
            </w:r>
          </w:p>
          <w:p w14:paraId="4C7E4412"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CA_n25A-n41A</w:t>
            </w:r>
            <w:r w:rsidRPr="00421B53">
              <w:rPr>
                <w:rFonts w:ascii="Arial" w:hAnsi="Arial" w:cs="Arial"/>
                <w:sz w:val="18"/>
                <w:szCs w:val="18"/>
                <w:vertAlign w:val="superscript"/>
                <w:lang w:val="en-US" w:eastAsia="zh-CN"/>
              </w:rPr>
              <w:t>5</w:t>
            </w:r>
          </w:p>
          <w:p w14:paraId="2306507D"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CA_n25A-n71A</w:t>
            </w:r>
          </w:p>
          <w:p w14:paraId="444A9F1B"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CA_n25A-n77A</w:t>
            </w:r>
            <w:r w:rsidRPr="00421B53">
              <w:rPr>
                <w:rFonts w:ascii="Arial" w:hAnsi="Arial" w:cs="Arial"/>
                <w:sz w:val="18"/>
                <w:szCs w:val="18"/>
                <w:vertAlign w:val="superscript"/>
                <w:lang w:val="en-US" w:eastAsia="zh-CN"/>
              </w:rPr>
              <w:t>5</w:t>
            </w:r>
          </w:p>
          <w:p w14:paraId="7DC6A486"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CA_n41A-n71A</w:t>
            </w:r>
            <w:r w:rsidRPr="00421B53">
              <w:rPr>
                <w:rFonts w:ascii="Arial" w:hAnsi="Arial" w:cs="Arial"/>
                <w:sz w:val="18"/>
                <w:szCs w:val="18"/>
                <w:vertAlign w:val="superscript"/>
                <w:lang w:val="en-US" w:eastAsia="zh-CN"/>
              </w:rPr>
              <w:t>5</w:t>
            </w:r>
          </w:p>
          <w:p w14:paraId="48A2A117"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CA_n41A-n77A</w:t>
            </w:r>
            <w:r w:rsidRPr="00421B53">
              <w:rPr>
                <w:rFonts w:ascii="Arial" w:hAnsi="Arial" w:cs="Arial"/>
                <w:sz w:val="18"/>
                <w:szCs w:val="18"/>
                <w:vertAlign w:val="superscript"/>
                <w:lang w:val="en-US" w:eastAsia="zh-CN"/>
              </w:rPr>
              <w:t>5</w:t>
            </w:r>
          </w:p>
          <w:p w14:paraId="220AC5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CA_n71A-n77A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23FDB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6D6ECD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E47EF0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5B274EF" w14:textId="77777777" w:rsidTr="00A0202D">
        <w:trPr>
          <w:trHeight w:val="29"/>
        </w:trPr>
        <w:tc>
          <w:tcPr>
            <w:tcW w:w="1911" w:type="dxa"/>
            <w:tcBorders>
              <w:top w:val="nil"/>
              <w:left w:val="single" w:sz="4" w:space="0" w:color="auto"/>
              <w:bottom w:val="nil"/>
              <w:right w:val="single" w:sz="4" w:space="0" w:color="auto"/>
            </w:tcBorders>
          </w:tcPr>
          <w:p w14:paraId="0A4F593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1F25F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0666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651F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F7990B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9B0A763" w14:textId="77777777" w:rsidTr="00A0202D">
        <w:trPr>
          <w:trHeight w:val="29"/>
        </w:trPr>
        <w:tc>
          <w:tcPr>
            <w:tcW w:w="1911" w:type="dxa"/>
            <w:tcBorders>
              <w:top w:val="nil"/>
              <w:left w:val="single" w:sz="4" w:space="0" w:color="auto"/>
              <w:bottom w:val="nil"/>
              <w:right w:val="single" w:sz="4" w:space="0" w:color="auto"/>
            </w:tcBorders>
          </w:tcPr>
          <w:p w14:paraId="7A3CC4B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54429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A83E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3F201F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6432A0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24DF9F" w14:textId="77777777" w:rsidTr="00A0202D">
        <w:trPr>
          <w:trHeight w:val="29"/>
        </w:trPr>
        <w:tc>
          <w:tcPr>
            <w:tcW w:w="1911" w:type="dxa"/>
            <w:tcBorders>
              <w:top w:val="nil"/>
              <w:left w:val="single" w:sz="4" w:space="0" w:color="auto"/>
              <w:bottom w:val="nil"/>
              <w:right w:val="single" w:sz="4" w:space="0" w:color="auto"/>
            </w:tcBorders>
          </w:tcPr>
          <w:p w14:paraId="29124E1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E49B87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379D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996AF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CA4E2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0924715" w14:textId="77777777" w:rsidTr="00A0202D">
        <w:trPr>
          <w:trHeight w:val="29"/>
        </w:trPr>
        <w:tc>
          <w:tcPr>
            <w:tcW w:w="1911" w:type="dxa"/>
            <w:tcBorders>
              <w:top w:val="nil"/>
              <w:left w:val="single" w:sz="4" w:space="0" w:color="auto"/>
              <w:bottom w:val="nil"/>
              <w:right w:val="single" w:sz="4" w:space="0" w:color="auto"/>
            </w:tcBorders>
          </w:tcPr>
          <w:p w14:paraId="31A3AC1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0E5D6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21165A"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16332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595D82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12B7FE60" w14:textId="77777777" w:rsidTr="00A0202D">
        <w:trPr>
          <w:trHeight w:val="29"/>
        </w:trPr>
        <w:tc>
          <w:tcPr>
            <w:tcW w:w="1911" w:type="dxa"/>
            <w:tcBorders>
              <w:top w:val="nil"/>
              <w:left w:val="single" w:sz="4" w:space="0" w:color="auto"/>
              <w:bottom w:val="nil"/>
              <w:right w:val="single" w:sz="4" w:space="0" w:color="auto"/>
            </w:tcBorders>
          </w:tcPr>
          <w:p w14:paraId="26BDAE3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5D1800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292C50"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395D38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5DFB88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ADFF662" w14:textId="77777777" w:rsidTr="00A0202D">
        <w:trPr>
          <w:trHeight w:val="29"/>
        </w:trPr>
        <w:tc>
          <w:tcPr>
            <w:tcW w:w="1911" w:type="dxa"/>
            <w:tcBorders>
              <w:top w:val="nil"/>
              <w:left w:val="single" w:sz="4" w:space="0" w:color="auto"/>
              <w:bottom w:val="nil"/>
              <w:right w:val="single" w:sz="4" w:space="0" w:color="auto"/>
            </w:tcBorders>
          </w:tcPr>
          <w:p w14:paraId="37A653B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2E729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25F01C"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F79520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C4D41B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C735244" w14:textId="77777777" w:rsidTr="00A0202D">
        <w:trPr>
          <w:trHeight w:val="29"/>
        </w:trPr>
        <w:tc>
          <w:tcPr>
            <w:tcW w:w="1911" w:type="dxa"/>
            <w:tcBorders>
              <w:top w:val="nil"/>
              <w:left w:val="single" w:sz="4" w:space="0" w:color="auto"/>
              <w:bottom w:val="single" w:sz="4" w:space="0" w:color="auto"/>
              <w:right w:val="single" w:sz="4" w:space="0" w:color="auto"/>
            </w:tcBorders>
          </w:tcPr>
          <w:p w14:paraId="6CFBD7B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48F06E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7D48F"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D723E3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2CA0D7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4C17EF8" w14:textId="77777777" w:rsidTr="00A0202D">
        <w:trPr>
          <w:trHeight w:val="29"/>
        </w:trPr>
        <w:tc>
          <w:tcPr>
            <w:tcW w:w="1911" w:type="dxa"/>
            <w:tcBorders>
              <w:top w:val="single" w:sz="4" w:space="0" w:color="auto"/>
              <w:left w:val="single" w:sz="4" w:space="0" w:color="auto"/>
              <w:bottom w:val="nil"/>
              <w:right w:val="single" w:sz="4" w:space="0" w:color="auto"/>
            </w:tcBorders>
          </w:tcPr>
          <w:p w14:paraId="4F27D1D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45AA2ED3"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2CD328F3"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3BD6B304"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CA_n25A-n41A</w:t>
            </w:r>
            <w:r w:rsidRPr="00421B53">
              <w:rPr>
                <w:rFonts w:ascii="Arial" w:hAnsi="Arial"/>
                <w:sz w:val="18"/>
                <w:vertAlign w:val="superscript"/>
                <w:lang w:val="en-US" w:eastAsia="zh-CN"/>
              </w:rPr>
              <w:t>5</w:t>
            </w:r>
          </w:p>
          <w:p w14:paraId="369E77E5"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CA_n25A-n71A</w:t>
            </w:r>
          </w:p>
          <w:p w14:paraId="786A650E"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CA_n25A-n77A</w:t>
            </w:r>
            <w:r w:rsidRPr="00421B53">
              <w:rPr>
                <w:rFonts w:ascii="Arial" w:hAnsi="Arial"/>
                <w:sz w:val="18"/>
                <w:vertAlign w:val="superscript"/>
                <w:lang w:val="en-US" w:eastAsia="zh-CN"/>
              </w:rPr>
              <w:t>5</w:t>
            </w:r>
          </w:p>
          <w:p w14:paraId="24B3B443"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CA_n41A-n71A</w:t>
            </w:r>
            <w:r w:rsidRPr="00421B53">
              <w:rPr>
                <w:rFonts w:ascii="Arial" w:hAnsi="Arial"/>
                <w:sz w:val="18"/>
                <w:vertAlign w:val="superscript"/>
                <w:lang w:val="en-US" w:eastAsia="zh-CN"/>
              </w:rPr>
              <w:t>5</w:t>
            </w:r>
          </w:p>
          <w:p w14:paraId="1D1730A7"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CA_n41A-n77A</w:t>
            </w:r>
            <w:r w:rsidRPr="00421B53">
              <w:rPr>
                <w:rFonts w:ascii="Arial" w:hAnsi="Arial"/>
                <w:sz w:val="18"/>
                <w:vertAlign w:val="superscript"/>
                <w:lang w:val="en-US" w:eastAsia="zh-CN"/>
              </w:rPr>
              <w:t>5</w:t>
            </w:r>
          </w:p>
          <w:p w14:paraId="1DB246F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CA_n71A-n77A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B5A4D52"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cs="Arial"/>
                <w:sz w:val="18"/>
                <w:szCs w:val="18"/>
                <w:lang w:eastAsia="en-GB"/>
              </w:rPr>
              <w:t>n</w:t>
            </w:r>
            <w:r w:rsidRPr="00421B53">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25534D5"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9D894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15E88E61" w14:textId="77777777" w:rsidTr="00A0202D">
        <w:trPr>
          <w:trHeight w:val="29"/>
        </w:trPr>
        <w:tc>
          <w:tcPr>
            <w:tcW w:w="1911" w:type="dxa"/>
            <w:tcBorders>
              <w:top w:val="nil"/>
              <w:left w:val="single" w:sz="4" w:space="0" w:color="auto"/>
              <w:bottom w:val="nil"/>
              <w:right w:val="single" w:sz="4" w:space="0" w:color="auto"/>
            </w:tcBorders>
          </w:tcPr>
          <w:p w14:paraId="1E30C43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E5315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21CD6"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cs="Arial"/>
                <w:sz w:val="18"/>
                <w:szCs w:val="18"/>
                <w:lang w:eastAsia="en-GB"/>
              </w:rPr>
              <w:t>n</w:t>
            </w:r>
            <w:r w:rsidRPr="00421B53">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43915DC"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D0863C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F526B85" w14:textId="77777777" w:rsidTr="00A0202D">
        <w:trPr>
          <w:trHeight w:val="29"/>
        </w:trPr>
        <w:tc>
          <w:tcPr>
            <w:tcW w:w="1911" w:type="dxa"/>
            <w:tcBorders>
              <w:top w:val="nil"/>
              <w:left w:val="single" w:sz="4" w:space="0" w:color="auto"/>
              <w:bottom w:val="nil"/>
              <w:right w:val="single" w:sz="4" w:space="0" w:color="auto"/>
            </w:tcBorders>
          </w:tcPr>
          <w:p w14:paraId="15AAE4D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1A28D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9E3318"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61B223F"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9FD8E8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514FCCB" w14:textId="77777777" w:rsidTr="00A0202D">
        <w:trPr>
          <w:trHeight w:val="29"/>
        </w:trPr>
        <w:tc>
          <w:tcPr>
            <w:tcW w:w="1911" w:type="dxa"/>
            <w:tcBorders>
              <w:top w:val="nil"/>
              <w:left w:val="single" w:sz="4" w:space="0" w:color="auto"/>
              <w:bottom w:val="single" w:sz="4" w:space="0" w:color="auto"/>
              <w:right w:val="single" w:sz="4" w:space="0" w:color="auto"/>
            </w:tcBorders>
          </w:tcPr>
          <w:p w14:paraId="17F3C54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E4074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F87B33"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hAnsi="Arial" w:cs="Arial"/>
                <w:sz w:val="18"/>
                <w:szCs w:val="18"/>
                <w:lang w:eastAsia="en-GB"/>
              </w:rPr>
              <w:t>n</w:t>
            </w:r>
            <w:r w:rsidRPr="00421B53">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A9B1AC8"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hAnsi="Arial"/>
                <w:sz w:val="18"/>
                <w:szCs w:val="18"/>
                <w:lang w:val="en-CA"/>
              </w:rPr>
              <w:t>CA_n77(2A)</w:t>
            </w:r>
            <w:r w:rsidRPr="00421B53">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B5F60E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4451984" w14:textId="77777777" w:rsidTr="00A0202D">
        <w:trPr>
          <w:trHeight w:val="29"/>
        </w:trPr>
        <w:tc>
          <w:tcPr>
            <w:tcW w:w="1911" w:type="dxa"/>
            <w:tcBorders>
              <w:top w:val="single" w:sz="4" w:space="0" w:color="auto"/>
              <w:left w:val="single" w:sz="4" w:space="0" w:color="auto"/>
              <w:bottom w:val="nil"/>
              <w:right w:val="single" w:sz="4" w:space="0" w:color="auto"/>
            </w:tcBorders>
          </w:tcPr>
          <w:p w14:paraId="4132DC26"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573486EE"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15292C3C"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6792B01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CA_n25A-n41A</w:t>
            </w:r>
            <w:r w:rsidRPr="00421B53">
              <w:rPr>
                <w:rFonts w:ascii="Arial" w:hAnsi="Arial"/>
                <w:sz w:val="18"/>
                <w:vertAlign w:val="superscript"/>
                <w:lang w:val="en-US" w:eastAsia="zh-CN"/>
              </w:rPr>
              <w:t>5</w:t>
            </w:r>
          </w:p>
          <w:p w14:paraId="017B633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CA_n25A-n71A</w:t>
            </w:r>
          </w:p>
          <w:p w14:paraId="7598FE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CA_n25A-n77A</w:t>
            </w:r>
            <w:r w:rsidRPr="00421B53">
              <w:rPr>
                <w:rFonts w:ascii="Arial" w:hAnsi="Arial"/>
                <w:sz w:val="18"/>
                <w:vertAlign w:val="superscript"/>
                <w:lang w:val="en-US" w:eastAsia="zh-CN"/>
              </w:rPr>
              <w:t>5</w:t>
            </w:r>
          </w:p>
          <w:p w14:paraId="096F35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CA_n41A-n71A</w:t>
            </w:r>
            <w:r w:rsidRPr="00421B53">
              <w:rPr>
                <w:rFonts w:ascii="Arial" w:hAnsi="Arial"/>
                <w:sz w:val="18"/>
                <w:vertAlign w:val="superscript"/>
                <w:lang w:val="en-US" w:eastAsia="zh-CN"/>
              </w:rPr>
              <w:t>5</w:t>
            </w:r>
          </w:p>
          <w:p w14:paraId="0A6AF2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CA_n41A-n77A</w:t>
            </w:r>
            <w:r w:rsidRPr="00421B53">
              <w:rPr>
                <w:rFonts w:ascii="Arial" w:hAnsi="Arial"/>
                <w:sz w:val="18"/>
                <w:vertAlign w:val="superscript"/>
                <w:lang w:val="en-US" w:eastAsia="zh-CN"/>
              </w:rPr>
              <w:t>5</w:t>
            </w:r>
          </w:p>
          <w:p w14:paraId="43E26157"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sz w:val="18"/>
                <w:lang w:val="en-US" w:eastAsia="zh-CN" w:bidi="ar"/>
              </w:rPr>
              <w:t>CA_n71A-n77A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EBD0D1D"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5ACE8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55E789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22E33394" w14:textId="77777777" w:rsidTr="00A0202D">
        <w:trPr>
          <w:trHeight w:val="29"/>
        </w:trPr>
        <w:tc>
          <w:tcPr>
            <w:tcW w:w="1911" w:type="dxa"/>
            <w:tcBorders>
              <w:top w:val="nil"/>
              <w:left w:val="single" w:sz="4" w:space="0" w:color="auto"/>
              <w:bottom w:val="nil"/>
              <w:right w:val="single" w:sz="4" w:space="0" w:color="auto"/>
            </w:tcBorders>
          </w:tcPr>
          <w:p w14:paraId="59F09C91"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EB348AE"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F82B87"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1AABE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E61A42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61521B7" w14:textId="77777777" w:rsidTr="00A0202D">
        <w:trPr>
          <w:trHeight w:val="29"/>
        </w:trPr>
        <w:tc>
          <w:tcPr>
            <w:tcW w:w="1911" w:type="dxa"/>
            <w:tcBorders>
              <w:top w:val="nil"/>
              <w:left w:val="single" w:sz="4" w:space="0" w:color="auto"/>
              <w:bottom w:val="nil"/>
              <w:right w:val="single" w:sz="4" w:space="0" w:color="auto"/>
            </w:tcBorders>
          </w:tcPr>
          <w:p w14:paraId="013E6C37"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2CA3D57"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A017C3"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FBC5B0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CA_n71B_BCS 4 and 5</w:t>
            </w:r>
          </w:p>
        </w:tc>
        <w:tc>
          <w:tcPr>
            <w:tcW w:w="1785" w:type="dxa"/>
            <w:tcBorders>
              <w:top w:val="nil"/>
              <w:left w:val="single" w:sz="4" w:space="0" w:color="auto"/>
              <w:bottom w:val="nil"/>
              <w:right w:val="single" w:sz="4" w:space="0" w:color="auto"/>
            </w:tcBorders>
          </w:tcPr>
          <w:p w14:paraId="17FCBE1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390B31" w14:textId="77777777" w:rsidTr="00A0202D">
        <w:trPr>
          <w:trHeight w:val="29"/>
        </w:trPr>
        <w:tc>
          <w:tcPr>
            <w:tcW w:w="1911" w:type="dxa"/>
            <w:tcBorders>
              <w:top w:val="nil"/>
              <w:left w:val="single" w:sz="4" w:space="0" w:color="auto"/>
              <w:bottom w:val="single" w:sz="4" w:space="0" w:color="auto"/>
              <w:right w:val="single" w:sz="4" w:space="0" w:color="auto"/>
            </w:tcBorders>
          </w:tcPr>
          <w:p w14:paraId="03BB4D84"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39960DF"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263362"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A8E37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CFEACD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0EB75B" w14:textId="77777777" w:rsidTr="00A0202D">
        <w:trPr>
          <w:trHeight w:val="29"/>
        </w:trPr>
        <w:tc>
          <w:tcPr>
            <w:tcW w:w="1911" w:type="dxa"/>
            <w:tcBorders>
              <w:top w:val="single" w:sz="4" w:space="0" w:color="auto"/>
              <w:left w:val="single" w:sz="4" w:space="0" w:color="auto"/>
              <w:bottom w:val="nil"/>
              <w:right w:val="single" w:sz="4" w:space="0" w:color="auto"/>
            </w:tcBorders>
          </w:tcPr>
          <w:p w14:paraId="646F5042"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hAnsi="Arial"/>
                <w:sz w:val="18"/>
              </w:rPr>
              <w:t>CA_n25A-n41A-n71B-n77(2A)</w:t>
            </w:r>
          </w:p>
        </w:tc>
        <w:tc>
          <w:tcPr>
            <w:tcW w:w="2038" w:type="dxa"/>
            <w:tcBorders>
              <w:top w:val="single" w:sz="4" w:space="0" w:color="auto"/>
              <w:left w:val="single" w:sz="4" w:space="0" w:color="auto"/>
              <w:bottom w:val="nil"/>
              <w:right w:val="single" w:sz="4" w:space="0" w:color="auto"/>
            </w:tcBorders>
          </w:tcPr>
          <w:p w14:paraId="1D66DEA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rPr>
              <w:t>CA_n25A-n41A</w:t>
            </w:r>
            <w:r w:rsidRPr="00421B53">
              <w:rPr>
                <w:rFonts w:ascii="Arial" w:hAnsi="Arial"/>
                <w:sz w:val="18"/>
              </w:rPr>
              <w:br/>
              <w:t>CA_n25A-n71A</w:t>
            </w:r>
            <w:r w:rsidRPr="00421B53">
              <w:rPr>
                <w:rFonts w:ascii="Arial" w:hAnsi="Arial"/>
                <w:sz w:val="18"/>
              </w:rPr>
              <w:br/>
              <w:t>CA_n25A-n77A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E795F81"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151845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0F5006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10645305" w14:textId="77777777" w:rsidTr="00A0202D">
        <w:trPr>
          <w:trHeight w:val="29"/>
        </w:trPr>
        <w:tc>
          <w:tcPr>
            <w:tcW w:w="1911" w:type="dxa"/>
            <w:tcBorders>
              <w:top w:val="nil"/>
              <w:left w:val="single" w:sz="4" w:space="0" w:color="auto"/>
              <w:bottom w:val="nil"/>
              <w:right w:val="single" w:sz="4" w:space="0" w:color="auto"/>
            </w:tcBorders>
          </w:tcPr>
          <w:p w14:paraId="2B9CC972"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8E8D46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298A3F"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FA9856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556EA2B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BC3793F" w14:textId="77777777" w:rsidTr="00A0202D">
        <w:trPr>
          <w:trHeight w:val="29"/>
        </w:trPr>
        <w:tc>
          <w:tcPr>
            <w:tcW w:w="1911" w:type="dxa"/>
            <w:tcBorders>
              <w:top w:val="nil"/>
              <w:left w:val="single" w:sz="4" w:space="0" w:color="auto"/>
              <w:bottom w:val="nil"/>
              <w:right w:val="single" w:sz="4" w:space="0" w:color="auto"/>
            </w:tcBorders>
          </w:tcPr>
          <w:p w14:paraId="73D19DD0"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BA01AD7"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3281B2"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4A67078"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CA_71B_BCS 4 and 5</w:t>
            </w:r>
          </w:p>
        </w:tc>
        <w:tc>
          <w:tcPr>
            <w:tcW w:w="1785" w:type="dxa"/>
            <w:tcBorders>
              <w:top w:val="nil"/>
              <w:left w:val="single" w:sz="4" w:space="0" w:color="auto"/>
              <w:bottom w:val="nil"/>
              <w:right w:val="single" w:sz="4" w:space="0" w:color="auto"/>
            </w:tcBorders>
          </w:tcPr>
          <w:p w14:paraId="2035672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447B95" w14:textId="77777777" w:rsidTr="00A0202D">
        <w:trPr>
          <w:trHeight w:val="29"/>
        </w:trPr>
        <w:tc>
          <w:tcPr>
            <w:tcW w:w="1911" w:type="dxa"/>
            <w:tcBorders>
              <w:top w:val="nil"/>
              <w:left w:val="single" w:sz="4" w:space="0" w:color="auto"/>
              <w:bottom w:val="single" w:sz="4" w:space="0" w:color="auto"/>
              <w:right w:val="single" w:sz="4" w:space="0" w:color="auto"/>
            </w:tcBorders>
          </w:tcPr>
          <w:p w14:paraId="550F2833"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185FCDA"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42063F"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BF66A9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576301A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68A50A" w14:textId="77777777" w:rsidTr="00A0202D">
        <w:trPr>
          <w:trHeight w:val="29"/>
        </w:trPr>
        <w:tc>
          <w:tcPr>
            <w:tcW w:w="1911" w:type="dxa"/>
            <w:tcBorders>
              <w:top w:val="single" w:sz="4" w:space="0" w:color="auto"/>
              <w:left w:val="single" w:sz="4" w:space="0" w:color="auto"/>
              <w:bottom w:val="nil"/>
              <w:right w:val="single" w:sz="4" w:space="0" w:color="auto"/>
            </w:tcBorders>
          </w:tcPr>
          <w:p w14:paraId="3A45B0E9"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1EA0B3D0"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161EEBE3"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3B4C15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CA_n25A-n41A</w:t>
            </w:r>
            <w:r w:rsidRPr="00421B53">
              <w:rPr>
                <w:rFonts w:ascii="Arial" w:hAnsi="Arial"/>
                <w:sz w:val="18"/>
                <w:vertAlign w:val="superscript"/>
                <w:lang w:val="en-US" w:eastAsia="zh-CN"/>
              </w:rPr>
              <w:t>5</w:t>
            </w:r>
          </w:p>
          <w:p w14:paraId="70D6D03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CA_n25A-n71A</w:t>
            </w:r>
          </w:p>
          <w:p w14:paraId="7BFDF99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CA_n25A-n77A</w:t>
            </w:r>
            <w:r w:rsidRPr="00421B53">
              <w:rPr>
                <w:rFonts w:ascii="Arial" w:hAnsi="Arial"/>
                <w:sz w:val="18"/>
                <w:vertAlign w:val="superscript"/>
                <w:lang w:val="en-US" w:eastAsia="zh-CN"/>
              </w:rPr>
              <w:t>5</w:t>
            </w:r>
          </w:p>
          <w:p w14:paraId="595DC1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CA_n41A-n71A</w:t>
            </w:r>
            <w:r w:rsidRPr="00421B53">
              <w:rPr>
                <w:rFonts w:ascii="Arial" w:hAnsi="Arial"/>
                <w:sz w:val="18"/>
                <w:vertAlign w:val="superscript"/>
                <w:lang w:val="en-US" w:eastAsia="zh-CN"/>
              </w:rPr>
              <w:t>5</w:t>
            </w:r>
          </w:p>
          <w:p w14:paraId="7CE066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CA_n41A-n77A</w:t>
            </w:r>
            <w:r w:rsidRPr="00421B53">
              <w:rPr>
                <w:rFonts w:ascii="Arial" w:hAnsi="Arial"/>
                <w:sz w:val="18"/>
                <w:vertAlign w:val="superscript"/>
                <w:lang w:val="en-US" w:eastAsia="zh-CN"/>
              </w:rPr>
              <w:t>5</w:t>
            </w:r>
          </w:p>
          <w:p w14:paraId="47D3DEEC"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sz w:val="18"/>
                <w:lang w:val="en-US" w:eastAsia="zh-CN" w:bidi="ar"/>
              </w:rPr>
              <w:t>CA_n71A-n77A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61BDCAD"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5EDA3A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8AB15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158C37C0" w14:textId="77777777" w:rsidTr="00A0202D">
        <w:trPr>
          <w:trHeight w:val="29"/>
        </w:trPr>
        <w:tc>
          <w:tcPr>
            <w:tcW w:w="1911" w:type="dxa"/>
            <w:tcBorders>
              <w:top w:val="nil"/>
              <w:left w:val="single" w:sz="4" w:space="0" w:color="auto"/>
              <w:bottom w:val="nil"/>
              <w:right w:val="single" w:sz="4" w:space="0" w:color="auto"/>
            </w:tcBorders>
          </w:tcPr>
          <w:p w14:paraId="67904048"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3FEE738"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F919C0"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35D9C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945604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A1CEB1" w14:textId="77777777" w:rsidTr="00A0202D">
        <w:trPr>
          <w:trHeight w:val="29"/>
        </w:trPr>
        <w:tc>
          <w:tcPr>
            <w:tcW w:w="1911" w:type="dxa"/>
            <w:tcBorders>
              <w:top w:val="nil"/>
              <w:left w:val="single" w:sz="4" w:space="0" w:color="auto"/>
              <w:bottom w:val="nil"/>
              <w:right w:val="single" w:sz="4" w:space="0" w:color="auto"/>
            </w:tcBorders>
          </w:tcPr>
          <w:p w14:paraId="3F43890E"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CEDC2CB"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569E04"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DF8E91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311368A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3871BEF" w14:textId="77777777" w:rsidTr="00A0202D">
        <w:trPr>
          <w:trHeight w:val="29"/>
        </w:trPr>
        <w:tc>
          <w:tcPr>
            <w:tcW w:w="1911" w:type="dxa"/>
            <w:tcBorders>
              <w:top w:val="nil"/>
              <w:left w:val="single" w:sz="4" w:space="0" w:color="auto"/>
              <w:bottom w:val="single" w:sz="4" w:space="0" w:color="auto"/>
              <w:right w:val="single" w:sz="4" w:space="0" w:color="auto"/>
            </w:tcBorders>
          </w:tcPr>
          <w:p w14:paraId="6A832CD9"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55C64C9"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9358B4"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3BE912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0D3AC5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FC9C637" w14:textId="77777777" w:rsidTr="00A0202D">
        <w:trPr>
          <w:trHeight w:val="29"/>
        </w:trPr>
        <w:tc>
          <w:tcPr>
            <w:tcW w:w="1911" w:type="dxa"/>
            <w:tcBorders>
              <w:top w:val="single" w:sz="4" w:space="0" w:color="auto"/>
              <w:left w:val="single" w:sz="4" w:space="0" w:color="auto"/>
              <w:bottom w:val="nil"/>
              <w:right w:val="single" w:sz="4" w:space="0" w:color="auto"/>
            </w:tcBorders>
          </w:tcPr>
          <w:p w14:paraId="61477E9B" w14:textId="77777777" w:rsidR="00421B53" w:rsidRPr="00421B53" w:rsidRDefault="00421B53" w:rsidP="00421B53">
            <w:pPr>
              <w:keepNext/>
              <w:keepLines/>
              <w:spacing w:after="0"/>
              <w:jc w:val="center"/>
              <w:rPr>
                <w:rFonts w:ascii="Arial" w:eastAsia="MS Mincho" w:hAnsi="Arial"/>
                <w:sz w:val="18"/>
                <w:lang w:eastAsia="zh-CN"/>
              </w:rPr>
            </w:pPr>
            <w:r w:rsidRPr="00421B53">
              <w:rPr>
                <w:rFonts w:ascii="Arial" w:hAnsi="Arial"/>
                <w:sz w:val="18"/>
              </w:rPr>
              <w:t>CA_n25A-n41A-n71(2A)-n77(2A)</w:t>
            </w:r>
          </w:p>
        </w:tc>
        <w:tc>
          <w:tcPr>
            <w:tcW w:w="2038" w:type="dxa"/>
            <w:tcBorders>
              <w:top w:val="single" w:sz="4" w:space="0" w:color="auto"/>
              <w:left w:val="single" w:sz="4" w:space="0" w:color="auto"/>
              <w:bottom w:val="nil"/>
              <w:right w:val="single" w:sz="4" w:space="0" w:color="auto"/>
            </w:tcBorders>
          </w:tcPr>
          <w:p w14:paraId="0ED0F7E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rPr>
              <w:t>CA_n25A-n41A</w:t>
            </w:r>
            <w:r w:rsidRPr="00421B53">
              <w:rPr>
                <w:rFonts w:ascii="Arial" w:hAnsi="Arial"/>
                <w:sz w:val="18"/>
              </w:rPr>
              <w:br/>
              <w:t>CA_n25A-n71A</w:t>
            </w:r>
            <w:r w:rsidRPr="00421B53">
              <w:rPr>
                <w:rFonts w:ascii="Arial" w:hAnsi="Arial"/>
                <w:sz w:val="18"/>
              </w:rPr>
              <w:br/>
              <w:t>CA_n25A-n77A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01C2E223"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C6A194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7D598ED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137C476E" w14:textId="77777777" w:rsidTr="00A0202D">
        <w:trPr>
          <w:trHeight w:val="29"/>
        </w:trPr>
        <w:tc>
          <w:tcPr>
            <w:tcW w:w="1911" w:type="dxa"/>
            <w:tcBorders>
              <w:top w:val="nil"/>
              <w:left w:val="single" w:sz="4" w:space="0" w:color="auto"/>
              <w:bottom w:val="nil"/>
              <w:right w:val="single" w:sz="4" w:space="0" w:color="auto"/>
            </w:tcBorders>
          </w:tcPr>
          <w:p w14:paraId="2AC60C6A"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AD70FA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7806F01"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52F647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 channel bandwidths in Table 5.3.5-1</w:t>
            </w:r>
          </w:p>
        </w:tc>
        <w:tc>
          <w:tcPr>
            <w:tcW w:w="1785" w:type="dxa"/>
            <w:tcBorders>
              <w:top w:val="nil"/>
              <w:left w:val="single" w:sz="4" w:space="0" w:color="auto"/>
              <w:bottom w:val="nil"/>
              <w:right w:val="single" w:sz="4" w:space="0" w:color="auto"/>
            </w:tcBorders>
            <w:vAlign w:val="center"/>
          </w:tcPr>
          <w:p w14:paraId="562CE5E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69C1A8E" w14:textId="77777777" w:rsidTr="00A0202D">
        <w:trPr>
          <w:trHeight w:val="29"/>
        </w:trPr>
        <w:tc>
          <w:tcPr>
            <w:tcW w:w="1911" w:type="dxa"/>
            <w:tcBorders>
              <w:top w:val="nil"/>
              <w:left w:val="single" w:sz="4" w:space="0" w:color="auto"/>
              <w:bottom w:val="nil"/>
              <w:right w:val="single" w:sz="4" w:space="0" w:color="auto"/>
            </w:tcBorders>
          </w:tcPr>
          <w:p w14:paraId="21CCF425"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EBEF739"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F1F2000"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81B4EC2"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CA_71(2A)_BCS 4 and 5</w:t>
            </w:r>
          </w:p>
        </w:tc>
        <w:tc>
          <w:tcPr>
            <w:tcW w:w="1785" w:type="dxa"/>
            <w:tcBorders>
              <w:top w:val="nil"/>
              <w:left w:val="single" w:sz="4" w:space="0" w:color="auto"/>
              <w:bottom w:val="nil"/>
              <w:right w:val="single" w:sz="4" w:space="0" w:color="auto"/>
            </w:tcBorders>
            <w:vAlign w:val="center"/>
          </w:tcPr>
          <w:p w14:paraId="0AA9292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36A6E4" w14:textId="77777777" w:rsidTr="00A0202D">
        <w:trPr>
          <w:trHeight w:val="29"/>
        </w:trPr>
        <w:tc>
          <w:tcPr>
            <w:tcW w:w="1911" w:type="dxa"/>
            <w:tcBorders>
              <w:top w:val="nil"/>
              <w:left w:val="single" w:sz="4" w:space="0" w:color="auto"/>
              <w:bottom w:val="single" w:sz="4" w:space="0" w:color="auto"/>
              <w:right w:val="single" w:sz="4" w:space="0" w:color="auto"/>
            </w:tcBorders>
          </w:tcPr>
          <w:p w14:paraId="7DB37035" w14:textId="77777777" w:rsidR="00421B53" w:rsidRPr="00421B53" w:rsidRDefault="00421B53" w:rsidP="00421B5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7E48B0D"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5B75DD8"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698056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vAlign w:val="center"/>
          </w:tcPr>
          <w:p w14:paraId="31151E4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79FBEC0" w14:textId="77777777" w:rsidTr="00A0202D">
        <w:trPr>
          <w:trHeight w:val="29"/>
        </w:trPr>
        <w:tc>
          <w:tcPr>
            <w:tcW w:w="1911" w:type="dxa"/>
            <w:tcBorders>
              <w:top w:val="single" w:sz="4" w:space="0" w:color="auto"/>
              <w:left w:val="single" w:sz="4" w:space="0" w:color="auto"/>
              <w:bottom w:val="nil"/>
              <w:right w:val="single" w:sz="4" w:space="0" w:color="auto"/>
            </w:tcBorders>
          </w:tcPr>
          <w:p w14:paraId="55AD354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70E26E7C"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39B58EFF"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053BA189"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CA_n25A-n41A</w:t>
            </w:r>
            <w:r w:rsidRPr="00421B53">
              <w:rPr>
                <w:rFonts w:ascii="Arial" w:hAnsi="Arial"/>
                <w:sz w:val="18"/>
                <w:vertAlign w:val="superscript"/>
                <w:lang w:val="en-US" w:eastAsia="zh-CN"/>
              </w:rPr>
              <w:t>5</w:t>
            </w:r>
          </w:p>
          <w:p w14:paraId="5BB0B087"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CA_n25A-n71A</w:t>
            </w:r>
          </w:p>
          <w:p w14:paraId="247107E2"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CA_n25A-n77A</w:t>
            </w:r>
            <w:r w:rsidRPr="00421B53">
              <w:rPr>
                <w:rFonts w:ascii="Arial" w:hAnsi="Arial"/>
                <w:sz w:val="18"/>
                <w:vertAlign w:val="superscript"/>
                <w:lang w:val="en-US" w:eastAsia="zh-CN"/>
              </w:rPr>
              <w:t>5</w:t>
            </w:r>
          </w:p>
          <w:p w14:paraId="1F481E9A"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CA_n41A-n71A</w:t>
            </w:r>
            <w:r w:rsidRPr="00421B53">
              <w:rPr>
                <w:rFonts w:ascii="Arial" w:hAnsi="Arial"/>
                <w:sz w:val="18"/>
                <w:vertAlign w:val="superscript"/>
                <w:lang w:val="en-US" w:eastAsia="zh-CN"/>
              </w:rPr>
              <w:t>5</w:t>
            </w:r>
          </w:p>
          <w:p w14:paraId="2CCAC7F2"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CA_n41A-n77A</w:t>
            </w:r>
            <w:r w:rsidRPr="00421B53">
              <w:rPr>
                <w:rFonts w:ascii="Arial" w:hAnsi="Arial"/>
                <w:sz w:val="18"/>
                <w:vertAlign w:val="superscript"/>
                <w:lang w:val="en-US" w:eastAsia="zh-CN"/>
              </w:rPr>
              <w:t>5</w:t>
            </w:r>
          </w:p>
          <w:p w14:paraId="7A656C1F"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eastAsia="宋体" w:hAnsi="Arial"/>
                <w:sz w:val="18"/>
                <w:lang w:val="en-US" w:eastAsia="zh-CN" w:bidi="ar"/>
              </w:rPr>
              <w:t>CA_n41C</w:t>
            </w:r>
            <w:r w:rsidRPr="00421B53">
              <w:rPr>
                <w:rFonts w:ascii="Arial" w:hAnsi="Arial"/>
                <w:sz w:val="18"/>
                <w:vertAlign w:val="superscript"/>
                <w:lang w:val="en-US" w:eastAsia="zh-CN"/>
              </w:rPr>
              <w:t>5</w:t>
            </w:r>
          </w:p>
          <w:p w14:paraId="1FF1DFF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CA_n71A-n77A</w:t>
            </w:r>
            <w:r w:rsidRPr="00421B53">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D29E6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B7F085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370C0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E725228" w14:textId="77777777" w:rsidTr="00A0202D">
        <w:trPr>
          <w:trHeight w:val="29"/>
        </w:trPr>
        <w:tc>
          <w:tcPr>
            <w:tcW w:w="1911" w:type="dxa"/>
            <w:tcBorders>
              <w:top w:val="nil"/>
              <w:left w:val="single" w:sz="4" w:space="0" w:color="auto"/>
              <w:bottom w:val="nil"/>
              <w:right w:val="single" w:sz="4" w:space="0" w:color="auto"/>
            </w:tcBorders>
          </w:tcPr>
          <w:p w14:paraId="6665914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83669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02F3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133889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410C42F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B8DB231" w14:textId="77777777" w:rsidTr="00A0202D">
        <w:trPr>
          <w:trHeight w:val="29"/>
        </w:trPr>
        <w:tc>
          <w:tcPr>
            <w:tcW w:w="1911" w:type="dxa"/>
            <w:tcBorders>
              <w:top w:val="nil"/>
              <w:left w:val="single" w:sz="4" w:space="0" w:color="auto"/>
              <w:bottom w:val="nil"/>
              <w:right w:val="single" w:sz="4" w:space="0" w:color="auto"/>
            </w:tcBorders>
          </w:tcPr>
          <w:p w14:paraId="52C67A2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484DA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D70D2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021629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BCF521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A11C2C0" w14:textId="77777777" w:rsidTr="00A0202D">
        <w:trPr>
          <w:trHeight w:val="29"/>
        </w:trPr>
        <w:tc>
          <w:tcPr>
            <w:tcW w:w="1911" w:type="dxa"/>
            <w:tcBorders>
              <w:top w:val="nil"/>
              <w:left w:val="single" w:sz="4" w:space="0" w:color="auto"/>
              <w:bottom w:val="nil"/>
              <w:right w:val="single" w:sz="4" w:space="0" w:color="auto"/>
            </w:tcBorders>
          </w:tcPr>
          <w:p w14:paraId="05FA0EF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51CFBA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F6B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30540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8FE35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F76974B" w14:textId="77777777" w:rsidTr="00A0202D">
        <w:trPr>
          <w:trHeight w:val="29"/>
        </w:trPr>
        <w:tc>
          <w:tcPr>
            <w:tcW w:w="1911" w:type="dxa"/>
            <w:tcBorders>
              <w:top w:val="nil"/>
              <w:left w:val="single" w:sz="4" w:space="0" w:color="auto"/>
              <w:bottom w:val="nil"/>
              <w:right w:val="single" w:sz="4" w:space="0" w:color="auto"/>
            </w:tcBorders>
          </w:tcPr>
          <w:p w14:paraId="6668E52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12B620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5D93F8"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90265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C010D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7D635B20" w14:textId="77777777" w:rsidTr="00A0202D">
        <w:trPr>
          <w:trHeight w:val="29"/>
        </w:trPr>
        <w:tc>
          <w:tcPr>
            <w:tcW w:w="1911" w:type="dxa"/>
            <w:tcBorders>
              <w:top w:val="nil"/>
              <w:left w:val="single" w:sz="4" w:space="0" w:color="auto"/>
              <w:bottom w:val="nil"/>
              <w:right w:val="single" w:sz="4" w:space="0" w:color="auto"/>
            </w:tcBorders>
          </w:tcPr>
          <w:p w14:paraId="2396CBE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18099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35E9E9"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35B5EB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rPr>
              <w:t>CA_n41C_BCS 4 and 5</w:t>
            </w:r>
            <w:r w:rsidRPr="00421B53">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34C9E5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ACEA792" w14:textId="77777777" w:rsidTr="00A0202D">
        <w:trPr>
          <w:trHeight w:val="29"/>
        </w:trPr>
        <w:tc>
          <w:tcPr>
            <w:tcW w:w="1911" w:type="dxa"/>
            <w:tcBorders>
              <w:top w:val="nil"/>
              <w:left w:val="single" w:sz="4" w:space="0" w:color="auto"/>
              <w:bottom w:val="nil"/>
              <w:right w:val="single" w:sz="4" w:space="0" w:color="auto"/>
            </w:tcBorders>
          </w:tcPr>
          <w:p w14:paraId="67ABCD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F9FFB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D46A6C"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10381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E90F9D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D69AB6C" w14:textId="77777777" w:rsidTr="00A0202D">
        <w:trPr>
          <w:trHeight w:val="29"/>
        </w:trPr>
        <w:tc>
          <w:tcPr>
            <w:tcW w:w="1911" w:type="dxa"/>
            <w:tcBorders>
              <w:top w:val="nil"/>
              <w:left w:val="single" w:sz="4" w:space="0" w:color="auto"/>
              <w:bottom w:val="single" w:sz="4" w:space="0" w:color="auto"/>
              <w:right w:val="single" w:sz="4" w:space="0" w:color="auto"/>
            </w:tcBorders>
          </w:tcPr>
          <w:p w14:paraId="04FF5D0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3A109A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FCD86F"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60809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D50BCD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FFC0B97" w14:textId="77777777" w:rsidTr="00A0202D">
        <w:trPr>
          <w:trHeight w:val="29"/>
        </w:trPr>
        <w:tc>
          <w:tcPr>
            <w:tcW w:w="1911" w:type="dxa"/>
            <w:tcBorders>
              <w:top w:val="single" w:sz="4" w:space="0" w:color="auto"/>
              <w:left w:val="single" w:sz="4" w:space="0" w:color="auto"/>
              <w:bottom w:val="nil"/>
              <w:right w:val="single" w:sz="4" w:space="0" w:color="auto"/>
            </w:tcBorders>
          </w:tcPr>
          <w:p w14:paraId="29E218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CA_n25A-n41C-n71B-n77A</w:t>
            </w:r>
          </w:p>
        </w:tc>
        <w:tc>
          <w:tcPr>
            <w:tcW w:w="2038" w:type="dxa"/>
            <w:tcBorders>
              <w:top w:val="single" w:sz="4" w:space="0" w:color="auto"/>
              <w:left w:val="single" w:sz="4" w:space="0" w:color="auto"/>
              <w:bottom w:val="nil"/>
              <w:right w:val="single" w:sz="4" w:space="0" w:color="auto"/>
            </w:tcBorders>
          </w:tcPr>
          <w:p w14:paraId="61E0AC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CA_n25A-n71A</w:t>
            </w:r>
            <w:r w:rsidRPr="00421B53">
              <w:rPr>
                <w:rFonts w:ascii="Arial" w:hAnsi="Arial"/>
                <w:sz w:val="18"/>
              </w:rPr>
              <w:br/>
              <w:t>CA_n25A-n77A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CA_n41C</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35312FE"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50C42D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626BE34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190ECAEE" w14:textId="77777777" w:rsidTr="00A0202D">
        <w:trPr>
          <w:trHeight w:val="29"/>
        </w:trPr>
        <w:tc>
          <w:tcPr>
            <w:tcW w:w="1911" w:type="dxa"/>
            <w:tcBorders>
              <w:top w:val="nil"/>
              <w:left w:val="single" w:sz="4" w:space="0" w:color="auto"/>
              <w:bottom w:val="nil"/>
              <w:right w:val="single" w:sz="4" w:space="0" w:color="auto"/>
            </w:tcBorders>
          </w:tcPr>
          <w:p w14:paraId="63557B0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5E310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8AF5A9"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EFF4FB9"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CA_n41C_BCS 4 and 5</w:t>
            </w:r>
          </w:p>
        </w:tc>
        <w:tc>
          <w:tcPr>
            <w:tcW w:w="1785" w:type="dxa"/>
            <w:tcBorders>
              <w:top w:val="nil"/>
              <w:left w:val="single" w:sz="4" w:space="0" w:color="auto"/>
              <w:bottom w:val="nil"/>
              <w:right w:val="single" w:sz="4" w:space="0" w:color="auto"/>
            </w:tcBorders>
          </w:tcPr>
          <w:p w14:paraId="53A26BC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DCED1C9" w14:textId="77777777" w:rsidTr="00A0202D">
        <w:trPr>
          <w:trHeight w:val="29"/>
        </w:trPr>
        <w:tc>
          <w:tcPr>
            <w:tcW w:w="1911" w:type="dxa"/>
            <w:tcBorders>
              <w:top w:val="nil"/>
              <w:left w:val="single" w:sz="4" w:space="0" w:color="auto"/>
              <w:bottom w:val="nil"/>
              <w:right w:val="single" w:sz="4" w:space="0" w:color="auto"/>
            </w:tcBorders>
          </w:tcPr>
          <w:p w14:paraId="678BC10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7A49E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72A4AC"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E242E55"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CA_71B_BCS 4 and 5</w:t>
            </w:r>
          </w:p>
        </w:tc>
        <w:tc>
          <w:tcPr>
            <w:tcW w:w="1785" w:type="dxa"/>
            <w:tcBorders>
              <w:top w:val="nil"/>
              <w:left w:val="single" w:sz="4" w:space="0" w:color="auto"/>
              <w:bottom w:val="nil"/>
              <w:right w:val="single" w:sz="4" w:space="0" w:color="auto"/>
            </w:tcBorders>
          </w:tcPr>
          <w:p w14:paraId="3D12302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E39E14E" w14:textId="77777777" w:rsidTr="00A0202D">
        <w:trPr>
          <w:trHeight w:val="29"/>
        </w:trPr>
        <w:tc>
          <w:tcPr>
            <w:tcW w:w="1911" w:type="dxa"/>
            <w:tcBorders>
              <w:top w:val="nil"/>
              <w:left w:val="single" w:sz="4" w:space="0" w:color="auto"/>
              <w:bottom w:val="single" w:sz="4" w:space="0" w:color="auto"/>
              <w:right w:val="single" w:sz="4" w:space="0" w:color="auto"/>
            </w:tcBorders>
          </w:tcPr>
          <w:p w14:paraId="0253090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8D1DF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C27155"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4829EF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21A83A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0D37E3D" w14:textId="77777777" w:rsidTr="00A0202D">
        <w:trPr>
          <w:trHeight w:val="29"/>
        </w:trPr>
        <w:tc>
          <w:tcPr>
            <w:tcW w:w="1911" w:type="dxa"/>
            <w:tcBorders>
              <w:top w:val="single" w:sz="4" w:space="0" w:color="auto"/>
              <w:left w:val="single" w:sz="4" w:space="0" w:color="auto"/>
              <w:bottom w:val="nil"/>
              <w:right w:val="single" w:sz="4" w:space="0" w:color="auto"/>
            </w:tcBorders>
          </w:tcPr>
          <w:p w14:paraId="6D85514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CA_n25A-n41C-n71(2A)-n77A</w:t>
            </w:r>
          </w:p>
        </w:tc>
        <w:tc>
          <w:tcPr>
            <w:tcW w:w="2038" w:type="dxa"/>
            <w:tcBorders>
              <w:top w:val="single" w:sz="4" w:space="0" w:color="auto"/>
              <w:left w:val="single" w:sz="4" w:space="0" w:color="auto"/>
              <w:bottom w:val="nil"/>
              <w:right w:val="single" w:sz="4" w:space="0" w:color="auto"/>
            </w:tcBorders>
          </w:tcPr>
          <w:p w14:paraId="2E8C69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CA_n25A-n71A</w:t>
            </w:r>
            <w:r w:rsidRPr="00421B53">
              <w:rPr>
                <w:rFonts w:ascii="Arial" w:hAnsi="Arial"/>
                <w:sz w:val="18"/>
              </w:rPr>
              <w:br/>
              <w:t>CA_n25A-n77A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CA_n41C</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BBA7F85"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CBAF2B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4AFE822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6B91123C" w14:textId="77777777" w:rsidTr="00A0202D">
        <w:trPr>
          <w:trHeight w:val="29"/>
        </w:trPr>
        <w:tc>
          <w:tcPr>
            <w:tcW w:w="1911" w:type="dxa"/>
            <w:tcBorders>
              <w:top w:val="nil"/>
              <w:left w:val="single" w:sz="4" w:space="0" w:color="auto"/>
              <w:bottom w:val="nil"/>
              <w:right w:val="single" w:sz="4" w:space="0" w:color="auto"/>
            </w:tcBorders>
          </w:tcPr>
          <w:p w14:paraId="6C9EB7D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005AA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16E96"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41C4EC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CA_n41C_BCS 4 and 5</w:t>
            </w:r>
          </w:p>
        </w:tc>
        <w:tc>
          <w:tcPr>
            <w:tcW w:w="1785" w:type="dxa"/>
            <w:tcBorders>
              <w:top w:val="nil"/>
              <w:left w:val="single" w:sz="4" w:space="0" w:color="auto"/>
              <w:bottom w:val="nil"/>
              <w:right w:val="single" w:sz="4" w:space="0" w:color="auto"/>
            </w:tcBorders>
          </w:tcPr>
          <w:p w14:paraId="7D0608E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C9F0C62" w14:textId="77777777" w:rsidTr="00A0202D">
        <w:trPr>
          <w:trHeight w:val="29"/>
        </w:trPr>
        <w:tc>
          <w:tcPr>
            <w:tcW w:w="1911" w:type="dxa"/>
            <w:tcBorders>
              <w:top w:val="nil"/>
              <w:left w:val="single" w:sz="4" w:space="0" w:color="auto"/>
              <w:bottom w:val="nil"/>
              <w:right w:val="single" w:sz="4" w:space="0" w:color="auto"/>
            </w:tcBorders>
          </w:tcPr>
          <w:p w14:paraId="3775732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D01DB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103723"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F20352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CA_71(2A)_BCS 4 and 5</w:t>
            </w:r>
          </w:p>
        </w:tc>
        <w:tc>
          <w:tcPr>
            <w:tcW w:w="1785" w:type="dxa"/>
            <w:tcBorders>
              <w:top w:val="nil"/>
              <w:left w:val="single" w:sz="4" w:space="0" w:color="auto"/>
              <w:bottom w:val="nil"/>
              <w:right w:val="single" w:sz="4" w:space="0" w:color="auto"/>
            </w:tcBorders>
          </w:tcPr>
          <w:p w14:paraId="01A2C65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8C7BDB0" w14:textId="77777777" w:rsidTr="00A0202D">
        <w:trPr>
          <w:trHeight w:val="29"/>
        </w:trPr>
        <w:tc>
          <w:tcPr>
            <w:tcW w:w="1911" w:type="dxa"/>
            <w:tcBorders>
              <w:top w:val="nil"/>
              <w:left w:val="single" w:sz="4" w:space="0" w:color="auto"/>
              <w:bottom w:val="single" w:sz="4" w:space="0" w:color="auto"/>
              <w:right w:val="single" w:sz="4" w:space="0" w:color="auto"/>
            </w:tcBorders>
          </w:tcPr>
          <w:p w14:paraId="5CAAE83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9B586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B39C4"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303DF9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6A526A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BBA9123" w14:textId="77777777" w:rsidTr="00A0202D">
        <w:trPr>
          <w:trHeight w:val="29"/>
        </w:trPr>
        <w:tc>
          <w:tcPr>
            <w:tcW w:w="1911" w:type="dxa"/>
            <w:tcBorders>
              <w:top w:val="single" w:sz="4" w:space="0" w:color="auto"/>
              <w:left w:val="single" w:sz="4" w:space="0" w:color="auto"/>
              <w:bottom w:val="nil"/>
              <w:right w:val="single" w:sz="4" w:space="0" w:color="auto"/>
            </w:tcBorders>
          </w:tcPr>
          <w:p w14:paraId="61C4E2A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5936FE39"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2DC3B257"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479D8115"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CA_n25A-n41A</w:t>
            </w:r>
            <w:r w:rsidRPr="00421B53">
              <w:rPr>
                <w:rFonts w:ascii="Arial" w:hAnsi="Arial"/>
                <w:sz w:val="18"/>
                <w:vertAlign w:val="superscript"/>
                <w:lang w:val="en-US" w:eastAsia="zh-CN"/>
              </w:rPr>
              <w:t>5</w:t>
            </w:r>
          </w:p>
          <w:p w14:paraId="006DD56E"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CA_n25A-n71A</w:t>
            </w:r>
          </w:p>
          <w:p w14:paraId="10A1856D"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CA_n25A-n77A</w:t>
            </w:r>
            <w:r w:rsidRPr="00421B53">
              <w:rPr>
                <w:rFonts w:ascii="Arial" w:hAnsi="Arial"/>
                <w:sz w:val="18"/>
                <w:vertAlign w:val="superscript"/>
                <w:lang w:val="en-US" w:eastAsia="zh-CN"/>
              </w:rPr>
              <w:t>5</w:t>
            </w:r>
          </w:p>
          <w:p w14:paraId="1F885D60"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CA_n41A-n71A</w:t>
            </w:r>
            <w:r w:rsidRPr="00421B53">
              <w:rPr>
                <w:rFonts w:ascii="Arial" w:hAnsi="Arial"/>
                <w:sz w:val="18"/>
                <w:vertAlign w:val="superscript"/>
                <w:lang w:val="en-US" w:eastAsia="zh-CN"/>
              </w:rPr>
              <w:t>5</w:t>
            </w:r>
          </w:p>
          <w:p w14:paraId="4D72E263"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CA_n41A-n77A</w:t>
            </w:r>
            <w:r w:rsidRPr="00421B53">
              <w:rPr>
                <w:rFonts w:ascii="Arial" w:hAnsi="Arial"/>
                <w:sz w:val="18"/>
                <w:vertAlign w:val="superscript"/>
                <w:lang w:val="en-US" w:eastAsia="zh-CN"/>
              </w:rPr>
              <w:t>5</w:t>
            </w:r>
          </w:p>
          <w:p w14:paraId="4B63BC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CA_n71A-n77A</w:t>
            </w:r>
            <w:r w:rsidRPr="00421B53">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C351D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CAC08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ECF24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8B5053D" w14:textId="77777777" w:rsidTr="00A0202D">
        <w:trPr>
          <w:trHeight w:val="29"/>
        </w:trPr>
        <w:tc>
          <w:tcPr>
            <w:tcW w:w="1911" w:type="dxa"/>
            <w:tcBorders>
              <w:top w:val="nil"/>
              <w:left w:val="single" w:sz="4" w:space="0" w:color="auto"/>
              <w:bottom w:val="nil"/>
              <w:right w:val="single" w:sz="4" w:space="0" w:color="auto"/>
            </w:tcBorders>
          </w:tcPr>
          <w:p w14:paraId="4F5EC9F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7742A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43E6E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BFE83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lang w:eastAsia="en-GB"/>
              </w:rPr>
              <w:t>CA_n41(2A)</w:t>
            </w:r>
            <w:r w:rsidRPr="00421B53">
              <w:rPr>
                <w:rFonts w:ascii="Arial" w:eastAsia="宋体" w:hAnsi="Arial"/>
                <w:sz w:val="18"/>
                <w:szCs w:val="18"/>
              </w:rPr>
              <w:t>_BCS1</w:t>
            </w:r>
          </w:p>
        </w:tc>
        <w:tc>
          <w:tcPr>
            <w:tcW w:w="1785" w:type="dxa"/>
            <w:tcBorders>
              <w:top w:val="nil"/>
              <w:left w:val="single" w:sz="4" w:space="0" w:color="auto"/>
              <w:bottom w:val="nil"/>
              <w:right w:val="single" w:sz="4" w:space="0" w:color="auto"/>
            </w:tcBorders>
          </w:tcPr>
          <w:p w14:paraId="5E01736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6B7BF5A" w14:textId="77777777" w:rsidTr="00A0202D">
        <w:trPr>
          <w:trHeight w:val="29"/>
        </w:trPr>
        <w:tc>
          <w:tcPr>
            <w:tcW w:w="1911" w:type="dxa"/>
            <w:tcBorders>
              <w:top w:val="nil"/>
              <w:left w:val="single" w:sz="4" w:space="0" w:color="auto"/>
              <w:bottom w:val="nil"/>
              <w:right w:val="single" w:sz="4" w:space="0" w:color="auto"/>
            </w:tcBorders>
          </w:tcPr>
          <w:p w14:paraId="5396F8A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CE3CD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00EEF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EDBE1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45C5F1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AD15EED" w14:textId="77777777" w:rsidTr="00A0202D">
        <w:trPr>
          <w:trHeight w:val="29"/>
        </w:trPr>
        <w:tc>
          <w:tcPr>
            <w:tcW w:w="1911" w:type="dxa"/>
            <w:tcBorders>
              <w:top w:val="nil"/>
              <w:left w:val="single" w:sz="4" w:space="0" w:color="auto"/>
              <w:bottom w:val="nil"/>
              <w:right w:val="single" w:sz="4" w:space="0" w:color="auto"/>
            </w:tcBorders>
          </w:tcPr>
          <w:p w14:paraId="0234D80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05079F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6377A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4F350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67666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A85B4DF" w14:textId="77777777" w:rsidTr="00A0202D">
        <w:trPr>
          <w:trHeight w:val="29"/>
        </w:trPr>
        <w:tc>
          <w:tcPr>
            <w:tcW w:w="1911" w:type="dxa"/>
            <w:tcBorders>
              <w:top w:val="nil"/>
              <w:left w:val="single" w:sz="4" w:space="0" w:color="auto"/>
              <w:bottom w:val="nil"/>
              <w:right w:val="single" w:sz="4" w:space="0" w:color="auto"/>
            </w:tcBorders>
          </w:tcPr>
          <w:p w14:paraId="7D33A98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1FC5F0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D5D960"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C00DED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871A2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385DD2DA" w14:textId="77777777" w:rsidTr="00A0202D">
        <w:trPr>
          <w:trHeight w:val="29"/>
        </w:trPr>
        <w:tc>
          <w:tcPr>
            <w:tcW w:w="1911" w:type="dxa"/>
            <w:tcBorders>
              <w:top w:val="nil"/>
              <w:left w:val="single" w:sz="4" w:space="0" w:color="auto"/>
              <w:bottom w:val="nil"/>
              <w:right w:val="single" w:sz="4" w:space="0" w:color="auto"/>
            </w:tcBorders>
          </w:tcPr>
          <w:p w14:paraId="3678B27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F62745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15040C"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448F1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lang w:eastAsia="en-GB"/>
              </w:rPr>
              <w:t>CA_n41(2A)_BCS 4</w:t>
            </w:r>
            <w:r w:rsidRPr="00421B53">
              <w:rPr>
                <w:rFonts w:ascii="Arial" w:eastAsia="宋体"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D718DE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A7FF3B7" w14:textId="77777777" w:rsidTr="00A0202D">
        <w:trPr>
          <w:trHeight w:val="29"/>
        </w:trPr>
        <w:tc>
          <w:tcPr>
            <w:tcW w:w="1911" w:type="dxa"/>
            <w:tcBorders>
              <w:top w:val="nil"/>
              <w:left w:val="single" w:sz="4" w:space="0" w:color="auto"/>
              <w:bottom w:val="nil"/>
              <w:right w:val="single" w:sz="4" w:space="0" w:color="auto"/>
            </w:tcBorders>
          </w:tcPr>
          <w:p w14:paraId="026EB97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CD832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E9F6F"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EA72B6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E38221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B8361E" w14:textId="77777777" w:rsidTr="00A0202D">
        <w:trPr>
          <w:trHeight w:val="29"/>
        </w:trPr>
        <w:tc>
          <w:tcPr>
            <w:tcW w:w="1911" w:type="dxa"/>
            <w:tcBorders>
              <w:top w:val="nil"/>
              <w:left w:val="single" w:sz="4" w:space="0" w:color="auto"/>
              <w:bottom w:val="single" w:sz="4" w:space="0" w:color="auto"/>
              <w:right w:val="single" w:sz="4" w:space="0" w:color="auto"/>
            </w:tcBorders>
          </w:tcPr>
          <w:p w14:paraId="29B591F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5AD8C7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1B17A"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C327A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79CD58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40D67E0" w14:textId="77777777" w:rsidTr="00A0202D">
        <w:trPr>
          <w:trHeight w:val="29"/>
        </w:trPr>
        <w:tc>
          <w:tcPr>
            <w:tcW w:w="1911" w:type="dxa"/>
            <w:tcBorders>
              <w:top w:val="single" w:sz="4" w:space="0" w:color="auto"/>
              <w:left w:val="single" w:sz="4" w:space="0" w:color="auto"/>
              <w:bottom w:val="nil"/>
              <w:right w:val="single" w:sz="4" w:space="0" w:color="auto"/>
            </w:tcBorders>
          </w:tcPr>
          <w:p w14:paraId="5400FE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CA_n25A-n41(2A)-n71B-n77A</w:t>
            </w:r>
          </w:p>
        </w:tc>
        <w:tc>
          <w:tcPr>
            <w:tcW w:w="2038" w:type="dxa"/>
            <w:tcBorders>
              <w:top w:val="single" w:sz="4" w:space="0" w:color="auto"/>
              <w:left w:val="single" w:sz="4" w:space="0" w:color="auto"/>
              <w:bottom w:val="nil"/>
              <w:right w:val="single" w:sz="4" w:space="0" w:color="auto"/>
            </w:tcBorders>
          </w:tcPr>
          <w:p w14:paraId="453CF45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CA_n25A-n71A</w:t>
            </w:r>
            <w:r w:rsidRPr="00421B53">
              <w:rPr>
                <w:rFonts w:ascii="Arial" w:hAnsi="Arial"/>
                <w:sz w:val="18"/>
              </w:rPr>
              <w:br/>
              <w:t>CA_n25A-n77A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E777C76"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8EE8B3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525EA5D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316601EF" w14:textId="77777777" w:rsidTr="00A0202D">
        <w:trPr>
          <w:trHeight w:val="29"/>
        </w:trPr>
        <w:tc>
          <w:tcPr>
            <w:tcW w:w="1911" w:type="dxa"/>
            <w:tcBorders>
              <w:top w:val="nil"/>
              <w:left w:val="single" w:sz="4" w:space="0" w:color="auto"/>
              <w:bottom w:val="nil"/>
              <w:right w:val="single" w:sz="4" w:space="0" w:color="auto"/>
            </w:tcBorders>
          </w:tcPr>
          <w:p w14:paraId="6156C16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45B19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BB5B75"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2B04A4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CA_41(2A)_BCS 4 and 5</w:t>
            </w:r>
          </w:p>
        </w:tc>
        <w:tc>
          <w:tcPr>
            <w:tcW w:w="1785" w:type="dxa"/>
            <w:tcBorders>
              <w:top w:val="nil"/>
              <w:left w:val="single" w:sz="4" w:space="0" w:color="auto"/>
              <w:bottom w:val="nil"/>
              <w:right w:val="single" w:sz="4" w:space="0" w:color="auto"/>
            </w:tcBorders>
          </w:tcPr>
          <w:p w14:paraId="601F720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92CA02D" w14:textId="77777777" w:rsidTr="00A0202D">
        <w:trPr>
          <w:trHeight w:val="29"/>
        </w:trPr>
        <w:tc>
          <w:tcPr>
            <w:tcW w:w="1911" w:type="dxa"/>
            <w:tcBorders>
              <w:top w:val="nil"/>
              <w:left w:val="single" w:sz="4" w:space="0" w:color="auto"/>
              <w:bottom w:val="nil"/>
              <w:right w:val="single" w:sz="4" w:space="0" w:color="auto"/>
            </w:tcBorders>
          </w:tcPr>
          <w:p w14:paraId="3164F8A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A4F04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35938"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0A2895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CA_71B_BCS 4 and 5</w:t>
            </w:r>
          </w:p>
        </w:tc>
        <w:tc>
          <w:tcPr>
            <w:tcW w:w="1785" w:type="dxa"/>
            <w:tcBorders>
              <w:top w:val="nil"/>
              <w:left w:val="single" w:sz="4" w:space="0" w:color="auto"/>
              <w:bottom w:val="nil"/>
              <w:right w:val="single" w:sz="4" w:space="0" w:color="auto"/>
            </w:tcBorders>
          </w:tcPr>
          <w:p w14:paraId="267CB4B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5E057E" w14:textId="77777777" w:rsidTr="00A0202D">
        <w:trPr>
          <w:trHeight w:val="29"/>
        </w:trPr>
        <w:tc>
          <w:tcPr>
            <w:tcW w:w="1911" w:type="dxa"/>
            <w:tcBorders>
              <w:top w:val="nil"/>
              <w:left w:val="single" w:sz="4" w:space="0" w:color="auto"/>
              <w:bottom w:val="single" w:sz="4" w:space="0" w:color="auto"/>
              <w:right w:val="single" w:sz="4" w:space="0" w:color="auto"/>
            </w:tcBorders>
          </w:tcPr>
          <w:p w14:paraId="6009A8D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9E959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ECEF9" w14:textId="77777777" w:rsidR="00421B53" w:rsidRPr="00421B53" w:rsidRDefault="00421B53" w:rsidP="00421B53">
            <w:pPr>
              <w:keepNext/>
              <w:keepLines/>
              <w:spacing w:after="0"/>
              <w:jc w:val="center"/>
              <w:rPr>
                <w:rFonts w:ascii="Arial" w:eastAsia="宋体"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9B71AF9"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092875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D0D512C" w14:textId="77777777" w:rsidTr="00A0202D">
        <w:trPr>
          <w:trHeight w:val="29"/>
        </w:trPr>
        <w:tc>
          <w:tcPr>
            <w:tcW w:w="1911" w:type="dxa"/>
            <w:tcBorders>
              <w:top w:val="single" w:sz="4" w:space="0" w:color="auto"/>
              <w:left w:val="single" w:sz="4" w:space="0" w:color="auto"/>
              <w:bottom w:val="nil"/>
              <w:right w:val="single" w:sz="4" w:space="0" w:color="auto"/>
            </w:tcBorders>
          </w:tcPr>
          <w:p w14:paraId="42058F2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CA_n25A-n41(2A)-n71(2A)-n77A</w:t>
            </w:r>
          </w:p>
        </w:tc>
        <w:tc>
          <w:tcPr>
            <w:tcW w:w="2038" w:type="dxa"/>
            <w:tcBorders>
              <w:top w:val="single" w:sz="4" w:space="0" w:color="auto"/>
              <w:left w:val="single" w:sz="4" w:space="0" w:color="auto"/>
              <w:bottom w:val="nil"/>
              <w:right w:val="single" w:sz="4" w:space="0" w:color="auto"/>
            </w:tcBorders>
          </w:tcPr>
          <w:p w14:paraId="6A51F0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CA_n25A-n71A</w:t>
            </w:r>
            <w:r w:rsidRPr="00421B53">
              <w:rPr>
                <w:rFonts w:ascii="Arial" w:hAnsi="Arial"/>
                <w:sz w:val="18"/>
              </w:rPr>
              <w:br/>
              <w:t>CA_n25A-n77A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47CED6D"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AD4990"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3DEBE06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438549E7" w14:textId="77777777" w:rsidTr="00A0202D">
        <w:trPr>
          <w:trHeight w:val="29"/>
        </w:trPr>
        <w:tc>
          <w:tcPr>
            <w:tcW w:w="1911" w:type="dxa"/>
            <w:tcBorders>
              <w:top w:val="nil"/>
              <w:left w:val="single" w:sz="4" w:space="0" w:color="auto"/>
              <w:bottom w:val="nil"/>
              <w:right w:val="single" w:sz="4" w:space="0" w:color="auto"/>
            </w:tcBorders>
          </w:tcPr>
          <w:p w14:paraId="22EFD8D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5E20A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18304A"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F015D7F"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CA_41(2A)_BCS 4 and 5</w:t>
            </w:r>
          </w:p>
        </w:tc>
        <w:tc>
          <w:tcPr>
            <w:tcW w:w="1785" w:type="dxa"/>
            <w:tcBorders>
              <w:top w:val="nil"/>
              <w:left w:val="single" w:sz="4" w:space="0" w:color="auto"/>
              <w:bottom w:val="nil"/>
              <w:right w:val="single" w:sz="4" w:space="0" w:color="auto"/>
            </w:tcBorders>
          </w:tcPr>
          <w:p w14:paraId="226CD07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E291B7" w14:textId="77777777" w:rsidTr="00A0202D">
        <w:trPr>
          <w:trHeight w:val="29"/>
        </w:trPr>
        <w:tc>
          <w:tcPr>
            <w:tcW w:w="1911" w:type="dxa"/>
            <w:tcBorders>
              <w:top w:val="nil"/>
              <w:left w:val="single" w:sz="4" w:space="0" w:color="auto"/>
              <w:bottom w:val="nil"/>
              <w:right w:val="single" w:sz="4" w:space="0" w:color="auto"/>
            </w:tcBorders>
          </w:tcPr>
          <w:p w14:paraId="6B710E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40F1C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876F93"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7D03AFD"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CA_71(2A)_BCS 4 and 5</w:t>
            </w:r>
          </w:p>
        </w:tc>
        <w:tc>
          <w:tcPr>
            <w:tcW w:w="1785" w:type="dxa"/>
            <w:tcBorders>
              <w:top w:val="nil"/>
              <w:left w:val="single" w:sz="4" w:space="0" w:color="auto"/>
              <w:bottom w:val="nil"/>
              <w:right w:val="single" w:sz="4" w:space="0" w:color="auto"/>
            </w:tcBorders>
          </w:tcPr>
          <w:p w14:paraId="7A73B48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8ACFC21" w14:textId="77777777" w:rsidTr="00A0202D">
        <w:trPr>
          <w:trHeight w:val="29"/>
        </w:trPr>
        <w:tc>
          <w:tcPr>
            <w:tcW w:w="1911" w:type="dxa"/>
            <w:tcBorders>
              <w:top w:val="nil"/>
              <w:left w:val="single" w:sz="4" w:space="0" w:color="auto"/>
              <w:bottom w:val="single" w:sz="4" w:space="0" w:color="auto"/>
              <w:right w:val="single" w:sz="4" w:space="0" w:color="auto"/>
            </w:tcBorders>
          </w:tcPr>
          <w:p w14:paraId="65FCE32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A27E6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D7C9E0"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E686068"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5473AF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DE516FA" w14:textId="77777777" w:rsidTr="00A0202D">
        <w:trPr>
          <w:trHeight w:val="29"/>
        </w:trPr>
        <w:tc>
          <w:tcPr>
            <w:tcW w:w="1911" w:type="dxa"/>
            <w:tcBorders>
              <w:top w:val="single" w:sz="4" w:space="0" w:color="auto"/>
              <w:left w:val="single" w:sz="4" w:space="0" w:color="auto"/>
              <w:bottom w:val="nil"/>
              <w:right w:val="single" w:sz="4" w:space="0" w:color="auto"/>
            </w:tcBorders>
          </w:tcPr>
          <w:p w14:paraId="0F5149E5"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lastRenderedPageBreak/>
              <w:t>CA_n25(2A)-n41A-n71A-n77A</w:t>
            </w:r>
          </w:p>
        </w:tc>
        <w:tc>
          <w:tcPr>
            <w:tcW w:w="2038" w:type="dxa"/>
            <w:tcBorders>
              <w:top w:val="single" w:sz="4" w:space="0" w:color="auto"/>
              <w:left w:val="single" w:sz="4" w:space="0" w:color="auto"/>
              <w:bottom w:val="nil"/>
              <w:right w:val="single" w:sz="4" w:space="0" w:color="auto"/>
            </w:tcBorders>
          </w:tcPr>
          <w:p w14:paraId="3C8C89BE"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768D16A9"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1DAB4D0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CA_n25A-n41A</w:t>
            </w:r>
            <w:r w:rsidRPr="00421B53">
              <w:rPr>
                <w:rFonts w:ascii="Arial" w:hAnsi="Arial"/>
                <w:sz w:val="18"/>
                <w:vertAlign w:val="superscript"/>
                <w:lang w:val="en-US" w:eastAsia="zh-CN"/>
              </w:rPr>
              <w:t>5</w:t>
            </w:r>
          </w:p>
          <w:p w14:paraId="4FB6D44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CA_n25A-n71A</w:t>
            </w:r>
            <w:r w:rsidRPr="00421B53">
              <w:rPr>
                <w:rFonts w:ascii="Arial" w:hAnsi="Arial"/>
                <w:sz w:val="18"/>
                <w:vertAlign w:val="superscript"/>
                <w:lang w:val="en-US" w:eastAsia="zh-CN"/>
              </w:rPr>
              <w:t>5</w:t>
            </w:r>
          </w:p>
          <w:p w14:paraId="33FB17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CA_n25A-n77A</w:t>
            </w:r>
          </w:p>
          <w:p w14:paraId="42BE130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CA_n41A-n71A</w:t>
            </w:r>
            <w:r w:rsidRPr="00421B53">
              <w:rPr>
                <w:rFonts w:ascii="Arial" w:hAnsi="Arial"/>
                <w:sz w:val="18"/>
                <w:vertAlign w:val="superscript"/>
                <w:lang w:val="en-US" w:eastAsia="zh-CN"/>
              </w:rPr>
              <w:t>5</w:t>
            </w:r>
          </w:p>
          <w:p w14:paraId="10EBCA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CA_n41A-n77A</w:t>
            </w:r>
            <w:r w:rsidRPr="00421B53">
              <w:rPr>
                <w:rFonts w:ascii="Arial" w:hAnsi="Arial"/>
                <w:sz w:val="18"/>
                <w:vertAlign w:val="superscript"/>
                <w:lang w:val="en-US" w:eastAsia="zh-CN"/>
              </w:rPr>
              <w:t>5</w:t>
            </w:r>
          </w:p>
          <w:p w14:paraId="40C4991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bidi="ar"/>
              </w:rPr>
              <w:t>CA_n71A-n77A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1320C94"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81961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lang w:val="en-CA"/>
              </w:rPr>
              <w:t xml:space="preserve"> CA_n25(2A)</w:t>
            </w:r>
            <w:r w:rsidRPr="00421B53">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0CFC5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3FF4715A" w14:textId="77777777" w:rsidTr="00A0202D">
        <w:trPr>
          <w:trHeight w:val="29"/>
        </w:trPr>
        <w:tc>
          <w:tcPr>
            <w:tcW w:w="1911" w:type="dxa"/>
            <w:tcBorders>
              <w:top w:val="nil"/>
              <w:left w:val="single" w:sz="4" w:space="0" w:color="auto"/>
              <w:bottom w:val="nil"/>
              <w:right w:val="single" w:sz="4" w:space="0" w:color="auto"/>
            </w:tcBorders>
          </w:tcPr>
          <w:p w14:paraId="68AF612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B2F7B20"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933F8F"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6FA2EF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6E951D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066FEE" w14:textId="77777777" w:rsidTr="00A0202D">
        <w:trPr>
          <w:trHeight w:val="29"/>
        </w:trPr>
        <w:tc>
          <w:tcPr>
            <w:tcW w:w="1911" w:type="dxa"/>
            <w:tcBorders>
              <w:top w:val="nil"/>
              <w:left w:val="single" w:sz="4" w:space="0" w:color="auto"/>
              <w:bottom w:val="nil"/>
              <w:right w:val="single" w:sz="4" w:space="0" w:color="auto"/>
            </w:tcBorders>
          </w:tcPr>
          <w:p w14:paraId="1FAD6CE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B37A046"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0C8CC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C815E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A17D9A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610E23B" w14:textId="77777777" w:rsidTr="00A0202D">
        <w:trPr>
          <w:trHeight w:val="29"/>
        </w:trPr>
        <w:tc>
          <w:tcPr>
            <w:tcW w:w="1911" w:type="dxa"/>
            <w:tcBorders>
              <w:top w:val="nil"/>
              <w:left w:val="single" w:sz="4" w:space="0" w:color="auto"/>
              <w:bottom w:val="single" w:sz="4" w:space="0" w:color="auto"/>
              <w:right w:val="single" w:sz="4" w:space="0" w:color="auto"/>
            </w:tcBorders>
          </w:tcPr>
          <w:p w14:paraId="2200CC23"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3A429EB"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E8CFA0"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D71E9E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626B59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07C542" w14:textId="77777777" w:rsidTr="00A0202D">
        <w:trPr>
          <w:trHeight w:val="29"/>
        </w:trPr>
        <w:tc>
          <w:tcPr>
            <w:tcW w:w="1911" w:type="dxa"/>
            <w:tcBorders>
              <w:top w:val="single" w:sz="4" w:space="0" w:color="auto"/>
              <w:left w:val="single" w:sz="4" w:space="0" w:color="auto"/>
              <w:bottom w:val="nil"/>
              <w:right w:val="single" w:sz="4" w:space="0" w:color="auto"/>
            </w:tcBorders>
          </w:tcPr>
          <w:p w14:paraId="40C3C7C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31D2F42E"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CA_n25A-n41A</w:t>
            </w:r>
          </w:p>
          <w:p w14:paraId="04EE63FA"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CA_n25A-n71A</w:t>
            </w:r>
          </w:p>
          <w:p w14:paraId="487E2A70"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CA_n25A-n77A</w:t>
            </w:r>
          </w:p>
          <w:p w14:paraId="2B2EE28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CA_n41A-n71A</w:t>
            </w:r>
          </w:p>
          <w:p w14:paraId="40B44435"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CA_n41A-n77A</w:t>
            </w:r>
          </w:p>
          <w:p w14:paraId="5EA97A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6D9B4C4"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cs="Arial"/>
                <w:sz w:val="18"/>
                <w:szCs w:val="18"/>
                <w:lang w:eastAsia="en-GB"/>
              </w:rPr>
              <w:t>n</w:t>
            </w:r>
            <w:r w:rsidRPr="00421B53">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8F87AF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szCs w:val="18"/>
                <w:lang w:val="en-CA"/>
              </w:rPr>
              <w:t xml:space="preserve"> CA_n25(2A)</w:t>
            </w:r>
            <w:r w:rsidRPr="00421B53">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F919B8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779D6254" w14:textId="77777777" w:rsidTr="00A0202D">
        <w:trPr>
          <w:trHeight w:val="29"/>
        </w:trPr>
        <w:tc>
          <w:tcPr>
            <w:tcW w:w="1911" w:type="dxa"/>
            <w:tcBorders>
              <w:top w:val="nil"/>
              <w:left w:val="single" w:sz="4" w:space="0" w:color="auto"/>
              <w:bottom w:val="nil"/>
              <w:right w:val="single" w:sz="4" w:space="0" w:color="auto"/>
            </w:tcBorders>
          </w:tcPr>
          <w:p w14:paraId="5527588E"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17D28C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281C3"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cs="Arial"/>
                <w:sz w:val="18"/>
                <w:szCs w:val="18"/>
                <w:lang w:eastAsia="en-GB"/>
              </w:rPr>
              <w:t>n</w:t>
            </w:r>
            <w:r w:rsidRPr="00421B53">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488C80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E6F1C4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81F0743" w14:textId="77777777" w:rsidTr="00A0202D">
        <w:trPr>
          <w:trHeight w:val="29"/>
        </w:trPr>
        <w:tc>
          <w:tcPr>
            <w:tcW w:w="1911" w:type="dxa"/>
            <w:tcBorders>
              <w:top w:val="nil"/>
              <w:left w:val="single" w:sz="4" w:space="0" w:color="auto"/>
              <w:bottom w:val="nil"/>
              <w:right w:val="single" w:sz="4" w:space="0" w:color="auto"/>
            </w:tcBorders>
          </w:tcPr>
          <w:p w14:paraId="6BD21EB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F1F3A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C3F88"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5BE085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CA_n71(2A)_BCS 4 and 5</w:t>
            </w:r>
          </w:p>
        </w:tc>
        <w:tc>
          <w:tcPr>
            <w:tcW w:w="1785" w:type="dxa"/>
            <w:tcBorders>
              <w:top w:val="nil"/>
              <w:left w:val="single" w:sz="4" w:space="0" w:color="auto"/>
              <w:bottom w:val="nil"/>
              <w:right w:val="single" w:sz="4" w:space="0" w:color="auto"/>
            </w:tcBorders>
          </w:tcPr>
          <w:p w14:paraId="2653CE5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F11D515" w14:textId="77777777" w:rsidTr="00A0202D">
        <w:trPr>
          <w:trHeight w:val="29"/>
        </w:trPr>
        <w:tc>
          <w:tcPr>
            <w:tcW w:w="1911" w:type="dxa"/>
            <w:tcBorders>
              <w:top w:val="nil"/>
              <w:left w:val="single" w:sz="4" w:space="0" w:color="auto"/>
              <w:bottom w:val="single" w:sz="4" w:space="0" w:color="auto"/>
              <w:right w:val="single" w:sz="4" w:space="0" w:color="auto"/>
            </w:tcBorders>
          </w:tcPr>
          <w:p w14:paraId="59668F9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EA0B16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C1E8A7"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cs="Arial"/>
                <w:sz w:val="18"/>
                <w:szCs w:val="18"/>
                <w:lang w:eastAsia="en-GB"/>
              </w:rPr>
              <w:t>n</w:t>
            </w:r>
            <w:r w:rsidRPr="00421B53">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B06FF4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67CDC0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C72A84E" w14:textId="77777777" w:rsidTr="00A0202D">
        <w:trPr>
          <w:trHeight w:val="29"/>
        </w:trPr>
        <w:tc>
          <w:tcPr>
            <w:tcW w:w="1911" w:type="dxa"/>
            <w:tcBorders>
              <w:top w:val="single" w:sz="4" w:space="0" w:color="auto"/>
              <w:left w:val="single" w:sz="4" w:space="0" w:color="auto"/>
              <w:bottom w:val="nil"/>
              <w:right w:val="single" w:sz="4" w:space="0" w:color="auto"/>
            </w:tcBorders>
          </w:tcPr>
          <w:p w14:paraId="3A28469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3629F9E2"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CA_n25A-n41A</w:t>
            </w:r>
          </w:p>
          <w:p w14:paraId="03642ED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CA_n25A-n71A</w:t>
            </w:r>
          </w:p>
          <w:p w14:paraId="3564C7FE"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CA_n25A-n77A</w:t>
            </w:r>
          </w:p>
          <w:p w14:paraId="76591A5C"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CA_n41A-n71A</w:t>
            </w:r>
          </w:p>
          <w:p w14:paraId="53553960"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CA_n41A-n77A</w:t>
            </w:r>
          </w:p>
          <w:p w14:paraId="0786FE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0E7F4A6"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cs="Arial"/>
                <w:sz w:val="18"/>
                <w:szCs w:val="18"/>
                <w:lang w:eastAsia="en-GB"/>
              </w:rPr>
              <w:t>n</w:t>
            </w:r>
            <w:r w:rsidRPr="00421B53">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DA1698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szCs w:val="18"/>
                <w:lang w:val="en-CA"/>
              </w:rPr>
              <w:t xml:space="preserve"> CA_n25(2A)</w:t>
            </w:r>
            <w:r w:rsidRPr="00421B53">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45A6F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4D61E5DF" w14:textId="77777777" w:rsidTr="00A0202D">
        <w:trPr>
          <w:trHeight w:val="29"/>
        </w:trPr>
        <w:tc>
          <w:tcPr>
            <w:tcW w:w="1911" w:type="dxa"/>
            <w:tcBorders>
              <w:top w:val="nil"/>
              <w:left w:val="single" w:sz="4" w:space="0" w:color="auto"/>
              <w:bottom w:val="nil"/>
              <w:right w:val="single" w:sz="4" w:space="0" w:color="auto"/>
            </w:tcBorders>
          </w:tcPr>
          <w:p w14:paraId="65AF993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C95CDD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076CEE"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cs="Arial"/>
                <w:sz w:val="18"/>
                <w:szCs w:val="18"/>
                <w:lang w:eastAsia="en-GB"/>
              </w:rPr>
              <w:t>n</w:t>
            </w:r>
            <w:r w:rsidRPr="00421B53">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9EAB1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BA9D51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B36D6AD" w14:textId="77777777" w:rsidTr="00A0202D">
        <w:trPr>
          <w:trHeight w:val="29"/>
        </w:trPr>
        <w:tc>
          <w:tcPr>
            <w:tcW w:w="1911" w:type="dxa"/>
            <w:tcBorders>
              <w:top w:val="nil"/>
              <w:left w:val="single" w:sz="4" w:space="0" w:color="auto"/>
              <w:bottom w:val="nil"/>
              <w:right w:val="single" w:sz="4" w:space="0" w:color="auto"/>
            </w:tcBorders>
          </w:tcPr>
          <w:p w14:paraId="3FBC6D2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AB48CD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8D0BB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0781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CA_n71B_BCS 4 and 5</w:t>
            </w:r>
          </w:p>
        </w:tc>
        <w:tc>
          <w:tcPr>
            <w:tcW w:w="1785" w:type="dxa"/>
            <w:tcBorders>
              <w:top w:val="nil"/>
              <w:left w:val="single" w:sz="4" w:space="0" w:color="auto"/>
              <w:bottom w:val="nil"/>
              <w:right w:val="single" w:sz="4" w:space="0" w:color="auto"/>
            </w:tcBorders>
          </w:tcPr>
          <w:p w14:paraId="13F9A4E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AE8686D" w14:textId="77777777" w:rsidTr="00A0202D">
        <w:trPr>
          <w:trHeight w:val="29"/>
        </w:trPr>
        <w:tc>
          <w:tcPr>
            <w:tcW w:w="1911" w:type="dxa"/>
            <w:tcBorders>
              <w:top w:val="nil"/>
              <w:left w:val="single" w:sz="4" w:space="0" w:color="auto"/>
              <w:bottom w:val="single" w:sz="4" w:space="0" w:color="auto"/>
              <w:right w:val="single" w:sz="4" w:space="0" w:color="auto"/>
            </w:tcBorders>
          </w:tcPr>
          <w:p w14:paraId="31D6989E"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0A9C34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591D9" w14:textId="77777777" w:rsidR="00421B53" w:rsidRPr="00421B53" w:rsidRDefault="00421B53" w:rsidP="00421B53">
            <w:pPr>
              <w:keepNext/>
              <w:keepLines/>
              <w:spacing w:after="0"/>
              <w:jc w:val="center"/>
              <w:rPr>
                <w:rFonts w:ascii="Arial" w:eastAsia="宋体" w:hAnsi="Arial" w:cs="Arial"/>
                <w:sz w:val="18"/>
                <w:szCs w:val="18"/>
                <w:lang w:eastAsia="zh-CN"/>
              </w:rPr>
            </w:pPr>
            <w:r w:rsidRPr="00421B53">
              <w:rPr>
                <w:rFonts w:ascii="Arial" w:hAnsi="Arial" w:cs="Arial"/>
                <w:sz w:val="18"/>
                <w:szCs w:val="18"/>
                <w:lang w:eastAsia="en-GB"/>
              </w:rPr>
              <w:t>n</w:t>
            </w:r>
            <w:r w:rsidRPr="00421B53">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FA912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4458AB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73CAB19" w14:textId="77777777" w:rsidTr="00A0202D">
        <w:trPr>
          <w:trHeight w:val="29"/>
        </w:trPr>
        <w:tc>
          <w:tcPr>
            <w:tcW w:w="1911" w:type="dxa"/>
            <w:tcBorders>
              <w:top w:val="single" w:sz="4" w:space="0" w:color="auto"/>
              <w:left w:val="single" w:sz="4" w:space="0" w:color="auto"/>
              <w:bottom w:val="nil"/>
              <w:right w:val="single" w:sz="4" w:space="0" w:color="auto"/>
            </w:tcBorders>
          </w:tcPr>
          <w:p w14:paraId="30FAE98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CA_n25(2A)-n41A-n71A-n77(2A)</w:t>
            </w:r>
          </w:p>
        </w:tc>
        <w:tc>
          <w:tcPr>
            <w:tcW w:w="2038" w:type="dxa"/>
            <w:tcBorders>
              <w:top w:val="single" w:sz="4" w:space="0" w:color="auto"/>
              <w:left w:val="single" w:sz="4" w:space="0" w:color="auto"/>
              <w:bottom w:val="nil"/>
              <w:right w:val="single" w:sz="4" w:space="0" w:color="auto"/>
            </w:tcBorders>
          </w:tcPr>
          <w:p w14:paraId="24DCAD6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CA_n25A-n71A</w:t>
            </w:r>
            <w:r w:rsidRPr="00421B53">
              <w:rPr>
                <w:rFonts w:ascii="Arial" w:hAnsi="Arial"/>
                <w:sz w:val="18"/>
              </w:rPr>
              <w:br/>
              <w:t>CA_n25A-n77A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0F59426"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8414B13"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6BE9E6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25D1BB6B" w14:textId="77777777" w:rsidTr="00A0202D">
        <w:trPr>
          <w:trHeight w:val="29"/>
        </w:trPr>
        <w:tc>
          <w:tcPr>
            <w:tcW w:w="1911" w:type="dxa"/>
            <w:tcBorders>
              <w:top w:val="nil"/>
              <w:left w:val="single" w:sz="4" w:space="0" w:color="auto"/>
              <w:bottom w:val="nil"/>
              <w:right w:val="single" w:sz="4" w:space="0" w:color="auto"/>
            </w:tcBorders>
          </w:tcPr>
          <w:p w14:paraId="3D7C957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7E65E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7EB77"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3B11603"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2BA64C8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0494485" w14:textId="77777777" w:rsidTr="00A0202D">
        <w:trPr>
          <w:trHeight w:val="29"/>
        </w:trPr>
        <w:tc>
          <w:tcPr>
            <w:tcW w:w="1911" w:type="dxa"/>
            <w:tcBorders>
              <w:top w:val="nil"/>
              <w:left w:val="single" w:sz="4" w:space="0" w:color="auto"/>
              <w:bottom w:val="nil"/>
              <w:right w:val="single" w:sz="4" w:space="0" w:color="auto"/>
            </w:tcBorders>
          </w:tcPr>
          <w:p w14:paraId="7A0FC771"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A63368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2EE7D3"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180783F"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2891E6A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D0BD9E4" w14:textId="77777777" w:rsidTr="00A0202D">
        <w:trPr>
          <w:trHeight w:val="29"/>
        </w:trPr>
        <w:tc>
          <w:tcPr>
            <w:tcW w:w="1911" w:type="dxa"/>
            <w:tcBorders>
              <w:top w:val="nil"/>
              <w:left w:val="single" w:sz="4" w:space="0" w:color="auto"/>
              <w:bottom w:val="single" w:sz="4" w:space="0" w:color="auto"/>
              <w:right w:val="single" w:sz="4" w:space="0" w:color="auto"/>
            </w:tcBorders>
          </w:tcPr>
          <w:p w14:paraId="15D6653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CF643C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930C1A"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A44398F"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4660DD0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4B4750F" w14:textId="77777777" w:rsidTr="00A0202D">
        <w:trPr>
          <w:trHeight w:val="29"/>
        </w:trPr>
        <w:tc>
          <w:tcPr>
            <w:tcW w:w="1911" w:type="dxa"/>
            <w:tcBorders>
              <w:top w:val="single" w:sz="4" w:space="0" w:color="auto"/>
              <w:left w:val="single" w:sz="4" w:space="0" w:color="auto"/>
              <w:bottom w:val="nil"/>
              <w:right w:val="single" w:sz="4" w:space="0" w:color="auto"/>
            </w:tcBorders>
          </w:tcPr>
          <w:p w14:paraId="1AB2C7D6"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CA_n25(2A)-n41C-n71A-n77A</w:t>
            </w:r>
          </w:p>
          <w:p w14:paraId="57A92592" w14:textId="77777777" w:rsidR="00421B53" w:rsidRPr="00421B53" w:rsidRDefault="00421B53" w:rsidP="00421B53">
            <w:pPr>
              <w:keepNext/>
              <w:keepLines/>
              <w:spacing w:after="0"/>
              <w:jc w:val="center"/>
              <w:rPr>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0F13412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CA_n25A-n71A</w:t>
            </w:r>
            <w:r w:rsidRPr="00421B53">
              <w:rPr>
                <w:rFonts w:ascii="Arial" w:hAnsi="Arial"/>
                <w:sz w:val="18"/>
              </w:rPr>
              <w:br/>
              <w:t>CA_n25A-n77A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0B783AE"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B43967B"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7AF0D8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6AC547C9" w14:textId="77777777" w:rsidTr="00A0202D">
        <w:trPr>
          <w:trHeight w:val="29"/>
        </w:trPr>
        <w:tc>
          <w:tcPr>
            <w:tcW w:w="1911" w:type="dxa"/>
            <w:tcBorders>
              <w:top w:val="nil"/>
              <w:left w:val="single" w:sz="4" w:space="0" w:color="auto"/>
              <w:bottom w:val="nil"/>
              <w:right w:val="single" w:sz="4" w:space="0" w:color="auto"/>
            </w:tcBorders>
          </w:tcPr>
          <w:p w14:paraId="19FB73A1"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E8F9D4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91E365"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5CD666A"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CA_n41C_BCS 4 and 5</w:t>
            </w:r>
          </w:p>
        </w:tc>
        <w:tc>
          <w:tcPr>
            <w:tcW w:w="1785" w:type="dxa"/>
            <w:tcBorders>
              <w:top w:val="nil"/>
              <w:left w:val="single" w:sz="4" w:space="0" w:color="auto"/>
              <w:bottom w:val="nil"/>
              <w:right w:val="single" w:sz="4" w:space="0" w:color="auto"/>
            </w:tcBorders>
          </w:tcPr>
          <w:p w14:paraId="13DEF0B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F22EDB4" w14:textId="77777777" w:rsidTr="00A0202D">
        <w:trPr>
          <w:trHeight w:val="29"/>
        </w:trPr>
        <w:tc>
          <w:tcPr>
            <w:tcW w:w="1911" w:type="dxa"/>
            <w:tcBorders>
              <w:top w:val="nil"/>
              <w:left w:val="single" w:sz="4" w:space="0" w:color="auto"/>
              <w:bottom w:val="nil"/>
              <w:right w:val="single" w:sz="4" w:space="0" w:color="auto"/>
            </w:tcBorders>
          </w:tcPr>
          <w:p w14:paraId="2D5FE9C6"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981F3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2ED28"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B80DF63"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5A06BA3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9BD29A3" w14:textId="77777777" w:rsidTr="00A0202D">
        <w:trPr>
          <w:trHeight w:val="29"/>
        </w:trPr>
        <w:tc>
          <w:tcPr>
            <w:tcW w:w="1911" w:type="dxa"/>
            <w:tcBorders>
              <w:top w:val="nil"/>
              <w:left w:val="single" w:sz="4" w:space="0" w:color="auto"/>
              <w:bottom w:val="single" w:sz="4" w:space="0" w:color="auto"/>
              <w:right w:val="single" w:sz="4" w:space="0" w:color="auto"/>
            </w:tcBorders>
          </w:tcPr>
          <w:p w14:paraId="0A05F9CC"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24CADB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B07468"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66EA573"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DCE2DB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5ECD462" w14:textId="77777777" w:rsidTr="00A0202D">
        <w:trPr>
          <w:trHeight w:val="29"/>
        </w:trPr>
        <w:tc>
          <w:tcPr>
            <w:tcW w:w="1911" w:type="dxa"/>
            <w:tcBorders>
              <w:top w:val="single" w:sz="4" w:space="0" w:color="auto"/>
              <w:left w:val="single" w:sz="4" w:space="0" w:color="auto"/>
              <w:bottom w:val="nil"/>
              <w:right w:val="single" w:sz="4" w:space="0" w:color="auto"/>
            </w:tcBorders>
          </w:tcPr>
          <w:p w14:paraId="28F32FB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CA_n25(2A)-n41(2A)-n71A-n77A</w:t>
            </w:r>
          </w:p>
        </w:tc>
        <w:tc>
          <w:tcPr>
            <w:tcW w:w="2038" w:type="dxa"/>
            <w:tcBorders>
              <w:top w:val="single" w:sz="4" w:space="0" w:color="auto"/>
              <w:left w:val="single" w:sz="4" w:space="0" w:color="auto"/>
              <w:bottom w:val="nil"/>
              <w:right w:val="single" w:sz="4" w:space="0" w:color="auto"/>
            </w:tcBorders>
          </w:tcPr>
          <w:p w14:paraId="147AC06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CA_n25A-n71A</w:t>
            </w:r>
            <w:r w:rsidRPr="00421B53">
              <w:rPr>
                <w:rFonts w:ascii="Arial" w:hAnsi="Arial"/>
                <w:sz w:val="18"/>
              </w:rPr>
              <w:br/>
              <w:t>CA_n25A-n77A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434BE82"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67D61CF"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CA_25(2A)_BCS 4 and 5</w:t>
            </w:r>
          </w:p>
        </w:tc>
        <w:tc>
          <w:tcPr>
            <w:tcW w:w="1785" w:type="dxa"/>
            <w:tcBorders>
              <w:top w:val="single" w:sz="4" w:space="0" w:color="auto"/>
              <w:left w:val="single" w:sz="4" w:space="0" w:color="auto"/>
              <w:bottom w:val="nil"/>
              <w:right w:val="single" w:sz="4" w:space="0" w:color="auto"/>
            </w:tcBorders>
          </w:tcPr>
          <w:p w14:paraId="031E213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332B7234" w14:textId="77777777" w:rsidTr="00A0202D">
        <w:trPr>
          <w:trHeight w:val="29"/>
        </w:trPr>
        <w:tc>
          <w:tcPr>
            <w:tcW w:w="1911" w:type="dxa"/>
            <w:tcBorders>
              <w:top w:val="nil"/>
              <w:left w:val="single" w:sz="4" w:space="0" w:color="auto"/>
              <w:bottom w:val="nil"/>
              <w:right w:val="single" w:sz="4" w:space="0" w:color="auto"/>
            </w:tcBorders>
          </w:tcPr>
          <w:p w14:paraId="599C7D2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7B4CC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3DBD9F"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7A0473E"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CA_41(2A)_BCS 4 and 5</w:t>
            </w:r>
          </w:p>
        </w:tc>
        <w:tc>
          <w:tcPr>
            <w:tcW w:w="1785" w:type="dxa"/>
            <w:tcBorders>
              <w:top w:val="nil"/>
              <w:left w:val="single" w:sz="4" w:space="0" w:color="auto"/>
              <w:bottom w:val="nil"/>
              <w:right w:val="single" w:sz="4" w:space="0" w:color="auto"/>
            </w:tcBorders>
          </w:tcPr>
          <w:p w14:paraId="1AD9DE2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21926B8" w14:textId="77777777" w:rsidTr="00A0202D">
        <w:trPr>
          <w:trHeight w:val="29"/>
        </w:trPr>
        <w:tc>
          <w:tcPr>
            <w:tcW w:w="1911" w:type="dxa"/>
            <w:tcBorders>
              <w:top w:val="nil"/>
              <w:left w:val="single" w:sz="4" w:space="0" w:color="auto"/>
              <w:bottom w:val="nil"/>
              <w:right w:val="single" w:sz="4" w:space="0" w:color="auto"/>
            </w:tcBorders>
          </w:tcPr>
          <w:p w14:paraId="24C9030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8681C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2DA5C2"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73CBDA0"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404354C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B586F40" w14:textId="77777777" w:rsidTr="00A0202D">
        <w:trPr>
          <w:trHeight w:val="29"/>
        </w:trPr>
        <w:tc>
          <w:tcPr>
            <w:tcW w:w="1911" w:type="dxa"/>
            <w:tcBorders>
              <w:top w:val="nil"/>
              <w:left w:val="single" w:sz="4" w:space="0" w:color="auto"/>
              <w:bottom w:val="single" w:sz="4" w:space="0" w:color="auto"/>
              <w:right w:val="single" w:sz="4" w:space="0" w:color="auto"/>
            </w:tcBorders>
          </w:tcPr>
          <w:p w14:paraId="49EF506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CECB7D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54A771" w14:textId="77777777" w:rsidR="00421B53" w:rsidRPr="00421B53" w:rsidRDefault="00421B53" w:rsidP="00421B53">
            <w:pPr>
              <w:keepNext/>
              <w:keepLines/>
              <w:spacing w:after="0"/>
              <w:jc w:val="center"/>
              <w:rPr>
                <w:rFonts w:ascii="Arial" w:hAnsi="Arial"/>
                <w:sz w:val="18"/>
                <w:lang w:eastAsia="en-GB"/>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AA85DB5" w14:textId="77777777" w:rsidR="00421B53" w:rsidRPr="00421B53" w:rsidRDefault="00421B53" w:rsidP="00421B53">
            <w:pPr>
              <w:keepNext/>
              <w:keepLines/>
              <w:spacing w:after="0"/>
              <w:jc w:val="center"/>
              <w:rPr>
                <w:rFonts w:ascii="Arial"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81FE9C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40D6EA4" w14:textId="77777777" w:rsidTr="00A0202D">
        <w:trPr>
          <w:trHeight w:val="29"/>
        </w:trPr>
        <w:tc>
          <w:tcPr>
            <w:tcW w:w="1911" w:type="dxa"/>
            <w:tcBorders>
              <w:top w:val="single" w:sz="4" w:space="0" w:color="auto"/>
              <w:left w:val="single" w:sz="4" w:space="0" w:color="auto"/>
              <w:bottom w:val="nil"/>
              <w:right w:val="single" w:sz="4" w:space="0" w:color="auto"/>
            </w:tcBorders>
          </w:tcPr>
          <w:p w14:paraId="6AB0E30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CA_n25A-n41A-n71A-n78A</w:t>
            </w:r>
          </w:p>
        </w:tc>
        <w:tc>
          <w:tcPr>
            <w:tcW w:w="2038" w:type="dxa"/>
            <w:tcBorders>
              <w:top w:val="single" w:sz="4" w:space="0" w:color="auto"/>
              <w:left w:val="single" w:sz="4" w:space="0" w:color="auto"/>
              <w:bottom w:val="nil"/>
              <w:right w:val="single" w:sz="4" w:space="0" w:color="auto"/>
            </w:tcBorders>
          </w:tcPr>
          <w:p w14:paraId="1F02A2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CA_n25A-n41A</w:t>
            </w:r>
          </w:p>
          <w:p w14:paraId="432552C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CA_n25A-n71A</w:t>
            </w:r>
          </w:p>
          <w:p w14:paraId="09E56BC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CA_n25A-n78A</w:t>
            </w:r>
          </w:p>
          <w:p w14:paraId="416519D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CA_n41A-n71A</w:t>
            </w:r>
          </w:p>
          <w:p w14:paraId="5E9E52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CA_n41A-n78A</w:t>
            </w:r>
          </w:p>
          <w:p w14:paraId="7AD5DE4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79BD558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F8739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1B47C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86A3246" w14:textId="77777777" w:rsidTr="00A0202D">
        <w:trPr>
          <w:trHeight w:val="29"/>
        </w:trPr>
        <w:tc>
          <w:tcPr>
            <w:tcW w:w="1911" w:type="dxa"/>
            <w:tcBorders>
              <w:top w:val="nil"/>
              <w:left w:val="single" w:sz="4" w:space="0" w:color="auto"/>
              <w:bottom w:val="nil"/>
              <w:right w:val="single" w:sz="4" w:space="0" w:color="auto"/>
            </w:tcBorders>
          </w:tcPr>
          <w:p w14:paraId="425A79A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FA8B2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874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856D0E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59962A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5290A0C" w14:textId="77777777" w:rsidTr="00A0202D">
        <w:trPr>
          <w:trHeight w:val="29"/>
        </w:trPr>
        <w:tc>
          <w:tcPr>
            <w:tcW w:w="1911" w:type="dxa"/>
            <w:tcBorders>
              <w:top w:val="nil"/>
              <w:left w:val="single" w:sz="4" w:space="0" w:color="auto"/>
              <w:bottom w:val="nil"/>
              <w:right w:val="single" w:sz="4" w:space="0" w:color="auto"/>
            </w:tcBorders>
          </w:tcPr>
          <w:p w14:paraId="4D179B9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B7F85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BF2C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0221A1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2EE58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0CACBF6" w14:textId="77777777" w:rsidTr="00A0202D">
        <w:trPr>
          <w:trHeight w:val="29"/>
        </w:trPr>
        <w:tc>
          <w:tcPr>
            <w:tcW w:w="1911" w:type="dxa"/>
            <w:tcBorders>
              <w:top w:val="nil"/>
              <w:left w:val="single" w:sz="4" w:space="0" w:color="auto"/>
              <w:bottom w:val="single" w:sz="4" w:space="0" w:color="auto"/>
              <w:right w:val="single" w:sz="4" w:space="0" w:color="auto"/>
            </w:tcBorders>
          </w:tcPr>
          <w:p w14:paraId="3273453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32A36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B2584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4F1F4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3D1E9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D74FE67" w14:textId="77777777" w:rsidTr="00A0202D">
        <w:trPr>
          <w:trHeight w:val="29"/>
        </w:trPr>
        <w:tc>
          <w:tcPr>
            <w:tcW w:w="1911" w:type="dxa"/>
            <w:tcBorders>
              <w:top w:val="single" w:sz="4" w:space="0" w:color="auto"/>
              <w:left w:val="single" w:sz="4" w:space="0" w:color="auto"/>
              <w:bottom w:val="nil"/>
              <w:right w:val="single" w:sz="4" w:space="0" w:color="auto"/>
            </w:tcBorders>
          </w:tcPr>
          <w:p w14:paraId="2EFF7F0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CA_n25A-n41A-n77A-n85A</w:t>
            </w:r>
          </w:p>
        </w:tc>
        <w:tc>
          <w:tcPr>
            <w:tcW w:w="2038" w:type="dxa"/>
            <w:tcBorders>
              <w:top w:val="single" w:sz="4" w:space="0" w:color="auto"/>
              <w:left w:val="single" w:sz="4" w:space="0" w:color="auto"/>
              <w:bottom w:val="nil"/>
              <w:right w:val="single" w:sz="4" w:space="0" w:color="auto"/>
            </w:tcBorders>
          </w:tcPr>
          <w:p w14:paraId="1AB9D1B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CA_n25A-n41A</w:t>
            </w:r>
            <w:r w:rsidRPr="00421B53">
              <w:rPr>
                <w:rFonts w:ascii="Arial" w:hAnsi="Arial"/>
                <w:sz w:val="18"/>
              </w:rPr>
              <w:br/>
              <w:t>CA_n25A-n77A</w:t>
            </w:r>
            <w:r w:rsidRPr="00421B53">
              <w:rPr>
                <w:rFonts w:ascii="Arial" w:hAnsi="Arial"/>
                <w:sz w:val="18"/>
              </w:rPr>
              <w:br/>
              <w:t>CA_n25A-n85A</w:t>
            </w:r>
            <w:r w:rsidRPr="00421B53">
              <w:rPr>
                <w:rFonts w:ascii="Arial" w:hAnsi="Arial"/>
                <w:sz w:val="18"/>
              </w:rPr>
              <w:br/>
              <w:t>CA_n41A-n77A</w:t>
            </w:r>
            <w:r w:rsidRPr="00421B53">
              <w:rPr>
                <w:rFonts w:ascii="Arial" w:hAnsi="Arial"/>
                <w:sz w:val="18"/>
              </w:rPr>
              <w:br/>
              <w:t>CA_n41A-n85A</w:t>
            </w:r>
            <w:r w:rsidRPr="00421B53">
              <w:rPr>
                <w:rFonts w:ascii="Arial"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65B02C7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2A654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3202B8B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10442CBC" w14:textId="77777777" w:rsidTr="00A0202D">
        <w:trPr>
          <w:trHeight w:val="29"/>
        </w:trPr>
        <w:tc>
          <w:tcPr>
            <w:tcW w:w="1911" w:type="dxa"/>
            <w:tcBorders>
              <w:top w:val="nil"/>
              <w:left w:val="single" w:sz="4" w:space="0" w:color="auto"/>
              <w:bottom w:val="nil"/>
              <w:right w:val="single" w:sz="4" w:space="0" w:color="auto"/>
            </w:tcBorders>
          </w:tcPr>
          <w:p w14:paraId="7C50788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2DAFD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F6CE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7C18A5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56E452A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EFAF2B" w14:textId="77777777" w:rsidTr="00A0202D">
        <w:trPr>
          <w:trHeight w:val="29"/>
        </w:trPr>
        <w:tc>
          <w:tcPr>
            <w:tcW w:w="1911" w:type="dxa"/>
            <w:tcBorders>
              <w:top w:val="nil"/>
              <w:left w:val="single" w:sz="4" w:space="0" w:color="auto"/>
              <w:bottom w:val="nil"/>
              <w:right w:val="single" w:sz="4" w:space="0" w:color="auto"/>
            </w:tcBorders>
          </w:tcPr>
          <w:p w14:paraId="2274EE2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E04CE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F3A08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262F84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n77 channel bandwidths in Table 5.3.5-1</w:t>
            </w:r>
          </w:p>
        </w:tc>
        <w:tc>
          <w:tcPr>
            <w:tcW w:w="1785" w:type="dxa"/>
            <w:tcBorders>
              <w:top w:val="nil"/>
              <w:left w:val="single" w:sz="4" w:space="0" w:color="auto"/>
              <w:bottom w:val="nil"/>
              <w:right w:val="single" w:sz="4" w:space="0" w:color="auto"/>
            </w:tcBorders>
          </w:tcPr>
          <w:p w14:paraId="09DC427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D66A72B" w14:textId="77777777" w:rsidTr="00A0202D">
        <w:trPr>
          <w:trHeight w:val="29"/>
        </w:trPr>
        <w:tc>
          <w:tcPr>
            <w:tcW w:w="1911" w:type="dxa"/>
            <w:tcBorders>
              <w:top w:val="nil"/>
              <w:left w:val="single" w:sz="4" w:space="0" w:color="auto"/>
              <w:bottom w:val="single" w:sz="4" w:space="0" w:color="auto"/>
              <w:right w:val="single" w:sz="4" w:space="0" w:color="auto"/>
            </w:tcBorders>
          </w:tcPr>
          <w:p w14:paraId="431FE4D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9A7B8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827E3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0731652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0D01E97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6740AC5" w14:textId="77777777" w:rsidTr="00A0202D">
        <w:trPr>
          <w:trHeight w:val="29"/>
        </w:trPr>
        <w:tc>
          <w:tcPr>
            <w:tcW w:w="1911" w:type="dxa"/>
            <w:tcBorders>
              <w:top w:val="single" w:sz="4" w:space="0" w:color="auto"/>
              <w:left w:val="single" w:sz="4" w:space="0" w:color="auto"/>
              <w:bottom w:val="nil"/>
              <w:right w:val="single" w:sz="4" w:space="0" w:color="auto"/>
            </w:tcBorders>
          </w:tcPr>
          <w:p w14:paraId="0627D8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41B491C1"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474860D2"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CA_n25A-n66A</w:t>
            </w:r>
          </w:p>
          <w:p w14:paraId="3EB72B9C"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CA_n25A-n71A</w:t>
            </w:r>
          </w:p>
          <w:p w14:paraId="1410D8EA"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CA_n25A-n77A</w:t>
            </w:r>
            <w:r w:rsidRPr="00421B53">
              <w:rPr>
                <w:rFonts w:ascii="Arial" w:hAnsi="Arial"/>
                <w:sz w:val="18"/>
                <w:vertAlign w:val="superscript"/>
                <w:lang w:val="en-US" w:eastAsia="zh-CN"/>
              </w:rPr>
              <w:t>5</w:t>
            </w:r>
          </w:p>
          <w:p w14:paraId="655E494B"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CA_n66A-n71A</w:t>
            </w:r>
          </w:p>
          <w:p w14:paraId="6D2EBC9A" w14:textId="77777777" w:rsidR="00421B53" w:rsidRPr="00421B53" w:rsidRDefault="00421B53" w:rsidP="00421B53">
            <w:pPr>
              <w:keepNext/>
              <w:keepLines/>
              <w:spacing w:after="0"/>
              <w:jc w:val="center"/>
              <w:rPr>
                <w:rFonts w:ascii="Arial" w:hAnsi="Arial" w:cs="Arial"/>
                <w:sz w:val="18"/>
                <w:szCs w:val="18"/>
                <w:lang w:val="sv-SE" w:eastAsia="zh-CN"/>
              </w:rPr>
            </w:pPr>
            <w:r w:rsidRPr="00421B53">
              <w:rPr>
                <w:rFonts w:ascii="Arial" w:hAnsi="Arial" w:cs="Arial"/>
                <w:sz w:val="18"/>
                <w:szCs w:val="18"/>
                <w:lang w:val="sv-SE" w:eastAsia="zh-CN"/>
              </w:rPr>
              <w:t>CA_n66A-n77A</w:t>
            </w:r>
            <w:r w:rsidRPr="00421B53">
              <w:rPr>
                <w:rFonts w:ascii="Arial" w:hAnsi="Arial"/>
                <w:sz w:val="18"/>
                <w:vertAlign w:val="superscript"/>
                <w:lang w:val="en-US" w:eastAsia="zh-CN"/>
              </w:rPr>
              <w:t>5</w:t>
            </w:r>
          </w:p>
          <w:p w14:paraId="3506518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CA_n71A-n77A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E72DC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789700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E9BB4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180318EE" w14:textId="77777777" w:rsidTr="00A0202D">
        <w:trPr>
          <w:trHeight w:val="29"/>
        </w:trPr>
        <w:tc>
          <w:tcPr>
            <w:tcW w:w="1911" w:type="dxa"/>
            <w:tcBorders>
              <w:top w:val="nil"/>
              <w:left w:val="single" w:sz="4" w:space="0" w:color="auto"/>
              <w:bottom w:val="nil"/>
              <w:right w:val="single" w:sz="4" w:space="0" w:color="auto"/>
            </w:tcBorders>
          </w:tcPr>
          <w:p w14:paraId="7CCDE96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80EDD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3112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n</w:t>
            </w:r>
            <w:r w:rsidRPr="00421B53">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0A6017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94015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4239234" w14:textId="77777777" w:rsidTr="00A0202D">
        <w:trPr>
          <w:trHeight w:val="29"/>
        </w:trPr>
        <w:tc>
          <w:tcPr>
            <w:tcW w:w="1911" w:type="dxa"/>
            <w:tcBorders>
              <w:top w:val="nil"/>
              <w:left w:val="single" w:sz="4" w:space="0" w:color="auto"/>
              <w:bottom w:val="nil"/>
              <w:right w:val="single" w:sz="4" w:space="0" w:color="auto"/>
            </w:tcBorders>
          </w:tcPr>
          <w:p w14:paraId="49E0252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FDEF9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DEE1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4B04C27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0A48F8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E41BE19" w14:textId="77777777" w:rsidTr="00A0202D">
        <w:trPr>
          <w:trHeight w:val="29"/>
        </w:trPr>
        <w:tc>
          <w:tcPr>
            <w:tcW w:w="1911" w:type="dxa"/>
            <w:tcBorders>
              <w:top w:val="nil"/>
              <w:left w:val="single" w:sz="4" w:space="0" w:color="auto"/>
              <w:bottom w:val="nil"/>
              <w:right w:val="single" w:sz="4" w:space="0" w:color="auto"/>
            </w:tcBorders>
          </w:tcPr>
          <w:p w14:paraId="33AC8C0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D85297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5495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rPr>
              <w:t>n</w:t>
            </w:r>
            <w:r w:rsidRPr="00421B53">
              <w:rPr>
                <w:rFonts w:ascii="Arial" w:eastAsia="宋体" w:hAnsi="Arial" w:cs="Arial" w:hint="eastAsia"/>
                <w:sz w:val="18"/>
                <w:szCs w:val="18"/>
                <w:lang w:eastAsia="zh-CN"/>
              </w:rPr>
              <w:t>7</w:t>
            </w:r>
            <w:r w:rsidRPr="00421B53">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122AAF8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9C6E5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64B2827" w14:textId="77777777" w:rsidTr="00A0202D">
        <w:trPr>
          <w:trHeight w:val="29"/>
        </w:trPr>
        <w:tc>
          <w:tcPr>
            <w:tcW w:w="1911" w:type="dxa"/>
            <w:tcBorders>
              <w:top w:val="nil"/>
              <w:left w:val="single" w:sz="4" w:space="0" w:color="auto"/>
              <w:bottom w:val="nil"/>
              <w:right w:val="single" w:sz="4" w:space="0" w:color="auto"/>
            </w:tcBorders>
          </w:tcPr>
          <w:p w14:paraId="2B268B4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0BA774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7F30D2"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cs="Arial"/>
                <w:sz w:val="18"/>
                <w:szCs w:val="18"/>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680A1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FB0A2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1491A4DF" w14:textId="77777777" w:rsidTr="00A0202D">
        <w:trPr>
          <w:trHeight w:val="29"/>
        </w:trPr>
        <w:tc>
          <w:tcPr>
            <w:tcW w:w="1911" w:type="dxa"/>
            <w:tcBorders>
              <w:top w:val="nil"/>
              <w:left w:val="single" w:sz="4" w:space="0" w:color="auto"/>
              <w:bottom w:val="nil"/>
              <w:right w:val="single" w:sz="4" w:space="0" w:color="auto"/>
            </w:tcBorders>
          </w:tcPr>
          <w:p w14:paraId="0C50230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5D280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5CAF6"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cs="Arial"/>
                <w:sz w:val="18"/>
                <w:szCs w:val="18"/>
              </w:rPr>
              <w:t>n</w:t>
            </w:r>
            <w:r w:rsidRPr="00421B53">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5D7E7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6DCED8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6D05B80" w14:textId="77777777" w:rsidTr="00A0202D">
        <w:trPr>
          <w:trHeight w:val="29"/>
        </w:trPr>
        <w:tc>
          <w:tcPr>
            <w:tcW w:w="1911" w:type="dxa"/>
            <w:tcBorders>
              <w:top w:val="nil"/>
              <w:left w:val="single" w:sz="4" w:space="0" w:color="auto"/>
              <w:bottom w:val="nil"/>
              <w:right w:val="single" w:sz="4" w:space="0" w:color="auto"/>
            </w:tcBorders>
          </w:tcPr>
          <w:p w14:paraId="326EBB7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1B279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99CE5"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294F8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809460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658347E" w14:textId="77777777" w:rsidTr="00A0202D">
        <w:trPr>
          <w:trHeight w:val="29"/>
        </w:trPr>
        <w:tc>
          <w:tcPr>
            <w:tcW w:w="1911" w:type="dxa"/>
            <w:tcBorders>
              <w:top w:val="nil"/>
              <w:left w:val="single" w:sz="4" w:space="0" w:color="auto"/>
              <w:bottom w:val="single" w:sz="4" w:space="0" w:color="auto"/>
              <w:right w:val="single" w:sz="4" w:space="0" w:color="auto"/>
            </w:tcBorders>
          </w:tcPr>
          <w:p w14:paraId="125318F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8F2736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334C7"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eastAsia="宋体" w:hAnsi="Arial" w:cs="Arial"/>
                <w:sz w:val="18"/>
                <w:szCs w:val="18"/>
              </w:rPr>
              <w:t>n</w:t>
            </w:r>
            <w:r w:rsidRPr="00421B53">
              <w:rPr>
                <w:rFonts w:ascii="Arial" w:eastAsia="宋体" w:hAnsi="Arial" w:cs="Arial" w:hint="eastAsia"/>
                <w:sz w:val="18"/>
                <w:szCs w:val="18"/>
                <w:lang w:eastAsia="zh-CN"/>
              </w:rPr>
              <w:t>7</w:t>
            </w:r>
            <w:r w:rsidRPr="00421B53">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54C8C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4C0DFD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4B95B2B" w14:textId="77777777" w:rsidTr="00A0202D">
        <w:trPr>
          <w:trHeight w:val="29"/>
        </w:trPr>
        <w:tc>
          <w:tcPr>
            <w:tcW w:w="1911" w:type="dxa"/>
            <w:tcBorders>
              <w:top w:val="single" w:sz="4" w:space="0" w:color="auto"/>
              <w:left w:val="single" w:sz="4" w:space="0" w:color="auto"/>
              <w:bottom w:val="nil"/>
              <w:right w:val="single" w:sz="4" w:space="0" w:color="auto"/>
            </w:tcBorders>
          </w:tcPr>
          <w:p w14:paraId="00E2832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0CCDCCDB" w14:textId="77777777" w:rsidR="00421B53" w:rsidRPr="00D85E34" w:rsidRDefault="00421B53" w:rsidP="00421B53">
            <w:pPr>
              <w:keepNext/>
              <w:keepLines/>
              <w:spacing w:after="0"/>
              <w:jc w:val="center"/>
              <w:rPr>
                <w:rFonts w:ascii="Arial" w:hAnsi="Arial"/>
                <w:color w:val="000000" w:themeColor="text1"/>
                <w:sz w:val="18"/>
                <w:vertAlign w:val="superscript"/>
                <w:lang w:val="en-US" w:eastAsia="zh-CN"/>
              </w:rPr>
            </w:pPr>
            <w:r w:rsidRPr="00D85E34">
              <w:rPr>
                <w:rFonts w:ascii="Arial" w:hAnsi="Arial"/>
                <w:color w:val="000000" w:themeColor="text1"/>
                <w:sz w:val="18"/>
                <w:lang w:val="en-US" w:eastAsia="zh-CN"/>
              </w:rPr>
              <w:t>n77</w:t>
            </w:r>
            <w:r w:rsidRPr="00D85E34">
              <w:rPr>
                <w:rFonts w:ascii="Arial" w:hAnsi="Arial"/>
                <w:color w:val="000000" w:themeColor="text1"/>
                <w:sz w:val="18"/>
                <w:vertAlign w:val="superscript"/>
                <w:lang w:val="en-US" w:eastAsia="zh-CN"/>
              </w:rPr>
              <w:t>5,6</w:t>
            </w:r>
          </w:p>
          <w:p w14:paraId="4E3899B1"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CA_n25A-n66A</w:t>
            </w:r>
          </w:p>
          <w:p w14:paraId="6C6D001D"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CA_n25A-n71A</w:t>
            </w:r>
          </w:p>
          <w:p w14:paraId="2CAA54C5"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CA_n25A-n77A</w:t>
            </w:r>
            <w:r w:rsidRPr="00D85E34">
              <w:rPr>
                <w:rFonts w:ascii="Arial" w:hAnsi="Arial"/>
                <w:color w:val="000000" w:themeColor="text1"/>
                <w:sz w:val="18"/>
                <w:vertAlign w:val="superscript"/>
                <w:lang w:val="en-US" w:eastAsia="zh-CN"/>
              </w:rPr>
              <w:t>5</w:t>
            </w:r>
          </w:p>
          <w:p w14:paraId="1D82C357"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CA_n66A-n71A</w:t>
            </w:r>
          </w:p>
          <w:p w14:paraId="3C8C95CE" w14:textId="77777777" w:rsidR="00421B53" w:rsidRPr="00D85E34" w:rsidRDefault="00421B53" w:rsidP="00421B53">
            <w:pPr>
              <w:keepNext/>
              <w:keepLines/>
              <w:spacing w:after="0"/>
              <w:jc w:val="center"/>
              <w:rPr>
                <w:rFonts w:ascii="Arial" w:eastAsia="宋体" w:hAnsi="Arial" w:cs="Arial"/>
                <w:color w:val="000000" w:themeColor="text1"/>
                <w:sz w:val="18"/>
                <w:szCs w:val="18"/>
                <w:lang w:val="sv-SE" w:eastAsia="zh-CN"/>
              </w:rPr>
            </w:pPr>
            <w:r w:rsidRPr="00D85E34">
              <w:rPr>
                <w:rFonts w:ascii="Arial" w:eastAsia="宋体" w:hAnsi="Arial" w:cs="Arial"/>
                <w:color w:val="000000" w:themeColor="text1"/>
                <w:sz w:val="18"/>
                <w:szCs w:val="18"/>
                <w:lang w:val="sv-SE" w:eastAsia="zh-CN"/>
              </w:rPr>
              <w:t>CA_n66A-n77A</w:t>
            </w:r>
            <w:r w:rsidRPr="00D85E34">
              <w:rPr>
                <w:rFonts w:ascii="Arial" w:hAnsi="Arial"/>
                <w:color w:val="000000" w:themeColor="text1"/>
                <w:sz w:val="18"/>
                <w:vertAlign w:val="superscript"/>
                <w:lang w:val="en-US" w:eastAsia="zh-CN"/>
              </w:rPr>
              <w:t>5</w:t>
            </w:r>
          </w:p>
          <w:p w14:paraId="785BD853" w14:textId="77777777" w:rsidR="00421B53" w:rsidRPr="00D85E34" w:rsidRDefault="00421B53" w:rsidP="00421B53">
            <w:pPr>
              <w:keepNext/>
              <w:keepLines/>
              <w:spacing w:after="0"/>
              <w:jc w:val="center"/>
              <w:rPr>
                <w:rFonts w:ascii="Arial" w:eastAsia="宋体" w:hAnsi="Arial"/>
                <w:color w:val="000000" w:themeColor="text1"/>
                <w:sz w:val="18"/>
                <w:lang w:val="en-US" w:eastAsia="zh-CN" w:bidi="ar"/>
              </w:rPr>
            </w:pPr>
            <w:r w:rsidRPr="00D85E34">
              <w:rPr>
                <w:rFonts w:ascii="Arial" w:eastAsia="宋体" w:hAnsi="Arial"/>
                <w:color w:val="000000" w:themeColor="text1"/>
                <w:sz w:val="18"/>
                <w:lang w:val="en-US" w:eastAsia="zh-CN" w:bidi="ar"/>
              </w:rPr>
              <w:t>CA_n71A-n77A</w:t>
            </w:r>
            <w:r w:rsidRPr="00D85E34">
              <w:rPr>
                <w:rFonts w:ascii="Arial" w:hAnsi="Arial"/>
                <w:color w:val="000000" w:themeColor="text1"/>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686D5D8"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DC6BCAD"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C41006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4 and 5</w:t>
            </w:r>
          </w:p>
        </w:tc>
      </w:tr>
      <w:tr w:rsidR="00421B53" w:rsidRPr="00421B53" w14:paraId="5D1A349B" w14:textId="77777777" w:rsidTr="00A0202D">
        <w:trPr>
          <w:trHeight w:val="29"/>
        </w:trPr>
        <w:tc>
          <w:tcPr>
            <w:tcW w:w="1911" w:type="dxa"/>
            <w:tcBorders>
              <w:top w:val="nil"/>
              <w:left w:val="single" w:sz="4" w:space="0" w:color="auto"/>
              <w:bottom w:val="nil"/>
              <w:right w:val="single" w:sz="4" w:space="0" w:color="auto"/>
            </w:tcBorders>
          </w:tcPr>
          <w:p w14:paraId="75EB3BB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5FA790" w14:textId="77777777" w:rsidR="00421B53" w:rsidRPr="00D85E34" w:rsidRDefault="00421B53" w:rsidP="00421B53">
            <w:pPr>
              <w:keepNext/>
              <w:keepLines/>
              <w:spacing w:after="0"/>
              <w:jc w:val="center"/>
              <w:rPr>
                <w:rFonts w:ascii="Arial" w:eastAsia="宋体" w:hAnsi="Arial"/>
                <w:color w:val="000000" w:themeColor="text1"/>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C1A59"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17BBCC5"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sz w:val="18"/>
                <w:szCs w:val="18"/>
                <w:lang w:val="en-CA"/>
              </w:rPr>
              <w:t>CA_n66(2A)</w:t>
            </w:r>
            <w:r w:rsidRPr="00421B53">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305B5C0"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7BBF8C52" w14:textId="77777777" w:rsidTr="00A0202D">
        <w:trPr>
          <w:trHeight w:val="29"/>
        </w:trPr>
        <w:tc>
          <w:tcPr>
            <w:tcW w:w="1911" w:type="dxa"/>
            <w:tcBorders>
              <w:top w:val="nil"/>
              <w:left w:val="single" w:sz="4" w:space="0" w:color="auto"/>
              <w:bottom w:val="nil"/>
              <w:right w:val="single" w:sz="4" w:space="0" w:color="auto"/>
            </w:tcBorders>
          </w:tcPr>
          <w:p w14:paraId="5160FE7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0E109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A02F86"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34C1561"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8DCDAB7"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1673F925" w14:textId="77777777" w:rsidTr="00A0202D">
        <w:trPr>
          <w:trHeight w:val="29"/>
        </w:trPr>
        <w:tc>
          <w:tcPr>
            <w:tcW w:w="1911" w:type="dxa"/>
            <w:tcBorders>
              <w:top w:val="nil"/>
              <w:left w:val="single" w:sz="4" w:space="0" w:color="auto"/>
              <w:bottom w:val="single" w:sz="4" w:space="0" w:color="auto"/>
              <w:right w:val="single" w:sz="4" w:space="0" w:color="auto"/>
            </w:tcBorders>
          </w:tcPr>
          <w:p w14:paraId="7E7730E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9D002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B2B49"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hint="eastAsia"/>
                <w:sz w:val="18"/>
                <w:szCs w:val="18"/>
                <w:lang w:eastAsia="zh-CN"/>
              </w:rPr>
              <w:t>7</w:t>
            </w:r>
            <w:r w:rsidRPr="00421B53">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C5870ED"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7F11309"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65940F98" w14:textId="77777777" w:rsidTr="00A0202D">
        <w:trPr>
          <w:trHeight w:val="29"/>
        </w:trPr>
        <w:tc>
          <w:tcPr>
            <w:tcW w:w="1911" w:type="dxa"/>
            <w:tcBorders>
              <w:top w:val="single" w:sz="4" w:space="0" w:color="auto"/>
              <w:left w:val="single" w:sz="4" w:space="0" w:color="auto"/>
              <w:bottom w:val="nil"/>
              <w:right w:val="single" w:sz="4" w:space="0" w:color="auto"/>
            </w:tcBorders>
          </w:tcPr>
          <w:p w14:paraId="7A29AEB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2C21B8F8"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CA_n25A-n66A</w:t>
            </w:r>
          </w:p>
          <w:p w14:paraId="24C1C502"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CA_n25A-n71A</w:t>
            </w:r>
          </w:p>
          <w:p w14:paraId="38AF9912"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CA_n25A-n77A</w:t>
            </w:r>
          </w:p>
          <w:p w14:paraId="43901BFC"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CA_n66A-n71A</w:t>
            </w:r>
          </w:p>
          <w:p w14:paraId="0A8E613A" w14:textId="77777777" w:rsidR="00421B53" w:rsidRPr="00421B53" w:rsidRDefault="00421B53" w:rsidP="00421B53">
            <w:pPr>
              <w:keepNext/>
              <w:keepLines/>
              <w:spacing w:after="0"/>
              <w:jc w:val="center"/>
              <w:rPr>
                <w:rFonts w:ascii="Arial" w:hAnsi="Arial" w:cs="Arial"/>
                <w:sz w:val="18"/>
                <w:szCs w:val="18"/>
                <w:lang w:val="sv-SE" w:eastAsia="zh-CN"/>
              </w:rPr>
            </w:pPr>
            <w:r w:rsidRPr="00421B53">
              <w:rPr>
                <w:rFonts w:ascii="Arial" w:hAnsi="Arial" w:cs="Arial"/>
                <w:sz w:val="18"/>
                <w:szCs w:val="18"/>
                <w:lang w:val="sv-SE" w:eastAsia="zh-CN"/>
              </w:rPr>
              <w:t>CA_n66A-n77A</w:t>
            </w:r>
          </w:p>
          <w:p w14:paraId="133496E9"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38E1BE5"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hAnsi="Arial" w:cs="Arial"/>
                <w:sz w:val="18"/>
                <w:szCs w:val="18"/>
              </w:rPr>
              <w:t>n</w:t>
            </w:r>
            <w:r w:rsidRPr="00421B53">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DD10352"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679468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4 and 5</w:t>
            </w:r>
          </w:p>
        </w:tc>
      </w:tr>
      <w:tr w:rsidR="00421B53" w:rsidRPr="00421B53" w14:paraId="76826296" w14:textId="77777777" w:rsidTr="00A0202D">
        <w:trPr>
          <w:trHeight w:val="29"/>
        </w:trPr>
        <w:tc>
          <w:tcPr>
            <w:tcW w:w="1911" w:type="dxa"/>
            <w:tcBorders>
              <w:top w:val="nil"/>
              <w:left w:val="single" w:sz="4" w:space="0" w:color="auto"/>
              <w:bottom w:val="nil"/>
              <w:right w:val="single" w:sz="4" w:space="0" w:color="auto"/>
            </w:tcBorders>
          </w:tcPr>
          <w:p w14:paraId="7C2736E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71F8FD"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69B6E3"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hAnsi="Arial" w:cs="Arial"/>
                <w:sz w:val="18"/>
                <w:szCs w:val="18"/>
              </w:rPr>
              <w:t>n</w:t>
            </w:r>
            <w:r w:rsidRPr="00421B53">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0499E60E"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hAnsi="Arial"/>
                <w:sz w:val="18"/>
                <w:szCs w:val="18"/>
                <w:lang w:val="en-CA"/>
              </w:rPr>
              <w:t>CA_n66(2A)</w:t>
            </w:r>
            <w:r w:rsidRPr="00421B53">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F1B546B"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6A2D86D3" w14:textId="77777777" w:rsidTr="00A0202D">
        <w:trPr>
          <w:trHeight w:val="29"/>
        </w:trPr>
        <w:tc>
          <w:tcPr>
            <w:tcW w:w="1911" w:type="dxa"/>
            <w:tcBorders>
              <w:top w:val="nil"/>
              <w:left w:val="single" w:sz="4" w:space="0" w:color="auto"/>
              <w:bottom w:val="nil"/>
              <w:right w:val="single" w:sz="4" w:space="0" w:color="auto"/>
            </w:tcBorders>
          </w:tcPr>
          <w:p w14:paraId="030D0CE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B4CFDD"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9711E1"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B959EE3"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5FD1C24"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3803317B" w14:textId="77777777" w:rsidTr="00A0202D">
        <w:trPr>
          <w:trHeight w:val="29"/>
        </w:trPr>
        <w:tc>
          <w:tcPr>
            <w:tcW w:w="1911" w:type="dxa"/>
            <w:tcBorders>
              <w:top w:val="nil"/>
              <w:left w:val="single" w:sz="4" w:space="0" w:color="auto"/>
              <w:bottom w:val="single" w:sz="4" w:space="0" w:color="auto"/>
              <w:right w:val="single" w:sz="4" w:space="0" w:color="auto"/>
            </w:tcBorders>
          </w:tcPr>
          <w:p w14:paraId="6F9A4AD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35A2BA"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B068D9"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hAnsi="Arial" w:cs="Arial"/>
                <w:sz w:val="18"/>
                <w:szCs w:val="18"/>
              </w:rPr>
              <w:t>n</w:t>
            </w:r>
            <w:r w:rsidRPr="00421B53">
              <w:rPr>
                <w:rFonts w:ascii="Arial" w:hAnsi="Arial" w:cs="Arial" w:hint="eastAsia"/>
                <w:sz w:val="18"/>
                <w:szCs w:val="18"/>
                <w:lang w:eastAsia="zh-CN"/>
              </w:rPr>
              <w:t>7</w:t>
            </w:r>
            <w:r w:rsidRPr="00421B53">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3B33E46"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hAnsi="Arial"/>
                <w:sz w:val="18"/>
                <w:szCs w:val="18"/>
                <w:lang w:val="en-CA"/>
              </w:rPr>
              <w:t>CA_n77(2A)</w:t>
            </w:r>
            <w:r w:rsidRPr="00421B53">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E68DD6C"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064C7B18" w14:textId="77777777" w:rsidTr="00A0202D">
        <w:trPr>
          <w:trHeight w:val="29"/>
        </w:trPr>
        <w:tc>
          <w:tcPr>
            <w:tcW w:w="1911" w:type="dxa"/>
            <w:tcBorders>
              <w:top w:val="single" w:sz="4" w:space="0" w:color="auto"/>
              <w:left w:val="single" w:sz="4" w:space="0" w:color="auto"/>
              <w:bottom w:val="nil"/>
              <w:right w:val="single" w:sz="4" w:space="0" w:color="auto"/>
            </w:tcBorders>
          </w:tcPr>
          <w:p w14:paraId="6D8E0CD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lastRenderedPageBreak/>
              <w:t>CA_n25A-n66A-n71B-n77A</w:t>
            </w:r>
          </w:p>
        </w:tc>
        <w:tc>
          <w:tcPr>
            <w:tcW w:w="2038" w:type="dxa"/>
            <w:tcBorders>
              <w:top w:val="single" w:sz="4" w:space="0" w:color="auto"/>
              <w:left w:val="single" w:sz="4" w:space="0" w:color="auto"/>
              <w:bottom w:val="nil"/>
              <w:right w:val="single" w:sz="4" w:space="0" w:color="auto"/>
            </w:tcBorders>
          </w:tcPr>
          <w:p w14:paraId="7D8F165A" w14:textId="77777777" w:rsidR="00421B53" w:rsidRPr="00D85E34" w:rsidRDefault="00421B53" w:rsidP="00421B53">
            <w:pPr>
              <w:keepNext/>
              <w:keepLines/>
              <w:spacing w:after="0"/>
              <w:jc w:val="center"/>
              <w:rPr>
                <w:rFonts w:ascii="Arial" w:hAnsi="Arial"/>
                <w:color w:val="000000" w:themeColor="text1"/>
                <w:sz w:val="18"/>
                <w:vertAlign w:val="superscript"/>
                <w:lang w:val="en-US" w:eastAsia="zh-CN"/>
              </w:rPr>
            </w:pPr>
            <w:r w:rsidRPr="00D85E34">
              <w:rPr>
                <w:rFonts w:ascii="Arial" w:hAnsi="Arial"/>
                <w:color w:val="000000" w:themeColor="text1"/>
                <w:sz w:val="18"/>
                <w:lang w:val="en-US" w:eastAsia="zh-CN"/>
              </w:rPr>
              <w:t>n77</w:t>
            </w:r>
            <w:r w:rsidRPr="00D85E34">
              <w:rPr>
                <w:rFonts w:ascii="Arial" w:hAnsi="Arial"/>
                <w:color w:val="000000" w:themeColor="text1"/>
                <w:sz w:val="18"/>
                <w:vertAlign w:val="superscript"/>
                <w:lang w:val="en-US" w:eastAsia="zh-CN"/>
              </w:rPr>
              <w:t>5,6</w:t>
            </w:r>
          </w:p>
          <w:p w14:paraId="755965EA"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CA_n25A-n66A</w:t>
            </w:r>
          </w:p>
          <w:p w14:paraId="01A7BF84"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CA_n25A-n71A</w:t>
            </w:r>
          </w:p>
          <w:p w14:paraId="1B6AE806"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CA_n25A-n77A</w:t>
            </w:r>
            <w:r w:rsidRPr="00D85E34">
              <w:rPr>
                <w:rFonts w:ascii="Arial" w:hAnsi="Arial"/>
                <w:color w:val="000000" w:themeColor="text1"/>
                <w:sz w:val="18"/>
                <w:vertAlign w:val="superscript"/>
                <w:lang w:val="en-US" w:eastAsia="zh-CN"/>
              </w:rPr>
              <w:t>5</w:t>
            </w:r>
          </w:p>
          <w:p w14:paraId="6F53E314"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CA_n66A-n71A</w:t>
            </w:r>
          </w:p>
          <w:p w14:paraId="003B64C0" w14:textId="77777777" w:rsidR="00421B53" w:rsidRPr="00D85E34" w:rsidRDefault="00421B53" w:rsidP="00421B53">
            <w:pPr>
              <w:keepNext/>
              <w:keepLines/>
              <w:spacing w:after="0"/>
              <w:jc w:val="center"/>
              <w:rPr>
                <w:rFonts w:ascii="Arial" w:eastAsia="宋体" w:hAnsi="Arial" w:cs="Arial"/>
                <w:color w:val="000000" w:themeColor="text1"/>
                <w:sz w:val="18"/>
                <w:szCs w:val="18"/>
                <w:lang w:val="sv-SE" w:eastAsia="zh-CN"/>
              </w:rPr>
            </w:pPr>
            <w:r w:rsidRPr="00D85E34">
              <w:rPr>
                <w:rFonts w:ascii="Arial" w:eastAsia="宋体" w:hAnsi="Arial" w:cs="Arial"/>
                <w:color w:val="000000" w:themeColor="text1"/>
                <w:sz w:val="18"/>
                <w:szCs w:val="18"/>
                <w:lang w:val="sv-SE" w:eastAsia="zh-CN"/>
              </w:rPr>
              <w:t>CA_n66A-n77A</w:t>
            </w:r>
            <w:r w:rsidRPr="00D85E34">
              <w:rPr>
                <w:rFonts w:ascii="Arial" w:hAnsi="Arial"/>
                <w:color w:val="000000" w:themeColor="text1"/>
                <w:sz w:val="18"/>
                <w:vertAlign w:val="superscript"/>
                <w:lang w:val="en-US" w:eastAsia="zh-CN"/>
              </w:rPr>
              <w:t>5</w:t>
            </w:r>
          </w:p>
          <w:p w14:paraId="0194D9F8" w14:textId="77777777" w:rsidR="00421B53" w:rsidRPr="00421B53" w:rsidRDefault="00421B53" w:rsidP="00421B53">
            <w:pPr>
              <w:keepNext/>
              <w:keepLines/>
              <w:spacing w:after="0"/>
              <w:jc w:val="center"/>
              <w:rPr>
                <w:rFonts w:ascii="Arial" w:eastAsia="宋体" w:hAnsi="Arial"/>
                <w:sz w:val="18"/>
                <w:lang w:val="en-US" w:eastAsia="zh-CN" w:bidi="ar"/>
              </w:rPr>
            </w:pPr>
            <w:r w:rsidRPr="00D85E34">
              <w:rPr>
                <w:rFonts w:ascii="Arial" w:eastAsia="宋体" w:hAnsi="Arial"/>
                <w:color w:val="000000" w:themeColor="text1"/>
                <w:sz w:val="18"/>
                <w:lang w:val="en-US" w:eastAsia="zh-CN" w:bidi="ar"/>
              </w:rPr>
              <w:t>CA_n71A-n77A</w:t>
            </w:r>
            <w:r w:rsidRPr="00D85E34">
              <w:rPr>
                <w:rFonts w:ascii="Arial" w:hAnsi="Arial"/>
                <w:color w:val="000000" w:themeColor="text1"/>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67AA5C2"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A35E132"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00D38E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4 and 5</w:t>
            </w:r>
          </w:p>
        </w:tc>
      </w:tr>
      <w:tr w:rsidR="00421B53" w:rsidRPr="00421B53" w14:paraId="7052C3A7" w14:textId="77777777" w:rsidTr="00A0202D">
        <w:trPr>
          <w:trHeight w:val="29"/>
        </w:trPr>
        <w:tc>
          <w:tcPr>
            <w:tcW w:w="1911" w:type="dxa"/>
            <w:tcBorders>
              <w:top w:val="nil"/>
              <w:left w:val="single" w:sz="4" w:space="0" w:color="auto"/>
              <w:bottom w:val="nil"/>
              <w:right w:val="single" w:sz="4" w:space="0" w:color="auto"/>
            </w:tcBorders>
          </w:tcPr>
          <w:p w14:paraId="3F1AE94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747DC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08D543"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3EA531D"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F836F53"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204606E6" w14:textId="77777777" w:rsidTr="00A0202D">
        <w:trPr>
          <w:trHeight w:val="29"/>
        </w:trPr>
        <w:tc>
          <w:tcPr>
            <w:tcW w:w="1911" w:type="dxa"/>
            <w:tcBorders>
              <w:top w:val="nil"/>
              <w:left w:val="single" w:sz="4" w:space="0" w:color="auto"/>
              <w:bottom w:val="nil"/>
              <w:right w:val="single" w:sz="4" w:space="0" w:color="auto"/>
            </w:tcBorders>
          </w:tcPr>
          <w:p w14:paraId="3228CB4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0BA5D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E5AEF2"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D75808F"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sz w:val="18"/>
                <w:szCs w:val="18"/>
                <w:lang w:val="en-CA"/>
              </w:rPr>
              <w:t>CA_n71B_</w:t>
            </w:r>
            <w:r w:rsidRPr="00421B53">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2FD1D786"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56608D0A" w14:textId="77777777" w:rsidTr="00A0202D">
        <w:trPr>
          <w:trHeight w:val="29"/>
        </w:trPr>
        <w:tc>
          <w:tcPr>
            <w:tcW w:w="1911" w:type="dxa"/>
            <w:tcBorders>
              <w:top w:val="nil"/>
              <w:left w:val="single" w:sz="4" w:space="0" w:color="auto"/>
              <w:bottom w:val="single" w:sz="4" w:space="0" w:color="auto"/>
              <w:right w:val="single" w:sz="4" w:space="0" w:color="auto"/>
            </w:tcBorders>
          </w:tcPr>
          <w:p w14:paraId="3983698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73BD2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2B5C1A"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hint="eastAsia"/>
                <w:sz w:val="18"/>
                <w:szCs w:val="18"/>
                <w:lang w:eastAsia="zh-CN"/>
              </w:rPr>
              <w:t>7</w:t>
            </w:r>
            <w:r w:rsidRPr="00421B53">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A79255E"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49B56E0"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493DE71F" w14:textId="77777777" w:rsidTr="00A0202D">
        <w:trPr>
          <w:trHeight w:val="29"/>
        </w:trPr>
        <w:tc>
          <w:tcPr>
            <w:tcW w:w="1911" w:type="dxa"/>
            <w:tcBorders>
              <w:top w:val="single" w:sz="4" w:space="0" w:color="auto"/>
              <w:left w:val="single" w:sz="4" w:space="0" w:color="auto"/>
              <w:bottom w:val="nil"/>
              <w:right w:val="single" w:sz="4" w:space="0" w:color="auto"/>
            </w:tcBorders>
          </w:tcPr>
          <w:p w14:paraId="510FA54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60447D2B" w14:textId="77777777" w:rsidR="00421B53" w:rsidRPr="00D85E34" w:rsidRDefault="00421B53" w:rsidP="00421B53">
            <w:pPr>
              <w:keepNext/>
              <w:keepLines/>
              <w:spacing w:after="0"/>
              <w:jc w:val="center"/>
              <w:rPr>
                <w:rFonts w:ascii="Arial" w:hAnsi="Arial"/>
                <w:color w:val="000000" w:themeColor="text1"/>
                <w:sz w:val="18"/>
                <w:vertAlign w:val="superscript"/>
                <w:lang w:val="en-US" w:eastAsia="zh-CN"/>
              </w:rPr>
            </w:pPr>
            <w:r w:rsidRPr="00D85E34">
              <w:rPr>
                <w:rFonts w:ascii="Arial" w:hAnsi="Arial"/>
                <w:color w:val="000000" w:themeColor="text1"/>
                <w:sz w:val="18"/>
                <w:lang w:val="en-US" w:eastAsia="zh-CN"/>
              </w:rPr>
              <w:t>n77</w:t>
            </w:r>
            <w:r w:rsidRPr="00D85E34">
              <w:rPr>
                <w:rFonts w:ascii="Arial" w:hAnsi="Arial"/>
                <w:color w:val="000000" w:themeColor="text1"/>
                <w:sz w:val="18"/>
                <w:vertAlign w:val="superscript"/>
                <w:lang w:val="en-US" w:eastAsia="zh-CN"/>
              </w:rPr>
              <w:t>5,6</w:t>
            </w:r>
          </w:p>
          <w:p w14:paraId="3E82B56F"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CA_n25A-n66A</w:t>
            </w:r>
          </w:p>
          <w:p w14:paraId="377742DC"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CA_n25A-n71A</w:t>
            </w:r>
          </w:p>
          <w:p w14:paraId="754CBC19"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CA_n25A-n77A</w:t>
            </w:r>
            <w:r w:rsidRPr="00D85E34">
              <w:rPr>
                <w:rFonts w:ascii="Arial" w:hAnsi="Arial"/>
                <w:color w:val="000000" w:themeColor="text1"/>
                <w:sz w:val="18"/>
                <w:vertAlign w:val="superscript"/>
                <w:lang w:val="en-US" w:eastAsia="zh-CN"/>
              </w:rPr>
              <w:t>5</w:t>
            </w:r>
          </w:p>
          <w:p w14:paraId="1BD9048B"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CA_n66A-n71A</w:t>
            </w:r>
          </w:p>
          <w:p w14:paraId="6F900CE7" w14:textId="77777777" w:rsidR="00421B53" w:rsidRPr="00D85E34" w:rsidRDefault="00421B53" w:rsidP="00421B53">
            <w:pPr>
              <w:keepNext/>
              <w:keepLines/>
              <w:spacing w:after="0"/>
              <w:jc w:val="center"/>
              <w:rPr>
                <w:rFonts w:ascii="Arial" w:eastAsia="宋体" w:hAnsi="Arial" w:cs="Arial"/>
                <w:color w:val="000000" w:themeColor="text1"/>
                <w:sz w:val="18"/>
                <w:szCs w:val="18"/>
                <w:lang w:val="sv-SE" w:eastAsia="zh-CN"/>
              </w:rPr>
            </w:pPr>
            <w:r w:rsidRPr="00D85E34">
              <w:rPr>
                <w:rFonts w:ascii="Arial" w:eastAsia="宋体" w:hAnsi="Arial" w:cs="Arial"/>
                <w:color w:val="000000" w:themeColor="text1"/>
                <w:sz w:val="18"/>
                <w:szCs w:val="18"/>
                <w:lang w:val="sv-SE" w:eastAsia="zh-CN"/>
              </w:rPr>
              <w:t>CA_n66A-n77A</w:t>
            </w:r>
            <w:r w:rsidRPr="00D85E34">
              <w:rPr>
                <w:rFonts w:ascii="Arial" w:hAnsi="Arial"/>
                <w:color w:val="000000" w:themeColor="text1"/>
                <w:sz w:val="18"/>
                <w:vertAlign w:val="superscript"/>
                <w:lang w:val="en-US" w:eastAsia="zh-CN"/>
              </w:rPr>
              <w:t>5</w:t>
            </w:r>
          </w:p>
          <w:p w14:paraId="044BF3E8" w14:textId="77777777" w:rsidR="00421B53" w:rsidRPr="00421B53" w:rsidRDefault="00421B53" w:rsidP="00421B53">
            <w:pPr>
              <w:keepNext/>
              <w:keepLines/>
              <w:spacing w:after="0"/>
              <w:jc w:val="center"/>
              <w:rPr>
                <w:rFonts w:ascii="Arial" w:eastAsia="宋体" w:hAnsi="Arial"/>
                <w:sz w:val="18"/>
                <w:lang w:val="en-US" w:eastAsia="zh-CN" w:bidi="ar"/>
              </w:rPr>
            </w:pPr>
            <w:r w:rsidRPr="00D85E34">
              <w:rPr>
                <w:rFonts w:ascii="Arial" w:eastAsia="宋体" w:hAnsi="Arial"/>
                <w:color w:val="000000" w:themeColor="text1"/>
                <w:sz w:val="18"/>
                <w:lang w:val="en-US" w:eastAsia="zh-CN" w:bidi="ar"/>
              </w:rPr>
              <w:t>CA_n71A-n77A</w:t>
            </w:r>
            <w:r w:rsidRPr="00D85E34">
              <w:rPr>
                <w:rFonts w:ascii="Arial" w:hAnsi="Arial"/>
                <w:color w:val="000000" w:themeColor="text1"/>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0D8B3AA"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4717D4A"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0E0558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4 and 5</w:t>
            </w:r>
          </w:p>
        </w:tc>
      </w:tr>
      <w:tr w:rsidR="00421B53" w:rsidRPr="00421B53" w14:paraId="4A19CCE3" w14:textId="77777777" w:rsidTr="00A0202D">
        <w:trPr>
          <w:trHeight w:val="29"/>
        </w:trPr>
        <w:tc>
          <w:tcPr>
            <w:tcW w:w="1911" w:type="dxa"/>
            <w:tcBorders>
              <w:top w:val="nil"/>
              <w:left w:val="single" w:sz="4" w:space="0" w:color="auto"/>
              <w:bottom w:val="nil"/>
              <w:right w:val="single" w:sz="4" w:space="0" w:color="auto"/>
            </w:tcBorders>
          </w:tcPr>
          <w:p w14:paraId="66D86A4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70F8D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07E111"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D523E84"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73512A9"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41CF99BE" w14:textId="77777777" w:rsidTr="00A0202D">
        <w:trPr>
          <w:trHeight w:val="29"/>
        </w:trPr>
        <w:tc>
          <w:tcPr>
            <w:tcW w:w="1911" w:type="dxa"/>
            <w:tcBorders>
              <w:top w:val="nil"/>
              <w:left w:val="single" w:sz="4" w:space="0" w:color="auto"/>
              <w:bottom w:val="nil"/>
              <w:right w:val="single" w:sz="4" w:space="0" w:color="auto"/>
            </w:tcBorders>
          </w:tcPr>
          <w:p w14:paraId="5AD6051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8E416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F3A5E"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91F2C53"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sz w:val="18"/>
                <w:szCs w:val="18"/>
                <w:lang w:val="en-CA"/>
              </w:rPr>
              <w:t>CA_n71(2A)</w:t>
            </w:r>
            <w:r w:rsidRPr="00421B53">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5BF42F83"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7D34A84F" w14:textId="77777777" w:rsidTr="00A0202D">
        <w:trPr>
          <w:trHeight w:val="29"/>
        </w:trPr>
        <w:tc>
          <w:tcPr>
            <w:tcW w:w="1911" w:type="dxa"/>
            <w:tcBorders>
              <w:top w:val="nil"/>
              <w:left w:val="single" w:sz="4" w:space="0" w:color="auto"/>
              <w:bottom w:val="single" w:sz="4" w:space="0" w:color="auto"/>
              <w:right w:val="single" w:sz="4" w:space="0" w:color="auto"/>
            </w:tcBorders>
          </w:tcPr>
          <w:p w14:paraId="5449F01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8D0CB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E425E"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hint="eastAsia"/>
                <w:sz w:val="18"/>
                <w:szCs w:val="18"/>
                <w:lang w:eastAsia="zh-CN"/>
              </w:rPr>
              <w:t>7</w:t>
            </w:r>
            <w:r w:rsidRPr="00421B53">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AB4E139" w14:textId="77777777" w:rsidR="00421B53" w:rsidRPr="00421B53" w:rsidRDefault="00421B53" w:rsidP="00421B53">
            <w:pPr>
              <w:keepNext/>
              <w:keepLines/>
              <w:spacing w:after="0"/>
              <w:jc w:val="center"/>
              <w:rPr>
                <w:rFonts w:ascii="Arial" w:eastAsia="宋体" w:hAnsi="Arial" w:cs="Arial"/>
                <w:color w:val="000000"/>
                <w:sz w:val="18"/>
                <w:szCs w:val="18"/>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8310FB7"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03A0AC69" w14:textId="77777777" w:rsidTr="00A0202D">
        <w:trPr>
          <w:trHeight w:val="29"/>
        </w:trPr>
        <w:tc>
          <w:tcPr>
            <w:tcW w:w="1911" w:type="dxa"/>
            <w:tcBorders>
              <w:top w:val="single" w:sz="4" w:space="0" w:color="auto"/>
              <w:left w:val="single" w:sz="4" w:space="0" w:color="auto"/>
              <w:bottom w:val="nil"/>
              <w:right w:val="single" w:sz="4" w:space="0" w:color="auto"/>
            </w:tcBorders>
          </w:tcPr>
          <w:p w14:paraId="6829CDD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26C9B327"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22EAAC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CA_n25A-n66A</w:t>
            </w:r>
          </w:p>
          <w:p w14:paraId="1FD709C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CA_n25A-n71A</w:t>
            </w:r>
          </w:p>
          <w:p w14:paraId="179EBA5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CA_n25A-n77A</w:t>
            </w:r>
            <w:r w:rsidRPr="00421B53">
              <w:rPr>
                <w:rFonts w:ascii="Arial" w:hAnsi="Arial"/>
                <w:sz w:val="18"/>
                <w:vertAlign w:val="superscript"/>
                <w:lang w:val="en-US" w:eastAsia="zh-CN"/>
              </w:rPr>
              <w:t>5</w:t>
            </w:r>
          </w:p>
          <w:p w14:paraId="3F6035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CA_n66A-n71A</w:t>
            </w:r>
          </w:p>
          <w:p w14:paraId="68F39C7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CA_n66A-n77A</w:t>
            </w:r>
            <w:r w:rsidRPr="00421B53">
              <w:rPr>
                <w:rFonts w:ascii="Arial" w:hAnsi="Arial"/>
                <w:sz w:val="18"/>
                <w:vertAlign w:val="superscript"/>
                <w:lang w:val="en-US" w:eastAsia="zh-CN"/>
              </w:rPr>
              <w:t>5</w:t>
            </w:r>
          </w:p>
          <w:p w14:paraId="64C77D0A"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宋体" w:hAnsi="Arial"/>
                <w:bCs/>
                <w:sz w:val="18"/>
                <w:lang w:val="en-US" w:eastAsia="zh-CN" w:bidi="ar"/>
              </w:rPr>
              <w:t>CA_n71A-n77A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414DEB8"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FB11C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8AD83A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61EBF4A3" w14:textId="77777777" w:rsidTr="00A0202D">
        <w:trPr>
          <w:trHeight w:val="29"/>
        </w:trPr>
        <w:tc>
          <w:tcPr>
            <w:tcW w:w="1911" w:type="dxa"/>
            <w:tcBorders>
              <w:top w:val="nil"/>
              <w:left w:val="single" w:sz="4" w:space="0" w:color="auto"/>
              <w:bottom w:val="nil"/>
              <w:right w:val="single" w:sz="4" w:space="0" w:color="auto"/>
            </w:tcBorders>
          </w:tcPr>
          <w:p w14:paraId="4602EC98"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93B62C0" w14:textId="77777777" w:rsidR="00421B53" w:rsidRPr="00421B53" w:rsidRDefault="00421B53" w:rsidP="00421B53">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48504A"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sz w:val="18"/>
                <w:szCs w:val="18"/>
                <w:lang w:eastAsia="en-GB"/>
              </w:rPr>
              <w:t>n</w:t>
            </w:r>
            <w:r w:rsidRPr="00421B53">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F3D207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714541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90E1DDD" w14:textId="77777777" w:rsidTr="00A0202D">
        <w:trPr>
          <w:trHeight w:val="29"/>
        </w:trPr>
        <w:tc>
          <w:tcPr>
            <w:tcW w:w="1911" w:type="dxa"/>
            <w:tcBorders>
              <w:top w:val="nil"/>
              <w:left w:val="single" w:sz="4" w:space="0" w:color="auto"/>
              <w:bottom w:val="nil"/>
              <w:right w:val="single" w:sz="4" w:space="0" w:color="auto"/>
            </w:tcBorders>
          </w:tcPr>
          <w:p w14:paraId="3415073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C31922" w14:textId="77777777" w:rsidR="00421B53" w:rsidRPr="00421B53" w:rsidRDefault="00421B53" w:rsidP="00421B53">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A7F7C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ED88F1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4F729E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98025D3" w14:textId="77777777" w:rsidTr="00A0202D">
        <w:trPr>
          <w:trHeight w:val="29"/>
        </w:trPr>
        <w:tc>
          <w:tcPr>
            <w:tcW w:w="1911" w:type="dxa"/>
            <w:tcBorders>
              <w:top w:val="nil"/>
              <w:left w:val="single" w:sz="4" w:space="0" w:color="auto"/>
              <w:bottom w:val="single" w:sz="4" w:space="0" w:color="auto"/>
              <w:right w:val="single" w:sz="4" w:space="0" w:color="auto"/>
            </w:tcBorders>
          </w:tcPr>
          <w:p w14:paraId="4D9C768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67D2C89" w14:textId="77777777" w:rsidR="00421B53" w:rsidRPr="00421B53" w:rsidRDefault="00421B53" w:rsidP="00421B53">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223C6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cs="Arial"/>
                <w:sz w:val="18"/>
                <w:szCs w:val="18"/>
                <w:lang w:eastAsia="en-GB"/>
              </w:rPr>
              <w:t>n</w:t>
            </w:r>
            <w:r w:rsidRPr="00421B53">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B7494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szCs w:val="18"/>
                <w:lang w:eastAsia="en-GB"/>
              </w:rPr>
              <w:t xml:space="preserve"> CA_n77(2A)</w:t>
            </w:r>
            <w:r w:rsidRPr="00421B53">
              <w:rPr>
                <w:rFonts w:ascii="Arial" w:eastAsia="宋体"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276FAC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97B549F" w14:textId="77777777" w:rsidTr="00A0202D">
        <w:trPr>
          <w:trHeight w:val="29"/>
        </w:trPr>
        <w:tc>
          <w:tcPr>
            <w:tcW w:w="1911" w:type="dxa"/>
            <w:tcBorders>
              <w:top w:val="single" w:sz="4" w:space="0" w:color="auto"/>
              <w:left w:val="single" w:sz="4" w:space="0" w:color="auto"/>
              <w:bottom w:val="nil"/>
              <w:right w:val="single" w:sz="4" w:space="0" w:color="auto"/>
            </w:tcBorders>
          </w:tcPr>
          <w:p w14:paraId="3437CE98"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5BFD7DE0"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CA_n25A-n66A</w:t>
            </w:r>
          </w:p>
          <w:p w14:paraId="26D2E05B"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CA_n25A-n71A</w:t>
            </w:r>
          </w:p>
          <w:p w14:paraId="02F5BEB5"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CA_n25A-n77A</w:t>
            </w:r>
          </w:p>
          <w:p w14:paraId="28A1C959"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CA_n66A-n71A</w:t>
            </w:r>
          </w:p>
          <w:p w14:paraId="61B61986"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CA_n66A-n77A</w:t>
            </w:r>
          </w:p>
          <w:p w14:paraId="21FE1162"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AED9F11"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hAnsi="Arial" w:cs="Arial"/>
                <w:sz w:val="18"/>
                <w:szCs w:val="18"/>
                <w:lang w:eastAsia="en-GB"/>
              </w:rPr>
              <w:t>n</w:t>
            </w:r>
            <w:r w:rsidRPr="00421B53">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8FC0712" w14:textId="77777777" w:rsidR="00421B53" w:rsidRPr="00421B53" w:rsidRDefault="00421B53" w:rsidP="00421B53">
            <w:pPr>
              <w:keepNext/>
              <w:keepLines/>
              <w:spacing w:after="0"/>
              <w:jc w:val="center"/>
              <w:rPr>
                <w:rFonts w:ascii="Arial" w:eastAsia="宋体" w:hAnsi="Arial"/>
                <w:sz w:val="18"/>
                <w:szCs w:val="18"/>
                <w:lang w:val="en-CA"/>
              </w:rPr>
            </w:pPr>
            <w:r w:rsidRPr="00421B53">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7A82AB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4 and 5</w:t>
            </w:r>
          </w:p>
        </w:tc>
      </w:tr>
      <w:tr w:rsidR="00421B53" w:rsidRPr="00421B53" w14:paraId="2CB85096" w14:textId="77777777" w:rsidTr="00A0202D">
        <w:trPr>
          <w:trHeight w:val="29"/>
        </w:trPr>
        <w:tc>
          <w:tcPr>
            <w:tcW w:w="1911" w:type="dxa"/>
            <w:tcBorders>
              <w:top w:val="nil"/>
              <w:left w:val="single" w:sz="4" w:space="0" w:color="auto"/>
              <w:bottom w:val="nil"/>
              <w:right w:val="single" w:sz="4" w:space="0" w:color="auto"/>
            </w:tcBorders>
          </w:tcPr>
          <w:p w14:paraId="5B6A1CC5"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0DE9693"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43332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eastAsia="en-GB"/>
              </w:rPr>
              <w:t>n</w:t>
            </w:r>
            <w:r w:rsidRPr="00421B53">
              <w:rPr>
                <w:rFonts w:ascii="Arial"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B0F6B3E" w14:textId="77777777" w:rsidR="00421B53" w:rsidRPr="00421B53" w:rsidRDefault="00421B53" w:rsidP="00421B53">
            <w:pPr>
              <w:keepNext/>
              <w:keepLines/>
              <w:spacing w:after="0"/>
              <w:jc w:val="center"/>
              <w:rPr>
                <w:rFonts w:ascii="Arial" w:eastAsia="宋体" w:hAnsi="Arial"/>
                <w:sz w:val="18"/>
                <w:lang w:val="en-CA"/>
              </w:rPr>
            </w:pPr>
            <w:r w:rsidRPr="00421B53">
              <w:rPr>
                <w:rFonts w:ascii="Arial"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3991E2D8"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74E0FE68" w14:textId="77777777" w:rsidTr="00A0202D">
        <w:trPr>
          <w:trHeight w:val="29"/>
        </w:trPr>
        <w:tc>
          <w:tcPr>
            <w:tcW w:w="1911" w:type="dxa"/>
            <w:tcBorders>
              <w:top w:val="nil"/>
              <w:left w:val="single" w:sz="4" w:space="0" w:color="auto"/>
              <w:bottom w:val="nil"/>
              <w:right w:val="single" w:sz="4" w:space="0" w:color="auto"/>
            </w:tcBorders>
          </w:tcPr>
          <w:p w14:paraId="35F85559"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EEFC6B"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565A7A"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CD9F0B6" w14:textId="77777777" w:rsidR="00421B53" w:rsidRPr="00421B53" w:rsidRDefault="00421B53" w:rsidP="00421B53">
            <w:pPr>
              <w:keepNext/>
              <w:keepLines/>
              <w:spacing w:after="0"/>
              <w:jc w:val="center"/>
              <w:rPr>
                <w:rFonts w:ascii="Arial" w:eastAsia="宋体" w:hAnsi="Arial"/>
                <w:sz w:val="18"/>
                <w:szCs w:val="18"/>
                <w:lang w:val="en-CA"/>
              </w:rPr>
            </w:pPr>
            <w:r w:rsidRPr="00421B53">
              <w:rPr>
                <w:rFonts w:ascii="Arial" w:hAnsi="Arial"/>
                <w:sz w:val="18"/>
                <w:szCs w:val="18"/>
                <w:lang w:eastAsia="en-GB"/>
              </w:rPr>
              <w:t>CA_n71(2A)</w:t>
            </w:r>
            <w:r w:rsidRPr="00421B53">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FF4294C"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537BF2D4" w14:textId="77777777" w:rsidTr="00A0202D">
        <w:trPr>
          <w:trHeight w:val="29"/>
        </w:trPr>
        <w:tc>
          <w:tcPr>
            <w:tcW w:w="1911" w:type="dxa"/>
            <w:tcBorders>
              <w:top w:val="nil"/>
              <w:left w:val="single" w:sz="4" w:space="0" w:color="auto"/>
              <w:bottom w:val="single" w:sz="4" w:space="0" w:color="auto"/>
              <w:right w:val="single" w:sz="4" w:space="0" w:color="auto"/>
            </w:tcBorders>
          </w:tcPr>
          <w:p w14:paraId="768CC5A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1878AD6"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E5EE44"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hAnsi="Arial" w:cs="Arial"/>
                <w:sz w:val="18"/>
                <w:szCs w:val="18"/>
                <w:lang w:eastAsia="en-GB"/>
              </w:rPr>
              <w:t>n</w:t>
            </w:r>
            <w:r w:rsidRPr="00421B53">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AF254DB" w14:textId="77777777" w:rsidR="00421B53" w:rsidRPr="00421B53" w:rsidRDefault="00421B53" w:rsidP="00421B53">
            <w:pPr>
              <w:keepNext/>
              <w:keepLines/>
              <w:spacing w:after="0"/>
              <w:jc w:val="center"/>
              <w:rPr>
                <w:rFonts w:ascii="Arial" w:eastAsia="宋体" w:hAnsi="Arial"/>
                <w:sz w:val="18"/>
                <w:szCs w:val="18"/>
                <w:lang w:val="en-CA"/>
              </w:rPr>
            </w:pPr>
            <w:r w:rsidRPr="00421B53">
              <w:rPr>
                <w:rFonts w:ascii="Arial" w:hAnsi="Arial"/>
                <w:sz w:val="18"/>
                <w:szCs w:val="18"/>
                <w:lang w:eastAsia="en-GB"/>
              </w:rPr>
              <w:t xml:space="preserve"> CA_n77(2A)</w:t>
            </w:r>
            <w:r w:rsidRPr="00421B53">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DAE5190"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0029F129" w14:textId="77777777" w:rsidTr="00A0202D">
        <w:trPr>
          <w:trHeight w:val="29"/>
        </w:trPr>
        <w:tc>
          <w:tcPr>
            <w:tcW w:w="1911" w:type="dxa"/>
            <w:tcBorders>
              <w:top w:val="single" w:sz="4" w:space="0" w:color="auto"/>
              <w:left w:val="single" w:sz="4" w:space="0" w:color="auto"/>
              <w:bottom w:val="nil"/>
              <w:right w:val="single" w:sz="4" w:space="0" w:color="auto"/>
            </w:tcBorders>
          </w:tcPr>
          <w:p w14:paraId="551F900C"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36E5FED1"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CA_n25A-n66A</w:t>
            </w:r>
          </w:p>
          <w:p w14:paraId="306D6554"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CA_n25A-n71A</w:t>
            </w:r>
          </w:p>
          <w:p w14:paraId="6FD51357"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CA_n25A-n77A</w:t>
            </w:r>
          </w:p>
          <w:p w14:paraId="5C53E9EA"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CA_n66A-n71A</w:t>
            </w:r>
          </w:p>
          <w:p w14:paraId="1A4192D9" w14:textId="77777777" w:rsidR="00421B53" w:rsidRPr="00421B53" w:rsidRDefault="00421B53" w:rsidP="00421B53">
            <w:pPr>
              <w:keepNext/>
              <w:keepLines/>
              <w:spacing w:after="0"/>
              <w:jc w:val="center"/>
              <w:rPr>
                <w:rFonts w:ascii="Arial" w:hAnsi="Arial"/>
                <w:sz w:val="18"/>
                <w:lang w:val="en-US" w:eastAsia="zh-CN" w:bidi="ar"/>
              </w:rPr>
            </w:pPr>
            <w:r w:rsidRPr="00421B53">
              <w:rPr>
                <w:rFonts w:ascii="Arial" w:hAnsi="Arial"/>
                <w:sz w:val="18"/>
                <w:lang w:val="en-US" w:eastAsia="zh-CN" w:bidi="ar"/>
              </w:rPr>
              <w:t>CA_n66A-n77A</w:t>
            </w:r>
          </w:p>
          <w:p w14:paraId="60AB4454"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5693EE2"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hAnsi="Arial" w:cs="Arial"/>
                <w:sz w:val="18"/>
                <w:szCs w:val="18"/>
                <w:lang w:eastAsia="en-GB"/>
              </w:rPr>
              <w:t>n</w:t>
            </w:r>
            <w:r w:rsidRPr="00421B53">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19E1AF3" w14:textId="77777777" w:rsidR="00421B53" w:rsidRPr="00421B53" w:rsidRDefault="00421B53" w:rsidP="00421B53">
            <w:pPr>
              <w:keepNext/>
              <w:keepLines/>
              <w:spacing w:after="0"/>
              <w:jc w:val="center"/>
              <w:rPr>
                <w:rFonts w:ascii="Arial" w:eastAsia="宋体" w:hAnsi="Arial"/>
                <w:sz w:val="18"/>
                <w:szCs w:val="18"/>
                <w:lang w:val="en-CA"/>
              </w:rPr>
            </w:pPr>
            <w:r w:rsidRPr="00421B53">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97CB49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4 and 5</w:t>
            </w:r>
          </w:p>
        </w:tc>
      </w:tr>
      <w:tr w:rsidR="00421B53" w:rsidRPr="00421B53" w14:paraId="0661046A" w14:textId="77777777" w:rsidTr="00A0202D">
        <w:trPr>
          <w:trHeight w:val="29"/>
        </w:trPr>
        <w:tc>
          <w:tcPr>
            <w:tcW w:w="1911" w:type="dxa"/>
            <w:tcBorders>
              <w:top w:val="nil"/>
              <w:left w:val="single" w:sz="4" w:space="0" w:color="auto"/>
              <w:bottom w:val="nil"/>
              <w:right w:val="single" w:sz="4" w:space="0" w:color="auto"/>
            </w:tcBorders>
          </w:tcPr>
          <w:p w14:paraId="64156A9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4A7F622"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9A4A32"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eastAsia="en-GB"/>
              </w:rPr>
              <w:t>n</w:t>
            </w:r>
            <w:r w:rsidRPr="00421B53">
              <w:rPr>
                <w:rFonts w:ascii="Arial"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C1D43D1" w14:textId="77777777" w:rsidR="00421B53" w:rsidRPr="00421B53" w:rsidRDefault="00421B53" w:rsidP="00421B53">
            <w:pPr>
              <w:keepNext/>
              <w:keepLines/>
              <w:spacing w:after="0"/>
              <w:jc w:val="center"/>
              <w:rPr>
                <w:rFonts w:ascii="Arial" w:eastAsia="宋体" w:hAnsi="Arial"/>
                <w:sz w:val="18"/>
                <w:lang w:val="en-CA"/>
              </w:rPr>
            </w:pPr>
            <w:r w:rsidRPr="00421B53">
              <w:rPr>
                <w:rFonts w:ascii="Arial"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39BF9918"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51546EB9" w14:textId="77777777" w:rsidTr="00A0202D">
        <w:trPr>
          <w:trHeight w:val="29"/>
        </w:trPr>
        <w:tc>
          <w:tcPr>
            <w:tcW w:w="1911" w:type="dxa"/>
            <w:tcBorders>
              <w:top w:val="nil"/>
              <w:left w:val="single" w:sz="4" w:space="0" w:color="auto"/>
              <w:bottom w:val="nil"/>
              <w:right w:val="single" w:sz="4" w:space="0" w:color="auto"/>
            </w:tcBorders>
          </w:tcPr>
          <w:p w14:paraId="52F3100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1BBAFBE"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51F0E1"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A92ADF2" w14:textId="77777777" w:rsidR="00421B53" w:rsidRPr="00421B53" w:rsidRDefault="00421B53" w:rsidP="00421B53">
            <w:pPr>
              <w:keepNext/>
              <w:keepLines/>
              <w:spacing w:after="0"/>
              <w:jc w:val="center"/>
              <w:rPr>
                <w:rFonts w:ascii="Arial" w:eastAsia="宋体" w:hAnsi="Arial"/>
                <w:sz w:val="18"/>
                <w:szCs w:val="18"/>
                <w:lang w:val="en-CA"/>
              </w:rPr>
            </w:pPr>
            <w:r w:rsidRPr="00421B53">
              <w:rPr>
                <w:rFonts w:ascii="Arial" w:hAnsi="Arial"/>
                <w:sz w:val="18"/>
                <w:szCs w:val="18"/>
                <w:lang w:eastAsia="en-GB"/>
              </w:rPr>
              <w:t>CA_n71B</w:t>
            </w:r>
            <w:r w:rsidRPr="00421B53">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827FE53"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110C3379" w14:textId="77777777" w:rsidTr="00A0202D">
        <w:trPr>
          <w:trHeight w:val="29"/>
        </w:trPr>
        <w:tc>
          <w:tcPr>
            <w:tcW w:w="1911" w:type="dxa"/>
            <w:tcBorders>
              <w:top w:val="nil"/>
              <w:left w:val="single" w:sz="4" w:space="0" w:color="auto"/>
              <w:bottom w:val="single" w:sz="4" w:space="0" w:color="auto"/>
              <w:right w:val="single" w:sz="4" w:space="0" w:color="auto"/>
            </w:tcBorders>
          </w:tcPr>
          <w:p w14:paraId="2F288E5E"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1EA79D9" w14:textId="77777777" w:rsidR="00421B53" w:rsidRPr="00421B53" w:rsidRDefault="00421B53" w:rsidP="00421B53">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516188" w14:textId="77777777" w:rsidR="00421B53" w:rsidRPr="00421B53" w:rsidRDefault="00421B53" w:rsidP="00421B53">
            <w:pPr>
              <w:keepNext/>
              <w:keepLines/>
              <w:spacing w:after="0"/>
              <w:jc w:val="center"/>
              <w:rPr>
                <w:rFonts w:ascii="Arial" w:eastAsia="宋体" w:hAnsi="Arial" w:cs="Arial"/>
                <w:sz w:val="18"/>
                <w:szCs w:val="18"/>
              </w:rPr>
            </w:pPr>
            <w:r w:rsidRPr="00421B53">
              <w:rPr>
                <w:rFonts w:ascii="Arial" w:hAnsi="Arial" w:cs="Arial"/>
                <w:sz w:val="18"/>
                <w:szCs w:val="18"/>
                <w:lang w:eastAsia="en-GB"/>
              </w:rPr>
              <w:t>n</w:t>
            </w:r>
            <w:r w:rsidRPr="00421B53">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17873B" w14:textId="77777777" w:rsidR="00421B53" w:rsidRPr="00421B53" w:rsidRDefault="00421B53" w:rsidP="00421B53">
            <w:pPr>
              <w:keepNext/>
              <w:keepLines/>
              <w:spacing w:after="0"/>
              <w:jc w:val="center"/>
              <w:rPr>
                <w:rFonts w:ascii="Arial" w:eastAsia="宋体" w:hAnsi="Arial"/>
                <w:sz w:val="18"/>
                <w:szCs w:val="18"/>
                <w:lang w:val="en-CA"/>
              </w:rPr>
            </w:pPr>
            <w:r w:rsidRPr="00421B53">
              <w:rPr>
                <w:rFonts w:ascii="Arial" w:hAnsi="Arial"/>
                <w:sz w:val="18"/>
                <w:szCs w:val="18"/>
                <w:lang w:eastAsia="en-GB"/>
              </w:rPr>
              <w:t xml:space="preserve"> CA_n77(2A)</w:t>
            </w:r>
            <w:r w:rsidRPr="00421B53">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DABC0B2"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071B56A4" w14:textId="77777777" w:rsidTr="00A0202D">
        <w:trPr>
          <w:trHeight w:val="29"/>
        </w:trPr>
        <w:tc>
          <w:tcPr>
            <w:tcW w:w="1911" w:type="dxa"/>
            <w:tcBorders>
              <w:top w:val="single" w:sz="4" w:space="0" w:color="auto"/>
              <w:left w:val="single" w:sz="4" w:space="0" w:color="auto"/>
              <w:bottom w:val="nil"/>
              <w:right w:val="single" w:sz="4" w:space="0" w:color="auto"/>
            </w:tcBorders>
          </w:tcPr>
          <w:p w14:paraId="1C1F7563"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CA_n25(2A)-n66A-n71A-n77A</w:t>
            </w:r>
          </w:p>
        </w:tc>
        <w:tc>
          <w:tcPr>
            <w:tcW w:w="2038" w:type="dxa"/>
            <w:tcBorders>
              <w:top w:val="single" w:sz="4" w:space="0" w:color="auto"/>
              <w:left w:val="single" w:sz="4" w:space="0" w:color="auto"/>
              <w:bottom w:val="nil"/>
              <w:right w:val="single" w:sz="4" w:space="0" w:color="auto"/>
            </w:tcBorders>
          </w:tcPr>
          <w:p w14:paraId="7DE714ED" w14:textId="77777777" w:rsidR="00421B53" w:rsidRPr="00D85E34" w:rsidRDefault="00421B53" w:rsidP="00421B53">
            <w:pPr>
              <w:keepNext/>
              <w:keepLines/>
              <w:spacing w:after="0"/>
              <w:jc w:val="center"/>
              <w:rPr>
                <w:rFonts w:ascii="Arial" w:hAnsi="Arial"/>
                <w:color w:val="000000" w:themeColor="text1"/>
                <w:sz w:val="18"/>
                <w:vertAlign w:val="superscript"/>
                <w:lang w:val="en-US" w:eastAsia="zh-CN"/>
              </w:rPr>
            </w:pPr>
            <w:r w:rsidRPr="00D85E34">
              <w:rPr>
                <w:rFonts w:ascii="Arial" w:hAnsi="Arial"/>
                <w:color w:val="000000" w:themeColor="text1"/>
                <w:sz w:val="18"/>
                <w:lang w:val="en-US" w:eastAsia="zh-CN"/>
              </w:rPr>
              <w:t>n77</w:t>
            </w:r>
            <w:r w:rsidRPr="00D85E34">
              <w:rPr>
                <w:rFonts w:ascii="Arial" w:hAnsi="Arial"/>
                <w:color w:val="000000" w:themeColor="text1"/>
                <w:sz w:val="18"/>
                <w:vertAlign w:val="superscript"/>
                <w:lang w:val="en-US" w:eastAsia="zh-CN"/>
              </w:rPr>
              <w:t>5,6</w:t>
            </w:r>
          </w:p>
          <w:p w14:paraId="251AD09E"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CA_n25A-n66A</w:t>
            </w:r>
          </w:p>
          <w:p w14:paraId="10C21571"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CA_n25A-n71A</w:t>
            </w:r>
          </w:p>
          <w:p w14:paraId="00BD53F1"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CA_n25A-n77A</w:t>
            </w:r>
            <w:r w:rsidRPr="00D85E34">
              <w:rPr>
                <w:rFonts w:ascii="Arial" w:hAnsi="Arial"/>
                <w:color w:val="000000" w:themeColor="text1"/>
                <w:sz w:val="18"/>
                <w:vertAlign w:val="superscript"/>
                <w:lang w:val="en-US" w:eastAsia="zh-CN"/>
              </w:rPr>
              <w:t>5</w:t>
            </w:r>
          </w:p>
          <w:p w14:paraId="7A49E764" w14:textId="77777777" w:rsidR="00421B53" w:rsidRPr="00D85E34" w:rsidRDefault="00421B53" w:rsidP="00421B53">
            <w:pPr>
              <w:keepNext/>
              <w:keepLines/>
              <w:spacing w:after="0"/>
              <w:jc w:val="center"/>
              <w:rPr>
                <w:rFonts w:ascii="Arial" w:eastAsia="宋体" w:hAnsi="Arial" w:cs="Arial"/>
                <w:color w:val="000000" w:themeColor="text1"/>
                <w:sz w:val="18"/>
                <w:szCs w:val="18"/>
                <w:lang w:val="en-US" w:eastAsia="zh-CN"/>
              </w:rPr>
            </w:pPr>
            <w:r w:rsidRPr="00D85E34">
              <w:rPr>
                <w:rFonts w:ascii="Arial" w:eastAsia="宋体" w:hAnsi="Arial" w:cs="Arial"/>
                <w:color w:val="000000" w:themeColor="text1"/>
                <w:sz w:val="18"/>
                <w:szCs w:val="18"/>
                <w:lang w:val="en-US" w:eastAsia="zh-CN"/>
              </w:rPr>
              <w:t>CA_n66A-n71A</w:t>
            </w:r>
          </w:p>
          <w:p w14:paraId="003ED2EE" w14:textId="77777777" w:rsidR="00421B53" w:rsidRPr="00D85E34" w:rsidRDefault="00421B53" w:rsidP="00421B53">
            <w:pPr>
              <w:keepNext/>
              <w:keepLines/>
              <w:spacing w:after="0"/>
              <w:jc w:val="center"/>
              <w:rPr>
                <w:rFonts w:ascii="Arial" w:eastAsia="宋体" w:hAnsi="Arial" w:cs="Arial"/>
                <w:color w:val="000000" w:themeColor="text1"/>
                <w:sz w:val="18"/>
                <w:szCs w:val="18"/>
                <w:lang w:val="sv-SE" w:eastAsia="zh-CN"/>
              </w:rPr>
            </w:pPr>
            <w:r w:rsidRPr="00D85E34">
              <w:rPr>
                <w:rFonts w:ascii="Arial" w:eastAsia="宋体" w:hAnsi="Arial" w:cs="Arial"/>
                <w:color w:val="000000" w:themeColor="text1"/>
                <w:sz w:val="18"/>
                <w:szCs w:val="18"/>
                <w:lang w:val="sv-SE" w:eastAsia="zh-CN"/>
              </w:rPr>
              <w:t>CA_n66A-n77A</w:t>
            </w:r>
            <w:r w:rsidRPr="00D85E34">
              <w:rPr>
                <w:rFonts w:ascii="Arial" w:hAnsi="Arial"/>
                <w:color w:val="000000" w:themeColor="text1"/>
                <w:sz w:val="18"/>
                <w:vertAlign w:val="superscript"/>
                <w:lang w:val="en-US" w:eastAsia="zh-CN"/>
              </w:rPr>
              <w:t>5</w:t>
            </w:r>
          </w:p>
          <w:p w14:paraId="052EAD30"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D85E34">
              <w:rPr>
                <w:rFonts w:ascii="Arial" w:eastAsia="宋体" w:hAnsi="Arial"/>
                <w:color w:val="000000" w:themeColor="text1"/>
                <w:sz w:val="18"/>
                <w:lang w:val="en-US" w:eastAsia="zh-CN" w:bidi="ar"/>
              </w:rPr>
              <w:t>CA_n71A-n77A</w:t>
            </w:r>
            <w:r w:rsidRPr="00D85E34">
              <w:rPr>
                <w:rFonts w:ascii="Arial" w:hAnsi="Arial"/>
                <w:color w:val="000000" w:themeColor="text1"/>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AB6AACE"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CC39B07" w14:textId="77777777" w:rsidR="00421B53" w:rsidRPr="00421B53" w:rsidRDefault="00421B53" w:rsidP="00421B53">
            <w:pPr>
              <w:keepNext/>
              <w:keepLines/>
              <w:spacing w:after="0"/>
              <w:jc w:val="center"/>
              <w:rPr>
                <w:rFonts w:ascii="Arial" w:eastAsia="宋体" w:hAnsi="Arial"/>
                <w:sz w:val="18"/>
                <w:szCs w:val="18"/>
                <w:lang w:eastAsia="en-GB"/>
              </w:rPr>
            </w:pPr>
            <w:r w:rsidRPr="00421B53">
              <w:rPr>
                <w:rFonts w:ascii="Arial" w:eastAsia="宋体" w:hAnsi="Arial"/>
                <w:sz w:val="18"/>
                <w:szCs w:val="18"/>
                <w:lang w:val="en-CA"/>
              </w:rPr>
              <w:t>CA_n25(2A)</w:t>
            </w:r>
            <w:r w:rsidRPr="00421B53">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71F4EB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706C8967" w14:textId="77777777" w:rsidTr="00A0202D">
        <w:trPr>
          <w:trHeight w:val="29"/>
        </w:trPr>
        <w:tc>
          <w:tcPr>
            <w:tcW w:w="1911" w:type="dxa"/>
            <w:tcBorders>
              <w:top w:val="nil"/>
              <w:left w:val="single" w:sz="4" w:space="0" w:color="auto"/>
              <w:bottom w:val="nil"/>
              <w:right w:val="single" w:sz="4" w:space="0" w:color="auto"/>
            </w:tcBorders>
          </w:tcPr>
          <w:p w14:paraId="3ED77FCF"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C4F04CF" w14:textId="77777777" w:rsidR="00421B53" w:rsidRPr="00421B53" w:rsidRDefault="00421B53" w:rsidP="00421B53">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786685"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C01D6C1" w14:textId="77777777" w:rsidR="00421B53" w:rsidRPr="00421B53" w:rsidRDefault="00421B53" w:rsidP="00421B53">
            <w:pPr>
              <w:keepNext/>
              <w:keepLines/>
              <w:spacing w:after="0"/>
              <w:jc w:val="center"/>
              <w:rPr>
                <w:rFonts w:ascii="Arial" w:eastAsia="宋体" w:hAnsi="Arial"/>
                <w:sz w:val="18"/>
                <w:szCs w:val="18"/>
                <w:lang w:eastAsia="en-GB"/>
              </w:rPr>
            </w:pPr>
            <w:r w:rsidRPr="00421B53">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D988D2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6B361F6" w14:textId="77777777" w:rsidTr="00A0202D">
        <w:trPr>
          <w:trHeight w:val="29"/>
        </w:trPr>
        <w:tc>
          <w:tcPr>
            <w:tcW w:w="1911" w:type="dxa"/>
            <w:tcBorders>
              <w:top w:val="nil"/>
              <w:left w:val="single" w:sz="4" w:space="0" w:color="auto"/>
              <w:bottom w:val="nil"/>
              <w:right w:val="single" w:sz="4" w:space="0" w:color="auto"/>
            </w:tcBorders>
          </w:tcPr>
          <w:p w14:paraId="0EE02C0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04F84E" w14:textId="77777777" w:rsidR="00421B53" w:rsidRPr="00421B53" w:rsidRDefault="00421B53" w:rsidP="00421B53">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B6AF49"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16F7364" w14:textId="77777777" w:rsidR="00421B53" w:rsidRPr="00421B53" w:rsidRDefault="00421B53" w:rsidP="00421B53">
            <w:pPr>
              <w:keepNext/>
              <w:keepLines/>
              <w:spacing w:after="0"/>
              <w:jc w:val="center"/>
              <w:rPr>
                <w:rFonts w:ascii="Arial" w:eastAsia="宋体" w:hAnsi="Arial"/>
                <w:sz w:val="18"/>
                <w:szCs w:val="18"/>
                <w:lang w:eastAsia="en-GB"/>
              </w:rPr>
            </w:pPr>
            <w:r w:rsidRPr="00421B53">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4BAA7E1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F8603D7" w14:textId="77777777" w:rsidTr="00A0202D">
        <w:trPr>
          <w:trHeight w:val="29"/>
        </w:trPr>
        <w:tc>
          <w:tcPr>
            <w:tcW w:w="1911" w:type="dxa"/>
            <w:tcBorders>
              <w:top w:val="nil"/>
              <w:left w:val="single" w:sz="4" w:space="0" w:color="auto"/>
              <w:bottom w:val="single" w:sz="4" w:space="0" w:color="auto"/>
              <w:right w:val="single" w:sz="4" w:space="0" w:color="auto"/>
            </w:tcBorders>
          </w:tcPr>
          <w:p w14:paraId="0AC20A04"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106E14B" w14:textId="77777777" w:rsidR="00421B53" w:rsidRPr="00421B53" w:rsidRDefault="00421B53" w:rsidP="00421B53">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FDC9AC" w14:textId="77777777" w:rsidR="00421B53" w:rsidRPr="00421B53" w:rsidRDefault="00421B53" w:rsidP="00421B53">
            <w:pPr>
              <w:keepNext/>
              <w:keepLines/>
              <w:spacing w:after="0"/>
              <w:jc w:val="center"/>
              <w:rPr>
                <w:rFonts w:ascii="Arial" w:eastAsia="宋体" w:hAnsi="Arial" w:cs="Arial"/>
                <w:sz w:val="18"/>
                <w:szCs w:val="18"/>
                <w:lang w:eastAsia="en-GB"/>
              </w:rPr>
            </w:pPr>
            <w:r w:rsidRPr="00421B53">
              <w:rPr>
                <w:rFonts w:ascii="Arial" w:eastAsia="宋体" w:hAnsi="Arial" w:cs="Arial"/>
                <w:sz w:val="18"/>
                <w:szCs w:val="18"/>
              </w:rPr>
              <w:t>n</w:t>
            </w:r>
            <w:r w:rsidRPr="00421B53">
              <w:rPr>
                <w:rFonts w:ascii="Arial" w:eastAsia="宋体" w:hAnsi="Arial" w:cs="Arial" w:hint="eastAsia"/>
                <w:sz w:val="18"/>
                <w:szCs w:val="18"/>
                <w:lang w:eastAsia="zh-CN"/>
              </w:rPr>
              <w:t>7</w:t>
            </w:r>
            <w:r w:rsidRPr="00421B53">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62E93A5" w14:textId="77777777" w:rsidR="00421B53" w:rsidRPr="00421B53" w:rsidRDefault="00421B53" w:rsidP="00421B53">
            <w:pPr>
              <w:keepNext/>
              <w:keepLines/>
              <w:spacing w:after="0"/>
              <w:jc w:val="center"/>
              <w:rPr>
                <w:rFonts w:ascii="Arial" w:eastAsia="宋体" w:hAnsi="Arial"/>
                <w:sz w:val="18"/>
                <w:szCs w:val="18"/>
                <w:lang w:eastAsia="en-GB"/>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3E2D15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A9891B" w14:textId="77777777" w:rsidTr="00A0202D">
        <w:trPr>
          <w:trHeight w:val="29"/>
        </w:trPr>
        <w:tc>
          <w:tcPr>
            <w:tcW w:w="1911" w:type="dxa"/>
            <w:tcBorders>
              <w:top w:val="single" w:sz="4" w:space="0" w:color="auto"/>
              <w:left w:val="single" w:sz="4" w:space="0" w:color="auto"/>
              <w:bottom w:val="nil"/>
              <w:right w:val="single" w:sz="4" w:space="0" w:color="auto"/>
            </w:tcBorders>
          </w:tcPr>
          <w:p w14:paraId="534E5E5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00872161"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CA_n25A-n66A</w:t>
            </w:r>
          </w:p>
          <w:p w14:paraId="5B1848EC"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CA_n25A-n71A</w:t>
            </w:r>
          </w:p>
          <w:p w14:paraId="4DB278E6"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CA_n25A-n77A</w:t>
            </w:r>
          </w:p>
          <w:p w14:paraId="52D4FBD3" w14:textId="77777777" w:rsidR="00421B53" w:rsidRPr="00421B53" w:rsidRDefault="00421B53" w:rsidP="00421B53">
            <w:pPr>
              <w:keepNext/>
              <w:keepLines/>
              <w:spacing w:after="0"/>
              <w:jc w:val="center"/>
              <w:rPr>
                <w:rFonts w:ascii="Arial" w:hAnsi="Arial" w:cs="Arial"/>
                <w:sz w:val="18"/>
                <w:szCs w:val="18"/>
                <w:lang w:val="en-US" w:eastAsia="zh-CN"/>
              </w:rPr>
            </w:pPr>
            <w:r w:rsidRPr="00421B53">
              <w:rPr>
                <w:rFonts w:ascii="Arial" w:hAnsi="Arial" w:cs="Arial"/>
                <w:sz w:val="18"/>
                <w:szCs w:val="18"/>
                <w:lang w:val="en-US" w:eastAsia="zh-CN"/>
              </w:rPr>
              <w:t>CA_n66A-n71A</w:t>
            </w:r>
          </w:p>
          <w:p w14:paraId="4FCDB98C" w14:textId="77777777" w:rsidR="00421B53" w:rsidRPr="00421B53" w:rsidRDefault="00421B53" w:rsidP="00421B53">
            <w:pPr>
              <w:keepNext/>
              <w:keepLines/>
              <w:spacing w:after="0"/>
              <w:jc w:val="center"/>
              <w:rPr>
                <w:rFonts w:ascii="Arial" w:hAnsi="Arial" w:cs="Arial"/>
                <w:sz w:val="18"/>
                <w:szCs w:val="18"/>
                <w:lang w:val="sv-SE" w:eastAsia="zh-CN"/>
              </w:rPr>
            </w:pPr>
            <w:r w:rsidRPr="00421B53">
              <w:rPr>
                <w:rFonts w:ascii="Arial" w:hAnsi="Arial" w:cs="Arial"/>
                <w:sz w:val="18"/>
                <w:szCs w:val="18"/>
                <w:lang w:val="sv-SE" w:eastAsia="zh-CN"/>
              </w:rPr>
              <w:t>CA_n66A-n77A</w:t>
            </w:r>
          </w:p>
          <w:p w14:paraId="22541F48"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040C475"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sz w:val="18"/>
                <w:szCs w:val="18"/>
              </w:rPr>
              <w:t>n</w:t>
            </w:r>
            <w:r w:rsidRPr="00421B53">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FBD71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szCs w:val="18"/>
                <w:lang w:val="en-CA"/>
              </w:rPr>
              <w:t>CA_n25(2A)</w:t>
            </w:r>
            <w:r w:rsidRPr="00421B53">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1C87E7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075C5007" w14:textId="77777777" w:rsidTr="00A0202D">
        <w:trPr>
          <w:trHeight w:val="29"/>
        </w:trPr>
        <w:tc>
          <w:tcPr>
            <w:tcW w:w="1911" w:type="dxa"/>
            <w:tcBorders>
              <w:top w:val="nil"/>
              <w:left w:val="single" w:sz="4" w:space="0" w:color="auto"/>
              <w:bottom w:val="nil"/>
              <w:right w:val="single" w:sz="4" w:space="0" w:color="auto"/>
            </w:tcBorders>
          </w:tcPr>
          <w:p w14:paraId="59FDA8C6"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3409735" w14:textId="77777777" w:rsidR="00421B53" w:rsidRPr="00421B53" w:rsidRDefault="00421B53" w:rsidP="00421B53">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F5BFF2"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sz w:val="18"/>
                <w:szCs w:val="18"/>
              </w:rPr>
              <w:t>n</w:t>
            </w:r>
            <w:r w:rsidRPr="00421B53">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1D16BC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A2061F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7398E9D" w14:textId="77777777" w:rsidTr="00A0202D">
        <w:trPr>
          <w:trHeight w:val="29"/>
        </w:trPr>
        <w:tc>
          <w:tcPr>
            <w:tcW w:w="1911" w:type="dxa"/>
            <w:tcBorders>
              <w:top w:val="nil"/>
              <w:left w:val="single" w:sz="4" w:space="0" w:color="auto"/>
              <w:bottom w:val="nil"/>
              <w:right w:val="single" w:sz="4" w:space="0" w:color="auto"/>
            </w:tcBorders>
          </w:tcPr>
          <w:p w14:paraId="7B76CE9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7E083F3" w14:textId="77777777" w:rsidR="00421B53" w:rsidRPr="00421B53" w:rsidRDefault="00421B53" w:rsidP="00421B53">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32B5F4"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37B1FB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57C93A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CFAF686" w14:textId="77777777" w:rsidTr="00A0202D">
        <w:trPr>
          <w:trHeight w:val="29"/>
        </w:trPr>
        <w:tc>
          <w:tcPr>
            <w:tcW w:w="1911" w:type="dxa"/>
            <w:tcBorders>
              <w:top w:val="nil"/>
              <w:left w:val="single" w:sz="4" w:space="0" w:color="auto"/>
              <w:bottom w:val="single" w:sz="4" w:space="0" w:color="auto"/>
              <w:right w:val="single" w:sz="4" w:space="0" w:color="auto"/>
            </w:tcBorders>
          </w:tcPr>
          <w:p w14:paraId="3620FD2B"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A9D362F" w14:textId="77777777" w:rsidR="00421B53" w:rsidRPr="00421B53" w:rsidRDefault="00421B53" w:rsidP="00421B53">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348190" w14:textId="77777777" w:rsidR="00421B53" w:rsidRPr="00421B53" w:rsidRDefault="00421B53" w:rsidP="00421B53">
            <w:pPr>
              <w:keepNext/>
              <w:keepLines/>
              <w:spacing w:after="0"/>
              <w:jc w:val="center"/>
              <w:rPr>
                <w:rFonts w:ascii="Arial" w:eastAsia="宋体" w:hAnsi="Arial"/>
                <w:sz w:val="18"/>
              </w:rPr>
            </w:pPr>
            <w:r w:rsidRPr="00421B53">
              <w:rPr>
                <w:rFonts w:ascii="Arial" w:hAnsi="Arial" w:cs="Arial"/>
                <w:sz w:val="18"/>
                <w:szCs w:val="18"/>
              </w:rPr>
              <w:t>n</w:t>
            </w:r>
            <w:r w:rsidRPr="00421B53">
              <w:rPr>
                <w:rFonts w:ascii="Arial" w:hAnsi="Arial" w:cs="Arial" w:hint="eastAsia"/>
                <w:sz w:val="18"/>
                <w:szCs w:val="18"/>
                <w:lang w:eastAsia="zh-CN"/>
              </w:rPr>
              <w:t>7</w:t>
            </w:r>
            <w:r w:rsidRPr="00421B53">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55B5F0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0D58A69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3468C03" w14:textId="77777777" w:rsidTr="00A0202D">
        <w:trPr>
          <w:trHeight w:val="29"/>
        </w:trPr>
        <w:tc>
          <w:tcPr>
            <w:tcW w:w="1911" w:type="dxa"/>
            <w:tcBorders>
              <w:top w:val="single" w:sz="4" w:space="0" w:color="auto"/>
              <w:left w:val="single" w:sz="4" w:space="0" w:color="auto"/>
              <w:bottom w:val="nil"/>
              <w:right w:val="single" w:sz="4" w:space="0" w:color="auto"/>
            </w:tcBorders>
          </w:tcPr>
          <w:p w14:paraId="62D0311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CA_n25A-n66A-n71A-n78A</w:t>
            </w:r>
          </w:p>
        </w:tc>
        <w:tc>
          <w:tcPr>
            <w:tcW w:w="2038" w:type="dxa"/>
            <w:tcBorders>
              <w:top w:val="single" w:sz="4" w:space="0" w:color="auto"/>
              <w:left w:val="single" w:sz="4" w:space="0" w:color="auto"/>
              <w:bottom w:val="nil"/>
              <w:right w:val="single" w:sz="4" w:space="0" w:color="auto"/>
            </w:tcBorders>
          </w:tcPr>
          <w:p w14:paraId="67F84B52"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CA_n25A-n66A</w:t>
            </w:r>
          </w:p>
          <w:p w14:paraId="3B6E6E51"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CA_n25A-n71A</w:t>
            </w:r>
          </w:p>
          <w:p w14:paraId="168AF7FD"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CA_n25A-n78A</w:t>
            </w:r>
          </w:p>
          <w:p w14:paraId="6C58613A"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CA_n66A-n71A</w:t>
            </w:r>
          </w:p>
          <w:p w14:paraId="1596D061"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CA_n66A-n78A</w:t>
            </w:r>
          </w:p>
          <w:p w14:paraId="55C4D8B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BBA45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407921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7B53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17C44CE" w14:textId="77777777" w:rsidTr="00A0202D">
        <w:trPr>
          <w:trHeight w:val="29"/>
        </w:trPr>
        <w:tc>
          <w:tcPr>
            <w:tcW w:w="1911" w:type="dxa"/>
            <w:tcBorders>
              <w:top w:val="nil"/>
              <w:left w:val="single" w:sz="4" w:space="0" w:color="auto"/>
              <w:bottom w:val="nil"/>
              <w:right w:val="single" w:sz="4" w:space="0" w:color="auto"/>
            </w:tcBorders>
            <w:vAlign w:val="center"/>
          </w:tcPr>
          <w:p w14:paraId="1476195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1B71F0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2E5C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29ECE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547E4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6C01CF2" w14:textId="77777777" w:rsidTr="00A0202D">
        <w:trPr>
          <w:trHeight w:val="29"/>
        </w:trPr>
        <w:tc>
          <w:tcPr>
            <w:tcW w:w="1911" w:type="dxa"/>
            <w:tcBorders>
              <w:top w:val="nil"/>
              <w:left w:val="single" w:sz="4" w:space="0" w:color="auto"/>
              <w:bottom w:val="nil"/>
              <w:right w:val="single" w:sz="4" w:space="0" w:color="auto"/>
            </w:tcBorders>
            <w:vAlign w:val="center"/>
          </w:tcPr>
          <w:p w14:paraId="176847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6867AE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6A7A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5FABA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EC42B5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2D7412" w14:textId="77777777" w:rsidTr="00A0202D">
        <w:trPr>
          <w:trHeight w:val="29"/>
        </w:trPr>
        <w:tc>
          <w:tcPr>
            <w:tcW w:w="1911" w:type="dxa"/>
            <w:tcBorders>
              <w:top w:val="nil"/>
              <w:left w:val="single" w:sz="4" w:space="0" w:color="auto"/>
              <w:bottom w:val="nil"/>
              <w:right w:val="single" w:sz="4" w:space="0" w:color="auto"/>
            </w:tcBorders>
            <w:vAlign w:val="center"/>
          </w:tcPr>
          <w:p w14:paraId="7323566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DB70CE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77DA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AF346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E4C38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05D863B" w14:textId="77777777" w:rsidTr="00A0202D">
        <w:trPr>
          <w:trHeight w:val="29"/>
        </w:trPr>
        <w:tc>
          <w:tcPr>
            <w:tcW w:w="1911" w:type="dxa"/>
            <w:tcBorders>
              <w:top w:val="single" w:sz="4" w:space="0" w:color="auto"/>
              <w:left w:val="single" w:sz="4" w:space="0" w:color="auto"/>
              <w:bottom w:val="nil"/>
              <w:right w:val="single" w:sz="4" w:space="0" w:color="auto"/>
            </w:tcBorders>
          </w:tcPr>
          <w:p w14:paraId="7ACABD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CA_n25A-n66(2A)-n71A-n78A</w:t>
            </w:r>
          </w:p>
        </w:tc>
        <w:tc>
          <w:tcPr>
            <w:tcW w:w="2038" w:type="dxa"/>
            <w:tcBorders>
              <w:top w:val="single" w:sz="4" w:space="0" w:color="auto"/>
              <w:left w:val="single" w:sz="4" w:space="0" w:color="auto"/>
              <w:bottom w:val="nil"/>
              <w:right w:val="single" w:sz="4" w:space="0" w:color="auto"/>
            </w:tcBorders>
          </w:tcPr>
          <w:p w14:paraId="4ED73426" w14:textId="77777777" w:rsidR="00421B53" w:rsidRPr="00421B53" w:rsidRDefault="00421B53" w:rsidP="00421B53">
            <w:pPr>
              <w:keepNext/>
              <w:keepLines/>
              <w:spacing w:after="0"/>
              <w:jc w:val="center"/>
              <w:rPr>
                <w:rFonts w:ascii="Arial" w:eastAsia="宋体" w:hAnsi="Arial"/>
                <w:b/>
                <w:sz w:val="18"/>
                <w:lang w:val="en-US" w:eastAsia="zh-CN"/>
              </w:rPr>
            </w:pPr>
            <w:r w:rsidRPr="00421B53">
              <w:rPr>
                <w:rFonts w:ascii="Arial" w:eastAsia="宋体" w:hAnsi="Arial"/>
                <w:sz w:val="18"/>
                <w:lang w:val="en-US" w:eastAsia="zh-CN"/>
              </w:rPr>
              <w:t>CA_n25A-n66A</w:t>
            </w:r>
          </w:p>
          <w:p w14:paraId="30F872F1" w14:textId="77777777" w:rsidR="00421B53" w:rsidRPr="00421B53" w:rsidRDefault="00421B53" w:rsidP="00421B53">
            <w:pPr>
              <w:keepNext/>
              <w:keepLines/>
              <w:spacing w:after="0"/>
              <w:jc w:val="center"/>
              <w:rPr>
                <w:rFonts w:ascii="Arial" w:eastAsia="宋体" w:hAnsi="Arial"/>
                <w:b/>
                <w:sz w:val="18"/>
                <w:lang w:val="en-US" w:eastAsia="zh-CN"/>
              </w:rPr>
            </w:pPr>
            <w:r w:rsidRPr="00421B53">
              <w:rPr>
                <w:rFonts w:ascii="Arial" w:eastAsia="宋体" w:hAnsi="Arial"/>
                <w:sz w:val="18"/>
                <w:lang w:val="en-US" w:eastAsia="zh-CN"/>
              </w:rPr>
              <w:t>CA_n25A-n71A</w:t>
            </w:r>
          </w:p>
          <w:p w14:paraId="465E58EC" w14:textId="77777777" w:rsidR="00421B53" w:rsidRPr="00421B53" w:rsidRDefault="00421B53" w:rsidP="00421B53">
            <w:pPr>
              <w:keepNext/>
              <w:keepLines/>
              <w:spacing w:after="0"/>
              <w:jc w:val="center"/>
              <w:rPr>
                <w:rFonts w:ascii="Arial" w:eastAsia="宋体" w:hAnsi="Arial"/>
                <w:b/>
                <w:sz w:val="18"/>
                <w:lang w:val="en-US" w:eastAsia="zh-CN"/>
              </w:rPr>
            </w:pPr>
            <w:r w:rsidRPr="00421B53">
              <w:rPr>
                <w:rFonts w:ascii="Arial" w:eastAsia="宋体" w:hAnsi="Arial"/>
                <w:sz w:val="18"/>
                <w:lang w:val="en-US" w:eastAsia="zh-CN"/>
              </w:rPr>
              <w:t>CA_n25A-n78A</w:t>
            </w:r>
          </w:p>
          <w:p w14:paraId="2C86399E" w14:textId="77777777" w:rsidR="00421B53" w:rsidRPr="00421B53" w:rsidRDefault="00421B53" w:rsidP="00421B53">
            <w:pPr>
              <w:keepNext/>
              <w:keepLines/>
              <w:spacing w:after="0"/>
              <w:jc w:val="center"/>
              <w:rPr>
                <w:rFonts w:ascii="Arial" w:eastAsia="宋体" w:hAnsi="Arial"/>
                <w:b/>
                <w:sz w:val="18"/>
                <w:lang w:val="en-US" w:eastAsia="zh-CN"/>
              </w:rPr>
            </w:pPr>
            <w:r w:rsidRPr="00421B53">
              <w:rPr>
                <w:rFonts w:ascii="Arial" w:eastAsia="宋体" w:hAnsi="Arial"/>
                <w:sz w:val="18"/>
                <w:lang w:val="en-US" w:eastAsia="zh-CN"/>
              </w:rPr>
              <w:t>CA_n66A-n71A</w:t>
            </w:r>
          </w:p>
          <w:p w14:paraId="345D1ABF" w14:textId="77777777" w:rsidR="00421B53" w:rsidRPr="00421B53" w:rsidRDefault="00421B53" w:rsidP="00421B53">
            <w:pPr>
              <w:keepNext/>
              <w:keepLines/>
              <w:spacing w:after="0"/>
              <w:jc w:val="center"/>
              <w:rPr>
                <w:rFonts w:ascii="Arial" w:eastAsia="宋体" w:hAnsi="Arial"/>
                <w:b/>
                <w:sz w:val="18"/>
                <w:lang w:val="en-US" w:eastAsia="zh-CN"/>
              </w:rPr>
            </w:pPr>
            <w:r w:rsidRPr="00421B53">
              <w:rPr>
                <w:rFonts w:ascii="Arial" w:eastAsia="宋体" w:hAnsi="Arial"/>
                <w:sz w:val="18"/>
                <w:lang w:val="en-US" w:eastAsia="zh-CN"/>
              </w:rPr>
              <w:t>CA_n66A-n78A</w:t>
            </w:r>
          </w:p>
          <w:p w14:paraId="72D7DB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E11FCA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31606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EFCB9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915CE40" w14:textId="77777777" w:rsidTr="00A0202D">
        <w:trPr>
          <w:trHeight w:val="29"/>
        </w:trPr>
        <w:tc>
          <w:tcPr>
            <w:tcW w:w="1911" w:type="dxa"/>
            <w:tcBorders>
              <w:top w:val="nil"/>
              <w:left w:val="single" w:sz="4" w:space="0" w:color="auto"/>
              <w:bottom w:val="nil"/>
              <w:right w:val="single" w:sz="4" w:space="0" w:color="auto"/>
            </w:tcBorders>
            <w:vAlign w:val="center"/>
          </w:tcPr>
          <w:p w14:paraId="0EF3554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81C834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605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691C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A8A5CC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654EB45" w14:textId="77777777" w:rsidTr="00A0202D">
        <w:trPr>
          <w:trHeight w:val="29"/>
        </w:trPr>
        <w:tc>
          <w:tcPr>
            <w:tcW w:w="1911" w:type="dxa"/>
            <w:tcBorders>
              <w:top w:val="nil"/>
              <w:left w:val="single" w:sz="4" w:space="0" w:color="auto"/>
              <w:bottom w:val="nil"/>
              <w:right w:val="single" w:sz="4" w:space="0" w:color="auto"/>
            </w:tcBorders>
            <w:vAlign w:val="center"/>
          </w:tcPr>
          <w:p w14:paraId="3496618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828C16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8F5C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CD62E9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FC792B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18BBFAD" w14:textId="77777777" w:rsidTr="00A0202D">
        <w:trPr>
          <w:trHeight w:val="29"/>
        </w:trPr>
        <w:tc>
          <w:tcPr>
            <w:tcW w:w="1911" w:type="dxa"/>
            <w:tcBorders>
              <w:top w:val="nil"/>
              <w:left w:val="single" w:sz="4" w:space="0" w:color="auto"/>
              <w:bottom w:val="nil"/>
              <w:right w:val="single" w:sz="4" w:space="0" w:color="auto"/>
            </w:tcBorders>
            <w:vAlign w:val="center"/>
          </w:tcPr>
          <w:p w14:paraId="62D2A00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5518D2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A0C0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606A6B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37037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0C1EFBA" w14:textId="77777777" w:rsidTr="00A0202D">
        <w:trPr>
          <w:trHeight w:val="29"/>
        </w:trPr>
        <w:tc>
          <w:tcPr>
            <w:tcW w:w="1911" w:type="dxa"/>
            <w:tcBorders>
              <w:top w:val="single" w:sz="4" w:space="0" w:color="auto"/>
              <w:left w:val="single" w:sz="4" w:space="0" w:color="auto"/>
              <w:bottom w:val="nil"/>
              <w:right w:val="single" w:sz="4" w:space="0" w:color="auto"/>
            </w:tcBorders>
          </w:tcPr>
          <w:p w14:paraId="6944F71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CA_n25A-n66A-n71A-n78(2A)</w:t>
            </w:r>
          </w:p>
        </w:tc>
        <w:tc>
          <w:tcPr>
            <w:tcW w:w="2038" w:type="dxa"/>
            <w:tcBorders>
              <w:top w:val="single" w:sz="4" w:space="0" w:color="auto"/>
              <w:left w:val="single" w:sz="4" w:space="0" w:color="auto"/>
              <w:bottom w:val="nil"/>
              <w:right w:val="single" w:sz="4" w:space="0" w:color="auto"/>
            </w:tcBorders>
          </w:tcPr>
          <w:p w14:paraId="15C8CDE9"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CA_n25A-n66A</w:t>
            </w:r>
          </w:p>
          <w:p w14:paraId="53900F54"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CA_n25A-n71A</w:t>
            </w:r>
          </w:p>
          <w:p w14:paraId="58A8DF62"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CA_n25A-n78A</w:t>
            </w:r>
          </w:p>
          <w:p w14:paraId="618E9295"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CA_n66A-n71A</w:t>
            </w:r>
          </w:p>
          <w:p w14:paraId="359A521E" w14:textId="77777777" w:rsidR="00421B53" w:rsidRPr="00421B53" w:rsidRDefault="00421B53" w:rsidP="00421B53">
            <w:pPr>
              <w:keepNext/>
              <w:keepLines/>
              <w:spacing w:after="0"/>
              <w:jc w:val="center"/>
              <w:rPr>
                <w:rFonts w:ascii="Arial" w:eastAsia="等线" w:hAnsi="Arial" w:cs="Arial"/>
                <w:sz w:val="18"/>
                <w:szCs w:val="18"/>
                <w:lang w:val="en-US" w:eastAsia="zh-CN"/>
              </w:rPr>
            </w:pPr>
            <w:r w:rsidRPr="00421B53">
              <w:rPr>
                <w:rFonts w:ascii="Arial" w:eastAsia="等线" w:hAnsi="Arial" w:cs="Arial"/>
                <w:sz w:val="18"/>
                <w:szCs w:val="18"/>
                <w:lang w:val="en-US" w:eastAsia="zh-CN"/>
              </w:rPr>
              <w:t>CA_n66A-n78A</w:t>
            </w:r>
          </w:p>
          <w:p w14:paraId="7C4D29A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742F26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E5B6A5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40C23B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6F328D4C" w14:textId="77777777" w:rsidTr="00A0202D">
        <w:trPr>
          <w:trHeight w:val="29"/>
        </w:trPr>
        <w:tc>
          <w:tcPr>
            <w:tcW w:w="1911" w:type="dxa"/>
            <w:tcBorders>
              <w:top w:val="nil"/>
              <w:left w:val="single" w:sz="4" w:space="0" w:color="auto"/>
              <w:bottom w:val="nil"/>
              <w:right w:val="single" w:sz="4" w:space="0" w:color="auto"/>
            </w:tcBorders>
            <w:vAlign w:val="center"/>
          </w:tcPr>
          <w:p w14:paraId="3B1695C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C7CB9A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B04A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E1E2B2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6A184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563630E" w14:textId="77777777" w:rsidTr="00A0202D">
        <w:trPr>
          <w:trHeight w:val="29"/>
        </w:trPr>
        <w:tc>
          <w:tcPr>
            <w:tcW w:w="1911" w:type="dxa"/>
            <w:tcBorders>
              <w:top w:val="nil"/>
              <w:left w:val="single" w:sz="4" w:space="0" w:color="auto"/>
              <w:bottom w:val="nil"/>
              <w:right w:val="single" w:sz="4" w:space="0" w:color="auto"/>
            </w:tcBorders>
            <w:vAlign w:val="center"/>
          </w:tcPr>
          <w:p w14:paraId="0163823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187372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5B65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C3E9F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96C28B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E9BC0EE" w14:textId="77777777" w:rsidTr="00A0202D">
        <w:trPr>
          <w:trHeight w:val="29"/>
        </w:trPr>
        <w:tc>
          <w:tcPr>
            <w:tcW w:w="1911" w:type="dxa"/>
            <w:tcBorders>
              <w:top w:val="nil"/>
              <w:left w:val="single" w:sz="4" w:space="0" w:color="auto"/>
              <w:bottom w:val="nil"/>
              <w:right w:val="single" w:sz="4" w:space="0" w:color="auto"/>
            </w:tcBorders>
            <w:vAlign w:val="center"/>
          </w:tcPr>
          <w:p w14:paraId="40DBD0C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BE4263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B35B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F67B1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4801F83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BB11537" w14:textId="77777777" w:rsidTr="00A0202D">
        <w:trPr>
          <w:trHeight w:val="29"/>
        </w:trPr>
        <w:tc>
          <w:tcPr>
            <w:tcW w:w="1911" w:type="dxa"/>
            <w:tcBorders>
              <w:top w:val="single" w:sz="4" w:space="0" w:color="auto"/>
              <w:left w:val="single" w:sz="4" w:space="0" w:color="auto"/>
              <w:bottom w:val="nil"/>
              <w:right w:val="single" w:sz="4" w:space="0" w:color="auto"/>
            </w:tcBorders>
          </w:tcPr>
          <w:p w14:paraId="08451C5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CA_n25A-n66(2A)-n71A-n78(2A)</w:t>
            </w:r>
          </w:p>
        </w:tc>
        <w:tc>
          <w:tcPr>
            <w:tcW w:w="2038" w:type="dxa"/>
            <w:tcBorders>
              <w:top w:val="single" w:sz="4" w:space="0" w:color="auto"/>
              <w:left w:val="single" w:sz="4" w:space="0" w:color="auto"/>
              <w:bottom w:val="nil"/>
              <w:right w:val="single" w:sz="4" w:space="0" w:color="auto"/>
            </w:tcBorders>
          </w:tcPr>
          <w:p w14:paraId="5E5DF493" w14:textId="77777777" w:rsidR="00421B53" w:rsidRPr="00421B53" w:rsidRDefault="00421B53" w:rsidP="00421B53">
            <w:pPr>
              <w:keepNext/>
              <w:keepLines/>
              <w:spacing w:after="0"/>
              <w:jc w:val="center"/>
              <w:rPr>
                <w:rFonts w:ascii="Arial" w:eastAsia="宋体" w:hAnsi="Arial"/>
                <w:b/>
                <w:sz w:val="18"/>
                <w:lang w:val="en-US" w:eastAsia="zh-CN"/>
              </w:rPr>
            </w:pPr>
            <w:r w:rsidRPr="00421B53">
              <w:rPr>
                <w:rFonts w:ascii="Arial" w:eastAsia="宋体" w:hAnsi="Arial"/>
                <w:sz w:val="18"/>
                <w:lang w:val="en-US" w:eastAsia="zh-CN"/>
              </w:rPr>
              <w:t>CA_n25A-n66A</w:t>
            </w:r>
          </w:p>
          <w:p w14:paraId="557C8E9B" w14:textId="77777777" w:rsidR="00421B53" w:rsidRPr="00421B53" w:rsidRDefault="00421B53" w:rsidP="00421B53">
            <w:pPr>
              <w:keepNext/>
              <w:keepLines/>
              <w:spacing w:after="0"/>
              <w:jc w:val="center"/>
              <w:rPr>
                <w:rFonts w:ascii="Arial" w:eastAsia="宋体" w:hAnsi="Arial"/>
                <w:b/>
                <w:sz w:val="18"/>
                <w:lang w:val="en-US" w:eastAsia="zh-CN"/>
              </w:rPr>
            </w:pPr>
            <w:r w:rsidRPr="00421B53">
              <w:rPr>
                <w:rFonts w:ascii="Arial" w:eastAsia="宋体" w:hAnsi="Arial"/>
                <w:sz w:val="18"/>
                <w:lang w:val="en-US" w:eastAsia="zh-CN"/>
              </w:rPr>
              <w:t>CA_n25A-n71A</w:t>
            </w:r>
          </w:p>
          <w:p w14:paraId="2677BD08" w14:textId="77777777" w:rsidR="00421B53" w:rsidRPr="00421B53" w:rsidRDefault="00421B53" w:rsidP="00421B53">
            <w:pPr>
              <w:keepNext/>
              <w:keepLines/>
              <w:spacing w:after="0"/>
              <w:jc w:val="center"/>
              <w:rPr>
                <w:rFonts w:ascii="Arial" w:eastAsia="宋体" w:hAnsi="Arial"/>
                <w:b/>
                <w:sz w:val="18"/>
                <w:lang w:val="en-US" w:eastAsia="zh-CN"/>
              </w:rPr>
            </w:pPr>
            <w:r w:rsidRPr="00421B53">
              <w:rPr>
                <w:rFonts w:ascii="Arial" w:eastAsia="宋体" w:hAnsi="Arial"/>
                <w:sz w:val="18"/>
                <w:lang w:val="en-US" w:eastAsia="zh-CN"/>
              </w:rPr>
              <w:t>CA_n25A-n78A</w:t>
            </w:r>
          </w:p>
          <w:p w14:paraId="5A9BA4E3" w14:textId="77777777" w:rsidR="00421B53" w:rsidRPr="00421B53" w:rsidRDefault="00421B53" w:rsidP="00421B53">
            <w:pPr>
              <w:keepNext/>
              <w:keepLines/>
              <w:spacing w:after="0"/>
              <w:jc w:val="center"/>
              <w:rPr>
                <w:rFonts w:ascii="Arial" w:eastAsia="宋体" w:hAnsi="Arial"/>
                <w:b/>
                <w:sz w:val="18"/>
                <w:lang w:val="en-US" w:eastAsia="zh-CN"/>
              </w:rPr>
            </w:pPr>
            <w:r w:rsidRPr="00421B53">
              <w:rPr>
                <w:rFonts w:ascii="Arial" w:eastAsia="宋体" w:hAnsi="Arial"/>
                <w:sz w:val="18"/>
                <w:lang w:val="en-US" w:eastAsia="zh-CN"/>
              </w:rPr>
              <w:t>CA_n66A-n71A</w:t>
            </w:r>
          </w:p>
          <w:p w14:paraId="20116F29" w14:textId="77777777" w:rsidR="00421B53" w:rsidRPr="00421B53" w:rsidRDefault="00421B53" w:rsidP="00421B53">
            <w:pPr>
              <w:keepNext/>
              <w:keepLines/>
              <w:spacing w:after="0"/>
              <w:jc w:val="center"/>
              <w:rPr>
                <w:rFonts w:ascii="Arial" w:eastAsia="宋体" w:hAnsi="Arial"/>
                <w:b/>
                <w:sz w:val="18"/>
                <w:lang w:val="en-US" w:eastAsia="zh-CN"/>
              </w:rPr>
            </w:pPr>
            <w:r w:rsidRPr="00421B53">
              <w:rPr>
                <w:rFonts w:ascii="Arial" w:eastAsia="宋体" w:hAnsi="Arial"/>
                <w:sz w:val="18"/>
                <w:lang w:val="en-US" w:eastAsia="zh-CN"/>
              </w:rPr>
              <w:t>CA_n66A-n78A</w:t>
            </w:r>
          </w:p>
          <w:p w14:paraId="57E2317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B8F82B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6B963E9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DECAC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2582599" w14:textId="77777777" w:rsidTr="00A0202D">
        <w:trPr>
          <w:trHeight w:val="29"/>
        </w:trPr>
        <w:tc>
          <w:tcPr>
            <w:tcW w:w="1911" w:type="dxa"/>
            <w:tcBorders>
              <w:top w:val="nil"/>
              <w:left w:val="single" w:sz="4" w:space="0" w:color="auto"/>
              <w:bottom w:val="nil"/>
              <w:right w:val="single" w:sz="4" w:space="0" w:color="auto"/>
            </w:tcBorders>
            <w:vAlign w:val="center"/>
          </w:tcPr>
          <w:p w14:paraId="5387EB5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05B8AD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EB5DE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A7F7A4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782072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F8374D7" w14:textId="77777777" w:rsidTr="00A0202D">
        <w:trPr>
          <w:trHeight w:val="29"/>
        </w:trPr>
        <w:tc>
          <w:tcPr>
            <w:tcW w:w="1911" w:type="dxa"/>
            <w:tcBorders>
              <w:top w:val="nil"/>
              <w:left w:val="single" w:sz="4" w:space="0" w:color="auto"/>
              <w:bottom w:val="nil"/>
              <w:right w:val="single" w:sz="4" w:space="0" w:color="auto"/>
            </w:tcBorders>
            <w:vAlign w:val="center"/>
          </w:tcPr>
          <w:p w14:paraId="3AA749A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EC17B3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198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color w:val="000000" w:themeColor="text1"/>
                <w:sz w:val="18"/>
                <w:lang w:eastAsia="zh-CN"/>
              </w:rPr>
              <w:t>n</w:t>
            </w:r>
            <w:r w:rsidRPr="00421B53">
              <w:rPr>
                <w:rFonts w:ascii="Arial" w:eastAsia="宋体"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5602E3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5DAA1F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7E51517" w14:textId="77777777" w:rsidTr="00A0202D">
        <w:trPr>
          <w:trHeight w:val="29"/>
        </w:trPr>
        <w:tc>
          <w:tcPr>
            <w:tcW w:w="1911" w:type="dxa"/>
            <w:tcBorders>
              <w:top w:val="nil"/>
              <w:left w:val="single" w:sz="4" w:space="0" w:color="auto"/>
              <w:bottom w:val="single" w:sz="4" w:space="0" w:color="auto"/>
              <w:right w:val="single" w:sz="4" w:space="0" w:color="auto"/>
            </w:tcBorders>
            <w:vAlign w:val="center"/>
          </w:tcPr>
          <w:p w14:paraId="0126313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13B3EB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E282C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4BFA8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79EF33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0BC44E1" w14:textId="77777777" w:rsidTr="00A0202D">
        <w:trPr>
          <w:trHeight w:val="29"/>
        </w:trPr>
        <w:tc>
          <w:tcPr>
            <w:tcW w:w="1911" w:type="dxa"/>
            <w:tcBorders>
              <w:top w:val="single" w:sz="4" w:space="0" w:color="auto"/>
              <w:left w:val="single" w:sz="4" w:space="0" w:color="auto"/>
              <w:bottom w:val="nil"/>
              <w:right w:val="single" w:sz="4" w:space="0" w:color="auto"/>
            </w:tcBorders>
            <w:vAlign w:val="center"/>
          </w:tcPr>
          <w:p w14:paraId="5A66EF3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39F40558" w14:textId="77777777" w:rsidR="00421B53" w:rsidRPr="00421B53" w:rsidRDefault="00421B53" w:rsidP="00421B53">
            <w:pPr>
              <w:keepNext/>
              <w:keepLines/>
              <w:spacing w:after="0"/>
              <w:jc w:val="center"/>
              <w:rPr>
                <w:rFonts w:ascii="Arial" w:eastAsia="宋体" w:hAnsi="Arial"/>
                <w:sz w:val="18"/>
                <w:lang w:val="en-US" w:eastAsia="ja-JP" w:bidi="ar"/>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A_n28A-n41A</w:t>
            </w:r>
          </w:p>
          <w:p w14:paraId="617DDE2E" w14:textId="77777777" w:rsidR="00421B53" w:rsidRPr="00421B53" w:rsidRDefault="00421B53" w:rsidP="00421B53">
            <w:pPr>
              <w:keepNext/>
              <w:keepLines/>
              <w:spacing w:after="0"/>
              <w:jc w:val="center"/>
              <w:rPr>
                <w:rFonts w:ascii="Arial" w:eastAsia="宋体" w:hAnsi="Arial"/>
                <w:sz w:val="18"/>
                <w:lang w:val="en-US" w:eastAsia="ja-JP" w:bidi="ar"/>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A_n28A-n77A</w:t>
            </w:r>
          </w:p>
          <w:p w14:paraId="34C1630D" w14:textId="77777777" w:rsidR="00421B53" w:rsidRPr="00421B53" w:rsidRDefault="00421B53" w:rsidP="00421B53">
            <w:pPr>
              <w:keepNext/>
              <w:keepLines/>
              <w:spacing w:after="0"/>
              <w:jc w:val="center"/>
              <w:rPr>
                <w:rFonts w:ascii="Arial" w:eastAsia="宋体" w:hAnsi="Arial"/>
                <w:sz w:val="18"/>
                <w:lang w:val="en-US" w:eastAsia="ja-JP" w:bidi="ar"/>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A_n28A-n79A</w:t>
            </w:r>
          </w:p>
          <w:p w14:paraId="7A01C97A" w14:textId="77777777" w:rsidR="00421B53" w:rsidRPr="00421B53" w:rsidRDefault="00421B53" w:rsidP="00421B53">
            <w:pPr>
              <w:keepNext/>
              <w:keepLines/>
              <w:spacing w:after="0"/>
              <w:jc w:val="center"/>
              <w:rPr>
                <w:rFonts w:ascii="Arial" w:eastAsia="宋体" w:hAnsi="Arial"/>
                <w:sz w:val="18"/>
                <w:lang w:val="en-US" w:eastAsia="ja-JP" w:bidi="ar"/>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A_n41A-n77A</w:t>
            </w:r>
          </w:p>
          <w:p w14:paraId="319B52C5" w14:textId="77777777" w:rsidR="00421B53" w:rsidRPr="00421B53" w:rsidRDefault="00421B53" w:rsidP="00421B53">
            <w:pPr>
              <w:keepNext/>
              <w:keepLines/>
              <w:spacing w:after="0"/>
              <w:jc w:val="center"/>
              <w:rPr>
                <w:rFonts w:ascii="Arial" w:eastAsia="宋体" w:hAnsi="Arial"/>
                <w:sz w:val="18"/>
                <w:lang w:val="en-US" w:eastAsia="ja-JP" w:bidi="ar"/>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A_n41A-n79A</w:t>
            </w:r>
          </w:p>
          <w:p w14:paraId="2EC316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0D3E2D4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ja-JP"/>
              </w:rPr>
              <w:t>n</w:t>
            </w:r>
            <w:r w:rsidRPr="00421B53">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255CC74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ja-JP"/>
              </w:rPr>
              <w:t>5</w:t>
            </w:r>
            <w:r w:rsidRPr="00421B53">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7356B72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val="en-US" w:eastAsia="ja-JP" w:bidi="ar"/>
              </w:rPr>
              <w:t>0</w:t>
            </w:r>
          </w:p>
        </w:tc>
      </w:tr>
      <w:tr w:rsidR="00421B53" w:rsidRPr="00421B53" w14:paraId="1C30F1D7" w14:textId="77777777" w:rsidTr="00A0202D">
        <w:trPr>
          <w:trHeight w:val="29"/>
        </w:trPr>
        <w:tc>
          <w:tcPr>
            <w:tcW w:w="1911" w:type="dxa"/>
            <w:tcBorders>
              <w:top w:val="nil"/>
              <w:left w:val="single" w:sz="4" w:space="0" w:color="auto"/>
              <w:bottom w:val="nil"/>
              <w:right w:val="single" w:sz="4" w:space="0" w:color="auto"/>
            </w:tcBorders>
            <w:vAlign w:val="center"/>
          </w:tcPr>
          <w:p w14:paraId="31AB482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2FACC0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72825C"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ja-JP"/>
              </w:rPr>
              <w:t>n</w:t>
            </w:r>
            <w:r w:rsidRPr="00421B53">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55FFDE6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ja-JP"/>
              </w:rPr>
              <w:t>1</w:t>
            </w:r>
            <w:r w:rsidRPr="00421B53">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5403431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D61EA87" w14:textId="77777777" w:rsidTr="00A0202D">
        <w:trPr>
          <w:trHeight w:val="29"/>
        </w:trPr>
        <w:tc>
          <w:tcPr>
            <w:tcW w:w="1911" w:type="dxa"/>
            <w:tcBorders>
              <w:top w:val="nil"/>
              <w:left w:val="single" w:sz="4" w:space="0" w:color="auto"/>
              <w:bottom w:val="nil"/>
              <w:right w:val="single" w:sz="4" w:space="0" w:color="auto"/>
            </w:tcBorders>
            <w:vAlign w:val="center"/>
          </w:tcPr>
          <w:p w14:paraId="1CBA98F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D8A85E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40EBA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ja-JP"/>
              </w:rPr>
              <w:t>n</w:t>
            </w:r>
            <w:r w:rsidRPr="00421B53">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039C561C"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ja-JP"/>
              </w:rPr>
              <w:t>1</w:t>
            </w:r>
            <w:r w:rsidRPr="00421B53">
              <w:rPr>
                <w:rFonts w:ascii="Arial" w:eastAsia="宋体" w:hAnsi="Arial"/>
                <w:sz w:val="18"/>
                <w:lang w:eastAsia="ja-JP"/>
              </w:rPr>
              <w:t>0, 15, 20, 40, 50, 60, 80, 90, 100</w:t>
            </w:r>
          </w:p>
        </w:tc>
        <w:tc>
          <w:tcPr>
            <w:tcW w:w="1785" w:type="dxa"/>
            <w:tcBorders>
              <w:top w:val="nil"/>
              <w:left w:val="single" w:sz="4" w:space="0" w:color="auto"/>
              <w:bottom w:val="nil"/>
              <w:right w:val="single" w:sz="4" w:space="0" w:color="auto"/>
            </w:tcBorders>
          </w:tcPr>
          <w:p w14:paraId="1FA022C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15738F2" w14:textId="77777777" w:rsidTr="00A0202D">
        <w:trPr>
          <w:trHeight w:val="29"/>
        </w:trPr>
        <w:tc>
          <w:tcPr>
            <w:tcW w:w="1911" w:type="dxa"/>
            <w:tcBorders>
              <w:top w:val="nil"/>
              <w:left w:val="single" w:sz="4" w:space="0" w:color="auto"/>
              <w:bottom w:val="single" w:sz="4" w:space="0" w:color="auto"/>
              <w:right w:val="single" w:sz="4" w:space="0" w:color="auto"/>
            </w:tcBorders>
            <w:vAlign w:val="center"/>
          </w:tcPr>
          <w:p w14:paraId="106F218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265DB6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9F1AC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ja-JP"/>
              </w:rPr>
              <w:t>n</w:t>
            </w:r>
            <w:r w:rsidRPr="00421B53">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3AD3BACF"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hint="eastAsia"/>
                <w:sz w:val="18"/>
                <w:lang w:eastAsia="ja-JP"/>
              </w:rPr>
              <w:t>4</w:t>
            </w:r>
            <w:r w:rsidRPr="00421B53">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67B2619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92C551A" w14:textId="77777777" w:rsidTr="00A0202D">
        <w:trPr>
          <w:trHeight w:val="29"/>
        </w:trPr>
        <w:tc>
          <w:tcPr>
            <w:tcW w:w="1911" w:type="dxa"/>
            <w:tcBorders>
              <w:top w:val="single" w:sz="4" w:space="0" w:color="auto"/>
              <w:left w:val="single" w:sz="4" w:space="0" w:color="auto"/>
              <w:bottom w:val="nil"/>
              <w:right w:val="single" w:sz="4" w:space="0" w:color="auto"/>
            </w:tcBorders>
            <w:vAlign w:val="center"/>
          </w:tcPr>
          <w:p w14:paraId="4A307A40"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40CEB707" w14:textId="77777777" w:rsidR="00421B53" w:rsidRPr="00421B53" w:rsidRDefault="00421B53" w:rsidP="00421B53">
            <w:pPr>
              <w:keepNext/>
              <w:keepLines/>
              <w:spacing w:after="0"/>
              <w:jc w:val="center"/>
              <w:rPr>
                <w:rFonts w:ascii="Arial" w:eastAsia="宋体" w:hAnsi="Arial"/>
                <w:sz w:val="18"/>
                <w:lang w:val="en-US" w:eastAsia="ja-JP" w:bidi="ar"/>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A_n28A-n41A</w:t>
            </w:r>
          </w:p>
          <w:p w14:paraId="55504FD9" w14:textId="77777777" w:rsidR="00421B53" w:rsidRPr="00421B53" w:rsidRDefault="00421B53" w:rsidP="00421B53">
            <w:pPr>
              <w:keepNext/>
              <w:keepLines/>
              <w:spacing w:after="0"/>
              <w:jc w:val="center"/>
              <w:rPr>
                <w:rFonts w:ascii="Arial" w:eastAsia="宋体" w:hAnsi="Arial"/>
                <w:sz w:val="18"/>
                <w:lang w:val="en-US" w:eastAsia="ja-JP" w:bidi="ar"/>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A_n28A-n77A</w:t>
            </w:r>
          </w:p>
          <w:p w14:paraId="05141C8A" w14:textId="77777777" w:rsidR="00421B53" w:rsidRPr="00421B53" w:rsidRDefault="00421B53" w:rsidP="00421B53">
            <w:pPr>
              <w:keepNext/>
              <w:keepLines/>
              <w:spacing w:after="0"/>
              <w:jc w:val="center"/>
              <w:rPr>
                <w:rFonts w:ascii="Arial" w:eastAsia="宋体" w:hAnsi="Arial"/>
                <w:sz w:val="18"/>
                <w:lang w:val="en-US" w:eastAsia="ja-JP" w:bidi="ar"/>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A_n28A-n79A</w:t>
            </w:r>
          </w:p>
          <w:p w14:paraId="6F979267" w14:textId="77777777" w:rsidR="00421B53" w:rsidRPr="00421B53" w:rsidRDefault="00421B53" w:rsidP="00421B53">
            <w:pPr>
              <w:keepNext/>
              <w:keepLines/>
              <w:spacing w:after="0"/>
              <w:jc w:val="center"/>
              <w:rPr>
                <w:rFonts w:ascii="Arial" w:eastAsia="宋体" w:hAnsi="Arial"/>
                <w:sz w:val="18"/>
                <w:lang w:val="en-US" w:eastAsia="ja-JP" w:bidi="ar"/>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A_n41A-n77A</w:t>
            </w:r>
          </w:p>
          <w:p w14:paraId="24D86312" w14:textId="77777777" w:rsidR="00421B53" w:rsidRPr="00421B53" w:rsidRDefault="00421B53" w:rsidP="00421B53">
            <w:pPr>
              <w:keepNext/>
              <w:keepLines/>
              <w:spacing w:after="0"/>
              <w:jc w:val="center"/>
              <w:rPr>
                <w:rFonts w:ascii="Arial" w:eastAsia="宋体" w:hAnsi="Arial"/>
                <w:sz w:val="18"/>
                <w:lang w:val="en-US" w:eastAsia="ja-JP" w:bidi="ar"/>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A_n41A-n79A</w:t>
            </w:r>
          </w:p>
          <w:p w14:paraId="1C5D6183" w14:textId="77777777" w:rsidR="00421B53" w:rsidRPr="00421B53" w:rsidRDefault="00421B53" w:rsidP="00421B53">
            <w:pPr>
              <w:keepNext/>
              <w:keepLines/>
              <w:spacing w:after="0"/>
              <w:jc w:val="center"/>
              <w:rPr>
                <w:rFonts w:ascii="Arial" w:hAnsi="Arial"/>
                <w:sz w:val="18"/>
                <w:lang w:eastAsia="zh-CN"/>
              </w:rPr>
            </w:pPr>
            <w:r w:rsidRPr="00421B53">
              <w:rPr>
                <w:rFonts w:ascii="Arial" w:eastAsia="宋体" w:hAnsi="Arial" w:hint="eastAsia"/>
                <w:sz w:val="18"/>
                <w:lang w:val="en-US" w:eastAsia="ja-JP" w:bidi="ar"/>
              </w:rPr>
              <w:t>C</w:t>
            </w:r>
            <w:r w:rsidRPr="00421B53">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4572AC5E"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hint="eastAsia"/>
                <w:sz w:val="18"/>
                <w:lang w:eastAsia="ja-JP"/>
              </w:rPr>
              <w:t>n</w:t>
            </w:r>
            <w:r w:rsidRPr="00421B53">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5B4B5A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ja-JP"/>
              </w:rPr>
              <w:t>5</w:t>
            </w:r>
            <w:r w:rsidRPr="00421B53">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74D9F8D7"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hint="eastAsia"/>
                <w:sz w:val="18"/>
                <w:lang w:val="en-US" w:eastAsia="ja-JP" w:bidi="ar"/>
              </w:rPr>
              <w:t>0</w:t>
            </w:r>
          </w:p>
        </w:tc>
      </w:tr>
      <w:tr w:rsidR="00421B53" w:rsidRPr="00421B53" w14:paraId="2D085CC1" w14:textId="77777777" w:rsidTr="00A0202D">
        <w:trPr>
          <w:trHeight w:val="29"/>
        </w:trPr>
        <w:tc>
          <w:tcPr>
            <w:tcW w:w="1911" w:type="dxa"/>
            <w:tcBorders>
              <w:top w:val="nil"/>
              <w:left w:val="single" w:sz="4" w:space="0" w:color="auto"/>
              <w:bottom w:val="nil"/>
              <w:right w:val="single" w:sz="4" w:space="0" w:color="auto"/>
            </w:tcBorders>
            <w:vAlign w:val="center"/>
          </w:tcPr>
          <w:p w14:paraId="64C9B02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287846C7"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3FFC03"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hint="eastAsia"/>
                <w:sz w:val="18"/>
                <w:lang w:eastAsia="ja-JP"/>
              </w:rPr>
              <w:t>n</w:t>
            </w:r>
            <w:r w:rsidRPr="00421B53">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16B3D00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ja-JP"/>
              </w:rPr>
              <w:t>1</w:t>
            </w:r>
            <w:r w:rsidRPr="00421B53">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0B3FE387"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DBE3029" w14:textId="77777777" w:rsidTr="00A0202D">
        <w:trPr>
          <w:trHeight w:val="29"/>
        </w:trPr>
        <w:tc>
          <w:tcPr>
            <w:tcW w:w="1911" w:type="dxa"/>
            <w:tcBorders>
              <w:top w:val="nil"/>
              <w:left w:val="single" w:sz="4" w:space="0" w:color="auto"/>
              <w:bottom w:val="nil"/>
              <w:right w:val="single" w:sz="4" w:space="0" w:color="auto"/>
            </w:tcBorders>
            <w:vAlign w:val="center"/>
          </w:tcPr>
          <w:p w14:paraId="34DB201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56C0E17"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65777A"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hint="eastAsia"/>
                <w:sz w:val="18"/>
                <w:lang w:eastAsia="ja-JP"/>
              </w:rPr>
              <w:t>n</w:t>
            </w:r>
            <w:r w:rsidRPr="00421B53">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28A5451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6759091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269CE1B" w14:textId="77777777" w:rsidTr="00A0202D">
        <w:trPr>
          <w:trHeight w:val="29"/>
        </w:trPr>
        <w:tc>
          <w:tcPr>
            <w:tcW w:w="1911" w:type="dxa"/>
            <w:tcBorders>
              <w:top w:val="nil"/>
              <w:left w:val="single" w:sz="4" w:space="0" w:color="auto"/>
              <w:bottom w:val="single" w:sz="4" w:space="0" w:color="auto"/>
              <w:right w:val="single" w:sz="4" w:space="0" w:color="auto"/>
            </w:tcBorders>
            <w:vAlign w:val="center"/>
          </w:tcPr>
          <w:p w14:paraId="644A845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19C2CEBA" w14:textId="77777777" w:rsidR="00421B53" w:rsidRPr="00421B53" w:rsidRDefault="00421B53" w:rsidP="00421B5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1816AFE" w14:textId="77777777" w:rsidR="00421B53" w:rsidRPr="00421B53" w:rsidRDefault="00421B53" w:rsidP="00421B53">
            <w:pPr>
              <w:keepNext/>
              <w:keepLines/>
              <w:spacing w:after="0"/>
              <w:jc w:val="center"/>
              <w:rPr>
                <w:rFonts w:ascii="Arial" w:eastAsia="宋体" w:hAnsi="Arial"/>
                <w:kern w:val="2"/>
                <w:sz w:val="18"/>
                <w:szCs w:val="18"/>
                <w:lang w:val="en-US" w:eastAsia="zh-CN"/>
              </w:rPr>
            </w:pPr>
            <w:r w:rsidRPr="00421B53">
              <w:rPr>
                <w:rFonts w:ascii="Arial" w:eastAsia="宋体" w:hAnsi="Arial" w:hint="eastAsia"/>
                <w:sz w:val="18"/>
                <w:lang w:eastAsia="ja-JP"/>
              </w:rPr>
              <w:t>n</w:t>
            </w:r>
            <w:r w:rsidRPr="00421B53">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3CF27FA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hint="eastAsia"/>
                <w:sz w:val="18"/>
                <w:lang w:eastAsia="ja-JP"/>
              </w:rPr>
              <w:t>4</w:t>
            </w:r>
            <w:r w:rsidRPr="00421B53">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3E18A474" w14:textId="77777777" w:rsidR="00421B53" w:rsidRPr="00421B53" w:rsidRDefault="00421B53" w:rsidP="00421B53">
            <w:pPr>
              <w:keepNext/>
              <w:keepLines/>
              <w:spacing w:after="0"/>
              <w:jc w:val="center"/>
              <w:rPr>
                <w:rFonts w:ascii="Arial" w:eastAsia="宋体" w:hAnsi="Arial"/>
                <w:kern w:val="2"/>
                <w:sz w:val="18"/>
                <w:szCs w:val="22"/>
                <w:lang w:val="en-US"/>
              </w:rPr>
            </w:pPr>
          </w:p>
        </w:tc>
      </w:tr>
      <w:tr w:rsidR="00421B53" w:rsidRPr="00421B53" w14:paraId="5CDF0CA0" w14:textId="77777777" w:rsidTr="00A0202D">
        <w:trPr>
          <w:trHeight w:val="29"/>
        </w:trPr>
        <w:tc>
          <w:tcPr>
            <w:tcW w:w="1911" w:type="dxa"/>
            <w:tcBorders>
              <w:top w:val="single" w:sz="4" w:space="0" w:color="auto"/>
              <w:left w:val="single" w:sz="4" w:space="0" w:color="auto"/>
              <w:bottom w:val="nil"/>
              <w:right w:val="single" w:sz="4" w:space="0" w:color="auto"/>
            </w:tcBorders>
          </w:tcPr>
          <w:p w14:paraId="4014C51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77D9D0AE" w14:textId="77777777" w:rsidR="00421B53" w:rsidRPr="00D85E34" w:rsidRDefault="00421B53" w:rsidP="00421B53">
            <w:pPr>
              <w:keepNext/>
              <w:keepLines/>
              <w:spacing w:after="0"/>
              <w:jc w:val="center"/>
              <w:rPr>
                <w:rFonts w:ascii="Arial" w:hAnsi="Arial"/>
                <w:color w:val="000000" w:themeColor="text1"/>
                <w:sz w:val="18"/>
                <w:lang w:eastAsia="zh-CN"/>
              </w:rPr>
            </w:pPr>
            <w:r w:rsidRPr="00D85E34">
              <w:rPr>
                <w:rFonts w:ascii="Arial" w:hAnsi="Arial"/>
                <w:color w:val="000000" w:themeColor="text1"/>
                <w:sz w:val="18"/>
                <w:lang w:eastAsia="zh-CN"/>
              </w:rPr>
              <w:t>n77</w:t>
            </w:r>
            <w:r w:rsidRPr="00D85E34">
              <w:rPr>
                <w:rFonts w:ascii="Arial" w:hAnsi="Arial"/>
                <w:color w:val="000000" w:themeColor="text1"/>
                <w:sz w:val="18"/>
                <w:vertAlign w:val="superscript"/>
                <w:lang w:eastAsia="zh-CN"/>
              </w:rPr>
              <w:t>5,6</w:t>
            </w:r>
          </w:p>
          <w:p w14:paraId="7A278E6E" w14:textId="77777777" w:rsidR="00421B53" w:rsidRPr="00D85E34" w:rsidRDefault="00421B53" w:rsidP="00421B53">
            <w:pPr>
              <w:keepNext/>
              <w:keepLines/>
              <w:spacing w:after="0"/>
              <w:jc w:val="center"/>
              <w:rPr>
                <w:rFonts w:ascii="Arial" w:hAnsi="Arial"/>
                <w:color w:val="000000" w:themeColor="text1"/>
                <w:kern w:val="2"/>
                <w:sz w:val="18"/>
                <w:szCs w:val="22"/>
                <w:lang w:val="en-US"/>
              </w:rPr>
            </w:pPr>
            <w:r w:rsidRPr="00D85E34">
              <w:rPr>
                <w:rFonts w:ascii="Arial" w:hAnsi="Arial"/>
                <w:color w:val="000000" w:themeColor="text1"/>
                <w:kern w:val="2"/>
                <w:sz w:val="18"/>
                <w:szCs w:val="22"/>
                <w:lang w:val="en-US"/>
              </w:rPr>
              <w:t>CA_n30A-n66A</w:t>
            </w:r>
          </w:p>
          <w:p w14:paraId="5A900F77" w14:textId="77777777" w:rsidR="00421B53" w:rsidRPr="00D85E34" w:rsidRDefault="00421B53" w:rsidP="00421B53">
            <w:pPr>
              <w:keepNext/>
              <w:keepLines/>
              <w:spacing w:after="0"/>
              <w:jc w:val="center"/>
              <w:rPr>
                <w:rFonts w:ascii="Arial" w:hAnsi="Arial"/>
                <w:color w:val="000000" w:themeColor="text1"/>
                <w:kern w:val="2"/>
                <w:sz w:val="18"/>
                <w:szCs w:val="22"/>
                <w:lang w:val="en-US"/>
              </w:rPr>
            </w:pPr>
            <w:r w:rsidRPr="00D85E34">
              <w:rPr>
                <w:rFonts w:ascii="Arial" w:hAnsi="Arial"/>
                <w:color w:val="000000" w:themeColor="text1"/>
                <w:kern w:val="2"/>
                <w:sz w:val="18"/>
                <w:szCs w:val="22"/>
                <w:lang w:val="en-US"/>
              </w:rPr>
              <w:t>CA_n30A-n77A</w:t>
            </w:r>
            <w:r w:rsidRPr="00D85E34">
              <w:rPr>
                <w:rFonts w:ascii="Arial" w:hAnsi="Arial"/>
                <w:color w:val="000000" w:themeColor="text1"/>
                <w:sz w:val="18"/>
                <w:vertAlign w:val="superscript"/>
                <w:lang w:eastAsia="zh-CN"/>
              </w:rPr>
              <w:t>5</w:t>
            </w:r>
          </w:p>
          <w:p w14:paraId="63AE2BA9" w14:textId="77777777" w:rsidR="00421B53" w:rsidRPr="00421B53" w:rsidRDefault="00421B53" w:rsidP="00421B53">
            <w:pPr>
              <w:keepNext/>
              <w:keepLines/>
              <w:spacing w:after="0"/>
              <w:jc w:val="center"/>
              <w:rPr>
                <w:rFonts w:ascii="Arial" w:eastAsia="宋体" w:hAnsi="Arial"/>
                <w:sz w:val="18"/>
                <w:lang w:val="en-US" w:eastAsia="zh-CN" w:bidi="ar"/>
              </w:rPr>
            </w:pPr>
            <w:r w:rsidRPr="00D85E34">
              <w:rPr>
                <w:rFonts w:ascii="Arial" w:hAnsi="Arial"/>
                <w:color w:val="000000" w:themeColor="text1"/>
                <w:sz w:val="18"/>
                <w:lang w:val="en-US"/>
              </w:rPr>
              <w:t>CA_n66A-n77A</w:t>
            </w:r>
            <w:r w:rsidRPr="00D85E34">
              <w:rPr>
                <w:rFonts w:ascii="Arial" w:hAnsi="Arial"/>
                <w:color w:val="000000" w:themeColor="text1"/>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CDCDA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157890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6300FE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22"/>
                <w:lang w:val="en-US"/>
              </w:rPr>
              <w:t>0</w:t>
            </w:r>
          </w:p>
        </w:tc>
      </w:tr>
      <w:tr w:rsidR="00421B53" w:rsidRPr="00421B53" w14:paraId="2D55951A" w14:textId="77777777" w:rsidTr="00A0202D">
        <w:trPr>
          <w:trHeight w:val="29"/>
        </w:trPr>
        <w:tc>
          <w:tcPr>
            <w:tcW w:w="1911" w:type="dxa"/>
            <w:tcBorders>
              <w:top w:val="nil"/>
              <w:left w:val="single" w:sz="4" w:space="0" w:color="auto"/>
              <w:bottom w:val="nil"/>
              <w:right w:val="single" w:sz="4" w:space="0" w:color="auto"/>
            </w:tcBorders>
          </w:tcPr>
          <w:p w14:paraId="73F42BB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3D0FC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92FD1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00527D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0D52E1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0F6FE3C" w14:textId="77777777" w:rsidTr="00A0202D">
        <w:trPr>
          <w:trHeight w:val="29"/>
        </w:trPr>
        <w:tc>
          <w:tcPr>
            <w:tcW w:w="1911" w:type="dxa"/>
            <w:tcBorders>
              <w:top w:val="nil"/>
              <w:left w:val="single" w:sz="4" w:space="0" w:color="auto"/>
              <w:bottom w:val="nil"/>
              <w:right w:val="single" w:sz="4" w:space="0" w:color="auto"/>
            </w:tcBorders>
          </w:tcPr>
          <w:p w14:paraId="4745C62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CEEF5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02F5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E54E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F82D8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E7FD2E" w14:textId="77777777" w:rsidTr="00A0202D">
        <w:trPr>
          <w:trHeight w:val="29"/>
        </w:trPr>
        <w:tc>
          <w:tcPr>
            <w:tcW w:w="1911" w:type="dxa"/>
            <w:tcBorders>
              <w:top w:val="nil"/>
              <w:left w:val="single" w:sz="4" w:space="0" w:color="auto"/>
              <w:bottom w:val="nil"/>
              <w:right w:val="single" w:sz="4" w:space="0" w:color="auto"/>
            </w:tcBorders>
          </w:tcPr>
          <w:p w14:paraId="4E84497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035C3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F622E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A56E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5893CA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D06FE20" w14:textId="77777777" w:rsidTr="00A0202D">
        <w:trPr>
          <w:trHeight w:val="29"/>
        </w:trPr>
        <w:tc>
          <w:tcPr>
            <w:tcW w:w="1911" w:type="dxa"/>
            <w:tcBorders>
              <w:top w:val="single" w:sz="4" w:space="0" w:color="auto"/>
              <w:left w:val="single" w:sz="4" w:space="0" w:color="auto"/>
              <w:bottom w:val="nil"/>
              <w:right w:val="single" w:sz="4" w:space="0" w:color="auto"/>
            </w:tcBorders>
          </w:tcPr>
          <w:p w14:paraId="3AE87786"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033E10CC" w14:textId="58545BBA"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ins w:id="182" w:author="qingxiang dong/Advanced Solution Research Lab /SRC-Beijing/Engineer/Samsung Electronics" w:date="2024-03-19T16:20:00Z">
              <w:r w:rsidR="00A962F0">
                <w:rPr>
                  <w:rFonts w:ascii="Arial" w:hAnsi="Arial"/>
                  <w:sz w:val="18"/>
                  <w:vertAlign w:val="superscript"/>
                  <w:lang w:eastAsia="zh-CN"/>
                </w:rPr>
                <w:t>,6</w:t>
              </w:r>
            </w:ins>
          </w:p>
          <w:p w14:paraId="7F170FA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CA_n30A-n66A</w:t>
            </w:r>
          </w:p>
          <w:p w14:paraId="32C0D76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CA_n30A-n77A</w:t>
            </w:r>
            <w:r w:rsidRPr="00421B53">
              <w:rPr>
                <w:rFonts w:ascii="Arial" w:hAnsi="Arial"/>
                <w:sz w:val="18"/>
                <w:vertAlign w:val="superscript"/>
                <w:lang w:eastAsia="zh-CN"/>
              </w:rPr>
              <w:t>5</w:t>
            </w:r>
          </w:p>
          <w:p w14:paraId="2B13A74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bidi="ar"/>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058FC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C6ACE7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87EA18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EAC9698" w14:textId="77777777" w:rsidTr="00A0202D">
        <w:trPr>
          <w:trHeight w:val="29"/>
        </w:trPr>
        <w:tc>
          <w:tcPr>
            <w:tcW w:w="1911" w:type="dxa"/>
            <w:tcBorders>
              <w:top w:val="nil"/>
              <w:left w:val="single" w:sz="4" w:space="0" w:color="auto"/>
              <w:bottom w:val="nil"/>
              <w:right w:val="single" w:sz="4" w:space="0" w:color="auto"/>
            </w:tcBorders>
          </w:tcPr>
          <w:p w14:paraId="604FDBC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2B040EE"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B7D52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D79528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26097C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5FAB40D" w14:textId="77777777" w:rsidTr="00A0202D">
        <w:trPr>
          <w:trHeight w:val="29"/>
        </w:trPr>
        <w:tc>
          <w:tcPr>
            <w:tcW w:w="1911" w:type="dxa"/>
            <w:tcBorders>
              <w:top w:val="nil"/>
              <w:left w:val="single" w:sz="4" w:space="0" w:color="auto"/>
              <w:bottom w:val="nil"/>
              <w:right w:val="single" w:sz="4" w:space="0" w:color="auto"/>
            </w:tcBorders>
          </w:tcPr>
          <w:p w14:paraId="1E1A407A"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0285A70"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227DE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44496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3C0C96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C6C8ED2" w14:textId="77777777" w:rsidTr="00A0202D">
        <w:trPr>
          <w:trHeight w:val="29"/>
        </w:trPr>
        <w:tc>
          <w:tcPr>
            <w:tcW w:w="1911" w:type="dxa"/>
            <w:tcBorders>
              <w:top w:val="nil"/>
              <w:left w:val="single" w:sz="4" w:space="0" w:color="auto"/>
              <w:bottom w:val="single" w:sz="4" w:space="0" w:color="auto"/>
              <w:right w:val="single" w:sz="4" w:space="0" w:color="auto"/>
            </w:tcBorders>
          </w:tcPr>
          <w:p w14:paraId="5DDA55C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C1A75B6"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22919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F3863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4202A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8085BFD" w14:textId="77777777" w:rsidTr="00A0202D">
        <w:trPr>
          <w:trHeight w:val="29"/>
        </w:trPr>
        <w:tc>
          <w:tcPr>
            <w:tcW w:w="1911" w:type="dxa"/>
            <w:tcBorders>
              <w:top w:val="single" w:sz="4" w:space="0" w:color="auto"/>
              <w:left w:val="single" w:sz="4" w:space="0" w:color="auto"/>
              <w:bottom w:val="nil"/>
              <w:right w:val="single" w:sz="4" w:space="0" w:color="auto"/>
            </w:tcBorders>
          </w:tcPr>
          <w:p w14:paraId="0BAFD31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73414FFF" w14:textId="356682C2"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ins w:id="183" w:author="qingxiang dong/Advanced Solution Research Lab /SRC-Beijing/Engineer/Samsung Electronics" w:date="2024-03-19T16:20:00Z">
              <w:r w:rsidR="00A962F0">
                <w:rPr>
                  <w:rFonts w:ascii="Arial" w:hAnsi="Arial"/>
                  <w:sz w:val="18"/>
                  <w:vertAlign w:val="superscript"/>
                  <w:lang w:eastAsia="zh-CN"/>
                </w:rPr>
                <w:t>,6</w:t>
              </w:r>
            </w:ins>
          </w:p>
          <w:p w14:paraId="2BA6F0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CA_n30A-n66A</w:t>
            </w:r>
          </w:p>
          <w:p w14:paraId="3E658345" w14:textId="77777777" w:rsidR="00421B53" w:rsidRPr="00421B53" w:rsidRDefault="00421B53" w:rsidP="00421B53">
            <w:pPr>
              <w:keepNext/>
              <w:keepLines/>
              <w:spacing w:after="0"/>
              <w:jc w:val="center"/>
              <w:rPr>
                <w:rFonts w:ascii="Arial" w:hAnsi="Arial"/>
                <w:sz w:val="18"/>
                <w:lang w:eastAsia="zh-CN"/>
              </w:rPr>
            </w:pPr>
            <w:r w:rsidRPr="00421B53">
              <w:rPr>
                <w:rFonts w:ascii="Arial" w:eastAsia="宋体" w:hAnsi="Arial"/>
                <w:sz w:val="18"/>
                <w:lang w:val="en-US" w:eastAsia="zh-CN" w:bidi="ar"/>
              </w:rPr>
              <w:t>CA_n30A-n77A</w:t>
            </w:r>
            <w:r w:rsidRPr="00421B53">
              <w:rPr>
                <w:rFonts w:ascii="Arial" w:hAnsi="Arial"/>
                <w:sz w:val="18"/>
                <w:vertAlign w:val="superscript"/>
                <w:lang w:eastAsia="zh-CN"/>
              </w:rPr>
              <w:t>5</w:t>
            </w:r>
          </w:p>
          <w:p w14:paraId="5769B1F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bidi="ar"/>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DCA6D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7F9981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D4B97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BC2A231" w14:textId="77777777" w:rsidTr="00A0202D">
        <w:trPr>
          <w:trHeight w:val="29"/>
        </w:trPr>
        <w:tc>
          <w:tcPr>
            <w:tcW w:w="1911" w:type="dxa"/>
            <w:tcBorders>
              <w:top w:val="nil"/>
              <w:left w:val="single" w:sz="4" w:space="0" w:color="auto"/>
              <w:bottom w:val="nil"/>
              <w:right w:val="single" w:sz="4" w:space="0" w:color="auto"/>
            </w:tcBorders>
          </w:tcPr>
          <w:p w14:paraId="63BDD33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45C20A6"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5D40F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D923A9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DDDA9A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85A5AE5" w14:textId="77777777" w:rsidTr="00A0202D">
        <w:trPr>
          <w:trHeight w:val="29"/>
        </w:trPr>
        <w:tc>
          <w:tcPr>
            <w:tcW w:w="1911" w:type="dxa"/>
            <w:tcBorders>
              <w:top w:val="nil"/>
              <w:left w:val="single" w:sz="4" w:space="0" w:color="auto"/>
              <w:bottom w:val="nil"/>
              <w:right w:val="single" w:sz="4" w:space="0" w:color="auto"/>
            </w:tcBorders>
          </w:tcPr>
          <w:p w14:paraId="04D51DED"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EE9C4B1"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2BB1F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C57075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C1F17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CFBD56A" w14:textId="77777777" w:rsidTr="00A0202D">
        <w:trPr>
          <w:trHeight w:val="29"/>
        </w:trPr>
        <w:tc>
          <w:tcPr>
            <w:tcW w:w="1911" w:type="dxa"/>
            <w:tcBorders>
              <w:top w:val="nil"/>
              <w:left w:val="single" w:sz="4" w:space="0" w:color="auto"/>
              <w:bottom w:val="single" w:sz="4" w:space="0" w:color="auto"/>
              <w:right w:val="single" w:sz="4" w:space="0" w:color="auto"/>
            </w:tcBorders>
          </w:tcPr>
          <w:p w14:paraId="4D5DE127"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5936678"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CEC02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0AE07E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5F723F8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A2FC3BF" w14:textId="77777777" w:rsidTr="00A0202D">
        <w:trPr>
          <w:trHeight w:val="29"/>
        </w:trPr>
        <w:tc>
          <w:tcPr>
            <w:tcW w:w="1911" w:type="dxa"/>
            <w:tcBorders>
              <w:top w:val="single" w:sz="4" w:space="0" w:color="auto"/>
              <w:left w:val="single" w:sz="4" w:space="0" w:color="auto"/>
              <w:bottom w:val="nil"/>
              <w:right w:val="single" w:sz="4" w:space="0" w:color="auto"/>
            </w:tcBorders>
          </w:tcPr>
          <w:p w14:paraId="2437264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72C3C19C" w14:textId="4F782D54" w:rsidR="00421B53" w:rsidRPr="00421B53" w:rsidRDefault="00421B53" w:rsidP="00421B53">
            <w:pPr>
              <w:keepNext/>
              <w:keepLines/>
              <w:spacing w:after="0"/>
              <w:jc w:val="center"/>
              <w:rPr>
                <w:rFonts w:ascii="Arial" w:hAnsi="Arial"/>
                <w:sz w:val="18"/>
                <w:lang w:eastAsia="zh-CN"/>
              </w:rPr>
            </w:pPr>
            <w:r w:rsidRPr="00421B53">
              <w:rPr>
                <w:rFonts w:ascii="Arial" w:hAnsi="Arial"/>
                <w:sz w:val="18"/>
                <w:lang w:eastAsia="zh-CN"/>
              </w:rPr>
              <w:t>n77</w:t>
            </w:r>
            <w:r w:rsidRPr="00421B53">
              <w:rPr>
                <w:rFonts w:ascii="Arial" w:hAnsi="Arial"/>
                <w:sz w:val="18"/>
                <w:vertAlign w:val="superscript"/>
                <w:lang w:eastAsia="zh-CN"/>
              </w:rPr>
              <w:t>5</w:t>
            </w:r>
            <w:ins w:id="184" w:author="qingxiang dong/Advanced Solution Research Lab /SRC-Beijing/Engineer/Samsung Electronics" w:date="2024-03-19T16:20:00Z">
              <w:r w:rsidR="00E47847">
                <w:rPr>
                  <w:rFonts w:ascii="Arial" w:hAnsi="Arial"/>
                  <w:sz w:val="18"/>
                  <w:vertAlign w:val="superscript"/>
                  <w:lang w:eastAsia="zh-CN"/>
                </w:rPr>
                <w:t>,6</w:t>
              </w:r>
            </w:ins>
          </w:p>
          <w:p w14:paraId="5AE785B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CA_n30A-n66A</w:t>
            </w:r>
          </w:p>
          <w:p w14:paraId="7F029E7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CA_n30A-n77A</w:t>
            </w:r>
            <w:r w:rsidRPr="00421B53">
              <w:rPr>
                <w:rFonts w:ascii="Arial" w:hAnsi="Arial"/>
                <w:sz w:val="18"/>
                <w:vertAlign w:val="superscript"/>
                <w:lang w:eastAsia="zh-CN"/>
              </w:rPr>
              <w:t>5</w:t>
            </w:r>
          </w:p>
          <w:p w14:paraId="2286304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bidi="ar"/>
              </w:rPr>
              <w:t>CA_n66A-n77A</w:t>
            </w:r>
            <w:r w:rsidRPr="00421B53">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F6966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EF5480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2DA42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AAA60B0" w14:textId="77777777" w:rsidTr="00A0202D">
        <w:trPr>
          <w:trHeight w:val="29"/>
        </w:trPr>
        <w:tc>
          <w:tcPr>
            <w:tcW w:w="1911" w:type="dxa"/>
            <w:tcBorders>
              <w:top w:val="nil"/>
              <w:left w:val="single" w:sz="4" w:space="0" w:color="auto"/>
              <w:bottom w:val="nil"/>
              <w:right w:val="single" w:sz="4" w:space="0" w:color="auto"/>
            </w:tcBorders>
          </w:tcPr>
          <w:p w14:paraId="65753C7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D9CCBE0"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464590"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9E7827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184472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971230F" w14:textId="77777777" w:rsidTr="00A0202D">
        <w:trPr>
          <w:trHeight w:val="29"/>
        </w:trPr>
        <w:tc>
          <w:tcPr>
            <w:tcW w:w="1911" w:type="dxa"/>
            <w:tcBorders>
              <w:top w:val="nil"/>
              <w:left w:val="single" w:sz="4" w:space="0" w:color="auto"/>
              <w:bottom w:val="nil"/>
              <w:right w:val="single" w:sz="4" w:space="0" w:color="auto"/>
            </w:tcBorders>
          </w:tcPr>
          <w:p w14:paraId="654BF848"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E80D2C6"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22CFF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59229D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35C5D3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A917593" w14:textId="77777777" w:rsidTr="00A0202D">
        <w:trPr>
          <w:trHeight w:val="29"/>
        </w:trPr>
        <w:tc>
          <w:tcPr>
            <w:tcW w:w="1911" w:type="dxa"/>
            <w:tcBorders>
              <w:top w:val="nil"/>
              <w:left w:val="single" w:sz="4" w:space="0" w:color="auto"/>
              <w:bottom w:val="single" w:sz="4" w:space="0" w:color="auto"/>
              <w:right w:val="single" w:sz="4" w:space="0" w:color="auto"/>
            </w:tcBorders>
          </w:tcPr>
          <w:p w14:paraId="745AB7A2" w14:textId="77777777" w:rsidR="00421B53" w:rsidRPr="00421B53" w:rsidRDefault="00421B53" w:rsidP="00421B53">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743C31A" w14:textId="77777777" w:rsidR="00421B53" w:rsidRPr="00421B53" w:rsidRDefault="00421B53" w:rsidP="00421B53">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A0A305"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69AEA3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3017C29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0D8047" w14:textId="77777777" w:rsidTr="00A0202D">
        <w:trPr>
          <w:trHeight w:val="29"/>
        </w:trPr>
        <w:tc>
          <w:tcPr>
            <w:tcW w:w="1911" w:type="dxa"/>
            <w:tcBorders>
              <w:top w:val="single" w:sz="4" w:space="0" w:color="auto"/>
              <w:left w:val="single" w:sz="4" w:space="0" w:color="auto"/>
              <w:bottom w:val="nil"/>
              <w:right w:val="single" w:sz="4" w:space="0" w:color="auto"/>
            </w:tcBorders>
          </w:tcPr>
          <w:p w14:paraId="595843E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CA_n41A-n66A-n70A-n78A</w:t>
            </w:r>
          </w:p>
        </w:tc>
        <w:tc>
          <w:tcPr>
            <w:tcW w:w="2038" w:type="dxa"/>
            <w:tcBorders>
              <w:top w:val="single" w:sz="4" w:space="0" w:color="auto"/>
              <w:left w:val="single" w:sz="4" w:space="0" w:color="auto"/>
              <w:bottom w:val="nil"/>
              <w:right w:val="single" w:sz="4" w:space="0" w:color="auto"/>
            </w:tcBorders>
          </w:tcPr>
          <w:p w14:paraId="2A318A9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CA_n41A-n66A</w:t>
            </w:r>
          </w:p>
          <w:p w14:paraId="499DEFD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CA_n41A-n70A</w:t>
            </w:r>
          </w:p>
          <w:p w14:paraId="4B06B4B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CA_n41A-n78A</w:t>
            </w:r>
          </w:p>
          <w:p w14:paraId="5B4EBCD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CA_n66A-n78A</w:t>
            </w:r>
          </w:p>
          <w:p w14:paraId="76B0974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6FA901B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1B4CCA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01B51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24D35B3" w14:textId="77777777" w:rsidTr="00A0202D">
        <w:trPr>
          <w:trHeight w:val="29"/>
        </w:trPr>
        <w:tc>
          <w:tcPr>
            <w:tcW w:w="1911" w:type="dxa"/>
            <w:tcBorders>
              <w:top w:val="nil"/>
              <w:left w:val="single" w:sz="4" w:space="0" w:color="auto"/>
              <w:bottom w:val="nil"/>
              <w:right w:val="single" w:sz="4" w:space="0" w:color="auto"/>
            </w:tcBorders>
          </w:tcPr>
          <w:p w14:paraId="77FF0AA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492B0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0444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6B343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61FF02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02BFE56" w14:textId="77777777" w:rsidTr="00A0202D">
        <w:trPr>
          <w:trHeight w:val="29"/>
        </w:trPr>
        <w:tc>
          <w:tcPr>
            <w:tcW w:w="1911" w:type="dxa"/>
            <w:tcBorders>
              <w:top w:val="nil"/>
              <w:left w:val="single" w:sz="4" w:space="0" w:color="auto"/>
              <w:bottom w:val="nil"/>
              <w:right w:val="single" w:sz="4" w:space="0" w:color="auto"/>
            </w:tcBorders>
          </w:tcPr>
          <w:p w14:paraId="171207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C7826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E207F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2B59C16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D5CE78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79CB200" w14:textId="77777777" w:rsidTr="00A0202D">
        <w:trPr>
          <w:trHeight w:val="29"/>
        </w:trPr>
        <w:tc>
          <w:tcPr>
            <w:tcW w:w="1911" w:type="dxa"/>
            <w:tcBorders>
              <w:top w:val="nil"/>
              <w:left w:val="single" w:sz="4" w:space="0" w:color="auto"/>
              <w:bottom w:val="nil"/>
              <w:right w:val="single" w:sz="4" w:space="0" w:color="auto"/>
            </w:tcBorders>
          </w:tcPr>
          <w:p w14:paraId="12C91B9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34040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8ABB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B4C255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405F8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7BEDEE3" w14:textId="77777777" w:rsidTr="00A0202D">
        <w:trPr>
          <w:trHeight w:val="29"/>
        </w:trPr>
        <w:tc>
          <w:tcPr>
            <w:tcW w:w="1911" w:type="dxa"/>
            <w:tcBorders>
              <w:top w:val="single" w:sz="4" w:space="0" w:color="auto"/>
              <w:left w:val="single" w:sz="4" w:space="0" w:color="auto"/>
              <w:bottom w:val="nil"/>
              <w:right w:val="single" w:sz="4" w:space="0" w:color="auto"/>
            </w:tcBorders>
          </w:tcPr>
          <w:p w14:paraId="6165978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11739EC5"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1B9E94EE"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2DC42C21"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CA_n41A-n66A</w:t>
            </w:r>
            <w:r w:rsidRPr="00421B53">
              <w:rPr>
                <w:rFonts w:ascii="Arial" w:hAnsi="Arial"/>
                <w:sz w:val="18"/>
                <w:vertAlign w:val="superscript"/>
              </w:rPr>
              <w:t>5</w:t>
            </w:r>
          </w:p>
          <w:p w14:paraId="59DDB445" w14:textId="77777777" w:rsidR="00421B53" w:rsidRPr="00421B53" w:rsidRDefault="00421B53" w:rsidP="00421B53">
            <w:pPr>
              <w:keepNext/>
              <w:keepLines/>
              <w:spacing w:after="0"/>
              <w:jc w:val="center"/>
              <w:rPr>
                <w:rFonts w:ascii="Arial" w:hAnsi="Arial"/>
                <w:sz w:val="18"/>
                <w:vertAlign w:val="superscript"/>
              </w:rPr>
            </w:pPr>
            <w:r w:rsidRPr="00421B53">
              <w:rPr>
                <w:rFonts w:ascii="Arial" w:hAnsi="Arial"/>
                <w:sz w:val="18"/>
              </w:rPr>
              <w:t>CA_n41A-n71A</w:t>
            </w:r>
            <w:r w:rsidRPr="00421B53">
              <w:rPr>
                <w:rFonts w:ascii="Arial" w:hAnsi="Arial"/>
                <w:sz w:val="18"/>
                <w:vertAlign w:val="superscript"/>
              </w:rPr>
              <w:t>5</w:t>
            </w:r>
          </w:p>
          <w:p w14:paraId="2959A371" w14:textId="77777777" w:rsidR="00421B53" w:rsidRPr="00421B53" w:rsidRDefault="00421B53" w:rsidP="00421B53">
            <w:pPr>
              <w:keepNext/>
              <w:keepLines/>
              <w:spacing w:after="0"/>
              <w:jc w:val="center"/>
              <w:rPr>
                <w:rFonts w:ascii="Arial" w:hAnsi="Arial"/>
                <w:sz w:val="18"/>
              </w:rPr>
            </w:pPr>
            <w:r w:rsidRPr="00421B53">
              <w:rPr>
                <w:rFonts w:ascii="Arial" w:eastAsia="宋体" w:hAnsi="Arial"/>
                <w:sz w:val="18"/>
                <w:lang w:val="en-US" w:eastAsia="zh-CN" w:bidi="ar"/>
              </w:rPr>
              <w:t>CA_n41A-n77A</w:t>
            </w:r>
            <w:r w:rsidRPr="00421B53">
              <w:rPr>
                <w:rFonts w:ascii="Arial" w:eastAsia="宋体" w:hAnsi="Arial"/>
                <w:sz w:val="18"/>
                <w:vertAlign w:val="superscript"/>
              </w:rPr>
              <w:t>5</w:t>
            </w:r>
          </w:p>
          <w:p w14:paraId="6EE000DD"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CA_n66A-n71A</w:t>
            </w:r>
          </w:p>
          <w:p w14:paraId="228DFDD2"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CA_n66A-n77A</w:t>
            </w:r>
            <w:r w:rsidRPr="00421B53">
              <w:rPr>
                <w:rFonts w:ascii="Arial" w:hAnsi="Arial"/>
                <w:sz w:val="18"/>
                <w:vertAlign w:val="superscript"/>
              </w:rPr>
              <w:t>5</w:t>
            </w:r>
          </w:p>
          <w:p w14:paraId="3C4F2B8B"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CA_n71A-n77A</w:t>
            </w:r>
            <w:r w:rsidRPr="00421B53">
              <w:rPr>
                <w:rFonts w:ascii="Arial"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44464D8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81A4D8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41D01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27228D3F" w14:textId="77777777" w:rsidTr="00A0202D">
        <w:trPr>
          <w:trHeight w:val="29"/>
        </w:trPr>
        <w:tc>
          <w:tcPr>
            <w:tcW w:w="1911" w:type="dxa"/>
            <w:tcBorders>
              <w:top w:val="nil"/>
              <w:left w:val="single" w:sz="4" w:space="0" w:color="auto"/>
              <w:bottom w:val="nil"/>
              <w:right w:val="single" w:sz="4" w:space="0" w:color="auto"/>
            </w:tcBorders>
          </w:tcPr>
          <w:p w14:paraId="2079920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E37E5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72B61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7C116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7EA8E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BAC8E33" w14:textId="77777777" w:rsidTr="00A0202D">
        <w:trPr>
          <w:trHeight w:val="29"/>
        </w:trPr>
        <w:tc>
          <w:tcPr>
            <w:tcW w:w="1911" w:type="dxa"/>
            <w:tcBorders>
              <w:top w:val="nil"/>
              <w:left w:val="single" w:sz="4" w:space="0" w:color="auto"/>
              <w:bottom w:val="nil"/>
              <w:right w:val="single" w:sz="4" w:space="0" w:color="auto"/>
            </w:tcBorders>
          </w:tcPr>
          <w:p w14:paraId="73916FD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7D8A8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37AEF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73FF85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C2828A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2BB466" w14:textId="77777777" w:rsidTr="00A0202D">
        <w:trPr>
          <w:trHeight w:val="29"/>
        </w:trPr>
        <w:tc>
          <w:tcPr>
            <w:tcW w:w="1911" w:type="dxa"/>
            <w:tcBorders>
              <w:top w:val="nil"/>
              <w:left w:val="single" w:sz="4" w:space="0" w:color="auto"/>
              <w:bottom w:val="nil"/>
              <w:right w:val="single" w:sz="4" w:space="0" w:color="auto"/>
            </w:tcBorders>
          </w:tcPr>
          <w:p w14:paraId="75D7F3D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8B2A3F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486C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D69198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04833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11B15F7" w14:textId="77777777" w:rsidTr="00A0202D">
        <w:trPr>
          <w:trHeight w:val="29"/>
        </w:trPr>
        <w:tc>
          <w:tcPr>
            <w:tcW w:w="1911" w:type="dxa"/>
            <w:tcBorders>
              <w:top w:val="nil"/>
              <w:left w:val="single" w:sz="4" w:space="0" w:color="auto"/>
              <w:bottom w:val="nil"/>
              <w:right w:val="single" w:sz="4" w:space="0" w:color="auto"/>
            </w:tcBorders>
          </w:tcPr>
          <w:p w14:paraId="03B45C7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94CDA1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6698F"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21C73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688067C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5D81B7DF" w14:textId="77777777" w:rsidTr="00A0202D">
        <w:trPr>
          <w:trHeight w:val="29"/>
        </w:trPr>
        <w:tc>
          <w:tcPr>
            <w:tcW w:w="1911" w:type="dxa"/>
            <w:tcBorders>
              <w:top w:val="nil"/>
              <w:left w:val="single" w:sz="4" w:space="0" w:color="auto"/>
              <w:bottom w:val="nil"/>
              <w:right w:val="single" w:sz="4" w:space="0" w:color="auto"/>
            </w:tcBorders>
          </w:tcPr>
          <w:p w14:paraId="27266D3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3796B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DC0DF"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9FD15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D2B344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03F22D9" w14:textId="77777777" w:rsidTr="00A0202D">
        <w:trPr>
          <w:trHeight w:val="29"/>
        </w:trPr>
        <w:tc>
          <w:tcPr>
            <w:tcW w:w="1911" w:type="dxa"/>
            <w:tcBorders>
              <w:top w:val="nil"/>
              <w:left w:val="single" w:sz="4" w:space="0" w:color="auto"/>
              <w:bottom w:val="nil"/>
              <w:right w:val="single" w:sz="4" w:space="0" w:color="auto"/>
            </w:tcBorders>
          </w:tcPr>
          <w:p w14:paraId="5477E0A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5F2E73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9D4D2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7A583A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3B9214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EFA26B7" w14:textId="77777777" w:rsidTr="00A0202D">
        <w:trPr>
          <w:trHeight w:val="29"/>
        </w:trPr>
        <w:tc>
          <w:tcPr>
            <w:tcW w:w="1911" w:type="dxa"/>
            <w:tcBorders>
              <w:top w:val="nil"/>
              <w:left w:val="single" w:sz="4" w:space="0" w:color="auto"/>
              <w:bottom w:val="nil"/>
              <w:right w:val="single" w:sz="4" w:space="0" w:color="auto"/>
            </w:tcBorders>
          </w:tcPr>
          <w:p w14:paraId="3128A83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FC90C9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F587F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C6E4A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E2A11C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F36F67B" w14:textId="77777777" w:rsidTr="00A0202D">
        <w:trPr>
          <w:trHeight w:val="29"/>
        </w:trPr>
        <w:tc>
          <w:tcPr>
            <w:tcW w:w="1911" w:type="dxa"/>
            <w:tcBorders>
              <w:top w:val="single" w:sz="4" w:space="0" w:color="auto"/>
              <w:left w:val="single" w:sz="4" w:space="0" w:color="auto"/>
              <w:bottom w:val="nil"/>
              <w:right w:val="single" w:sz="4" w:space="0" w:color="auto"/>
            </w:tcBorders>
          </w:tcPr>
          <w:p w14:paraId="4DABFF5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lastRenderedPageBreak/>
              <w:t>CA_n41A-n66A-n71B-n77A</w:t>
            </w:r>
          </w:p>
        </w:tc>
        <w:tc>
          <w:tcPr>
            <w:tcW w:w="2038" w:type="dxa"/>
            <w:tcBorders>
              <w:top w:val="single" w:sz="4" w:space="0" w:color="auto"/>
              <w:left w:val="single" w:sz="4" w:space="0" w:color="auto"/>
              <w:bottom w:val="nil"/>
              <w:right w:val="single" w:sz="4" w:space="0" w:color="auto"/>
            </w:tcBorders>
          </w:tcPr>
          <w:p w14:paraId="5A6F83AC"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031B39E0"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4687F86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CA_n41A-n66A</w:t>
            </w:r>
            <w:r w:rsidRPr="00421B53">
              <w:rPr>
                <w:rFonts w:ascii="Arial" w:hAnsi="Arial"/>
                <w:sz w:val="18"/>
                <w:vertAlign w:val="superscript"/>
                <w:lang w:val="en-US" w:eastAsia="zh-CN"/>
              </w:rPr>
              <w:t>5</w:t>
            </w:r>
          </w:p>
          <w:p w14:paraId="6952545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CA_n41A-n71A</w:t>
            </w:r>
            <w:r w:rsidRPr="00421B53">
              <w:rPr>
                <w:rFonts w:ascii="Arial" w:hAnsi="Arial"/>
                <w:sz w:val="18"/>
                <w:vertAlign w:val="superscript"/>
                <w:lang w:val="en-US" w:eastAsia="zh-CN"/>
              </w:rPr>
              <w:t>5</w:t>
            </w:r>
          </w:p>
          <w:p w14:paraId="1679E61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CA_n41A-n77A</w:t>
            </w:r>
            <w:r w:rsidRPr="00421B53">
              <w:rPr>
                <w:rFonts w:ascii="Arial" w:hAnsi="Arial"/>
                <w:sz w:val="18"/>
                <w:vertAlign w:val="superscript"/>
                <w:lang w:val="en-US" w:eastAsia="zh-CN"/>
              </w:rPr>
              <w:t>5</w:t>
            </w:r>
          </w:p>
          <w:p w14:paraId="5D7DF14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CA_n66A-n71A</w:t>
            </w:r>
          </w:p>
          <w:p w14:paraId="439F00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CA_n66A-n77A</w:t>
            </w:r>
            <w:r w:rsidRPr="00421B53">
              <w:rPr>
                <w:rFonts w:ascii="Arial" w:hAnsi="Arial"/>
                <w:sz w:val="18"/>
                <w:vertAlign w:val="superscript"/>
                <w:lang w:val="en-US" w:eastAsia="zh-CN"/>
              </w:rPr>
              <w:t>5</w:t>
            </w:r>
          </w:p>
          <w:p w14:paraId="45D392D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CA_n71A-n77A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0B591E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0AA590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122637C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61BC4806" w14:textId="77777777" w:rsidTr="00A0202D">
        <w:trPr>
          <w:trHeight w:val="29"/>
        </w:trPr>
        <w:tc>
          <w:tcPr>
            <w:tcW w:w="1911" w:type="dxa"/>
            <w:tcBorders>
              <w:top w:val="nil"/>
              <w:left w:val="single" w:sz="4" w:space="0" w:color="auto"/>
              <w:bottom w:val="nil"/>
              <w:right w:val="single" w:sz="4" w:space="0" w:color="auto"/>
            </w:tcBorders>
          </w:tcPr>
          <w:p w14:paraId="5A9AAC11"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AC7EAC7"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286D5F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9CC5B4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FD74D4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EA31EC" w14:textId="77777777" w:rsidTr="00A0202D">
        <w:trPr>
          <w:trHeight w:val="29"/>
        </w:trPr>
        <w:tc>
          <w:tcPr>
            <w:tcW w:w="1911" w:type="dxa"/>
            <w:tcBorders>
              <w:top w:val="nil"/>
              <w:left w:val="single" w:sz="4" w:space="0" w:color="auto"/>
              <w:bottom w:val="nil"/>
              <w:right w:val="single" w:sz="4" w:space="0" w:color="auto"/>
            </w:tcBorders>
          </w:tcPr>
          <w:p w14:paraId="0F2406F8"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42C0413"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7A53EA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9610F9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1B9FF0E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6C6E11A" w14:textId="77777777" w:rsidTr="00A0202D">
        <w:trPr>
          <w:trHeight w:val="29"/>
        </w:trPr>
        <w:tc>
          <w:tcPr>
            <w:tcW w:w="1911" w:type="dxa"/>
            <w:tcBorders>
              <w:top w:val="nil"/>
              <w:left w:val="single" w:sz="4" w:space="0" w:color="auto"/>
              <w:bottom w:val="single" w:sz="4" w:space="0" w:color="auto"/>
              <w:right w:val="single" w:sz="4" w:space="0" w:color="auto"/>
            </w:tcBorders>
          </w:tcPr>
          <w:p w14:paraId="708A20AB"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E143C93"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964C85D"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A67867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09DF4D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A1883FF" w14:textId="77777777" w:rsidTr="00A0202D">
        <w:trPr>
          <w:trHeight w:val="29"/>
        </w:trPr>
        <w:tc>
          <w:tcPr>
            <w:tcW w:w="1911" w:type="dxa"/>
            <w:tcBorders>
              <w:top w:val="single" w:sz="4" w:space="0" w:color="auto"/>
              <w:left w:val="single" w:sz="4" w:space="0" w:color="auto"/>
              <w:bottom w:val="nil"/>
              <w:right w:val="single" w:sz="4" w:space="0" w:color="auto"/>
            </w:tcBorders>
          </w:tcPr>
          <w:p w14:paraId="26B68C19"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rPr>
              <w:t>CA_n41A-n66A-n71B-n77(2A)</w:t>
            </w:r>
          </w:p>
        </w:tc>
        <w:tc>
          <w:tcPr>
            <w:tcW w:w="2038" w:type="dxa"/>
            <w:tcBorders>
              <w:top w:val="single" w:sz="4" w:space="0" w:color="auto"/>
              <w:left w:val="single" w:sz="4" w:space="0" w:color="auto"/>
              <w:bottom w:val="nil"/>
              <w:right w:val="single" w:sz="4" w:space="0" w:color="auto"/>
            </w:tcBorders>
          </w:tcPr>
          <w:p w14:paraId="442952E7"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CA_n41A-n66A</w:t>
            </w:r>
          </w:p>
          <w:p w14:paraId="005E4E20"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CA_n41A-n71A</w:t>
            </w:r>
          </w:p>
          <w:p w14:paraId="3CE7CBCF"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CA_n41A-n77A</w:t>
            </w:r>
          </w:p>
          <w:p w14:paraId="2382A828"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CA_n66A-n71A</w:t>
            </w:r>
          </w:p>
          <w:p w14:paraId="6679D43B"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CA_n66A-n77A</w:t>
            </w:r>
          </w:p>
          <w:p w14:paraId="6ACFC322"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3F7DD82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9DB14A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44B54B5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6CEE4E7B" w14:textId="77777777" w:rsidTr="00A0202D">
        <w:trPr>
          <w:trHeight w:val="29"/>
        </w:trPr>
        <w:tc>
          <w:tcPr>
            <w:tcW w:w="1911" w:type="dxa"/>
            <w:tcBorders>
              <w:top w:val="nil"/>
              <w:left w:val="single" w:sz="4" w:space="0" w:color="auto"/>
              <w:bottom w:val="nil"/>
              <w:right w:val="single" w:sz="4" w:space="0" w:color="auto"/>
            </w:tcBorders>
          </w:tcPr>
          <w:p w14:paraId="198CD8B5"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B625006"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5A4DFD5"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12BA633"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3293D8B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77D162B" w14:textId="77777777" w:rsidTr="00A0202D">
        <w:trPr>
          <w:trHeight w:val="29"/>
        </w:trPr>
        <w:tc>
          <w:tcPr>
            <w:tcW w:w="1911" w:type="dxa"/>
            <w:tcBorders>
              <w:top w:val="nil"/>
              <w:left w:val="single" w:sz="4" w:space="0" w:color="auto"/>
              <w:bottom w:val="nil"/>
              <w:right w:val="single" w:sz="4" w:space="0" w:color="auto"/>
            </w:tcBorders>
          </w:tcPr>
          <w:p w14:paraId="0D45A8A4"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4635B0B"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2A8891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69F236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CA_71B_BCS 4 and 5</w:t>
            </w:r>
          </w:p>
        </w:tc>
        <w:tc>
          <w:tcPr>
            <w:tcW w:w="1785" w:type="dxa"/>
            <w:tcBorders>
              <w:top w:val="nil"/>
              <w:left w:val="single" w:sz="4" w:space="0" w:color="auto"/>
              <w:bottom w:val="nil"/>
              <w:right w:val="single" w:sz="4" w:space="0" w:color="auto"/>
            </w:tcBorders>
          </w:tcPr>
          <w:p w14:paraId="221CD75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FD0A290" w14:textId="77777777" w:rsidTr="00A0202D">
        <w:trPr>
          <w:trHeight w:val="29"/>
        </w:trPr>
        <w:tc>
          <w:tcPr>
            <w:tcW w:w="1911" w:type="dxa"/>
            <w:tcBorders>
              <w:top w:val="nil"/>
              <w:left w:val="single" w:sz="4" w:space="0" w:color="auto"/>
              <w:bottom w:val="single" w:sz="4" w:space="0" w:color="auto"/>
              <w:right w:val="single" w:sz="4" w:space="0" w:color="auto"/>
            </w:tcBorders>
          </w:tcPr>
          <w:p w14:paraId="24C83E00"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0FF3954"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A470F4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320EBE2"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41060A9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F9B7D7A" w14:textId="77777777" w:rsidTr="00A0202D">
        <w:trPr>
          <w:trHeight w:val="29"/>
        </w:trPr>
        <w:tc>
          <w:tcPr>
            <w:tcW w:w="1911" w:type="dxa"/>
            <w:tcBorders>
              <w:top w:val="single" w:sz="4" w:space="0" w:color="auto"/>
              <w:left w:val="single" w:sz="4" w:space="0" w:color="auto"/>
              <w:bottom w:val="nil"/>
              <w:right w:val="single" w:sz="4" w:space="0" w:color="auto"/>
            </w:tcBorders>
          </w:tcPr>
          <w:p w14:paraId="21F93D24"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71AB44D9"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527D3091"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27BD0EB5"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eastAsia="宋体" w:hAnsi="Arial"/>
                <w:sz w:val="18"/>
                <w:lang w:val="en-US" w:eastAsia="zh-CN" w:bidi="ar"/>
              </w:rPr>
              <w:t>CA_n41A-n66A</w:t>
            </w:r>
            <w:r w:rsidRPr="00421B53">
              <w:rPr>
                <w:rFonts w:ascii="Arial" w:hAnsi="Arial"/>
                <w:sz w:val="18"/>
                <w:vertAlign w:val="superscript"/>
                <w:lang w:val="en-US" w:eastAsia="zh-CN"/>
              </w:rPr>
              <w:t>5</w:t>
            </w:r>
          </w:p>
          <w:p w14:paraId="1AE9FC0A"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eastAsia="宋体" w:hAnsi="Arial"/>
                <w:sz w:val="18"/>
                <w:lang w:val="en-US" w:eastAsia="zh-CN" w:bidi="ar"/>
              </w:rPr>
              <w:t>CA_n41A-n71A</w:t>
            </w:r>
            <w:r w:rsidRPr="00421B53">
              <w:rPr>
                <w:rFonts w:ascii="Arial" w:hAnsi="Arial"/>
                <w:sz w:val="18"/>
                <w:vertAlign w:val="superscript"/>
                <w:lang w:val="en-US" w:eastAsia="zh-CN"/>
              </w:rPr>
              <w:t>5</w:t>
            </w:r>
          </w:p>
          <w:p w14:paraId="1D76CDA6"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eastAsia="宋体" w:hAnsi="Arial"/>
                <w:sz w:val="18"/>
                <w:lang w:val="en-US" w:eastAsia="zh-CN" w:bidi="ar"/>
              </w:rPr>
              <w:t>CA_n41A-n77A</w:t>
            </w:r>
            <w:r w:rsidRPr="00421B53">
              <w:rPr>
                <w:rFonts w:ascii="Arial" w:hAnsi="Arial"/>
                <w:sz w:val="18"/>
                <w:vertAlign w:val="superscript"/>
                <w:lang w:val="en-US" w:eastAsia="zh-CN"/>
              </w:rPr>
              <w:t>5</w:t>
            </w:r>
          </w:p>
          <w:p w14:paraId="71BC0DC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CA_n66A-n71A</w:t>
            </w:r>
          </w:p>
          <w:p w14:paraId="566884A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CA_n66A-n77A</w:t>
            </w:r>
            <w:r w:rsidRPr="00421B53">
              <w:rPr>
                <w:rFonts w:ascii="Arial" w:hAnsi="Arial"/>
                <w:sz w:val="18"/>
                <w:vertAlign w:val="superscript"/>
                <w:lang w:val="en-US" w:eastAsia="zh-CN"/>
              </w:rPr>
              <w:t>5</w:t>
            </w:r>
          </w:p>
          <w:p w14:paraId="02B59E90"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lang w:val="en-US" w:eastAsia="zh-CN" w:bidi="ar"/>
              </w:rPr>
              <w:t>CA_n71A-n77A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C90AE0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5708FA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A44772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6E00F943" w14:textId="77777777" w:rsidTr="00A0202D">
        <w:trPr>
          <w:trHeight w:val="29"/>
        </w:trPr>
        <w:tc>
          <w:tcPr>
            <w:tcW w:w="1911" w:type="dxa"/>
            <w:tcBorders>
              <w:top w:val="nil"/>
              <w:left w:val="single" w:sz="4" w:space="0" w:color="auto"/>
              <w:bottom w:val="nil"/>
              <w:right w:val="single" w:sz="4" w:space="0" w:color="auto"/>
            </w:tcBorders>
          </w:tcPr>
          <w:p w14:paraId="6B2987EF"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350DB21"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FF34BD8"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3B1628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71EA73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65FA98A" w14:textId="77777777" w:rsidTr="00A0202D">
        <w:trPr>
          <w:trHeight w:val="29"/>
        </w:trPr>
        <w:tc>
          <w:tcPr>
            <w:tcW w:w="1911" w:type="dxa"/>
            <w:tcBorders>
              <w:top w:val="nil"/>
              <w:left w:val="single" w:sz="4" w:space="0" w:color="auto"/>
              <w:bottom w:val="nil"/>
              <w:right w:val="single" w:sz="4" w:space="0" w:color="auto"/>
            </w:tcBorders>
          </w:tcPr>
          <w:p w14:paraId="36675FEC"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6D7BFD2"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DE6A206"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3E285A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CA_n71(2A)_BCS 4 and 5</w:t>
            </w:r>
          </w:p>
        </w:tc>
        <w:tc>
          <w:tcPr>
            <w:tcW w:w="1785" w:type="dxa"/>
            <w:tcBorders>
              <w:top w:val="nil"/>
              <w:left w:val="single" w:sz="4" w:space="0" w:color="auto"/>
              <w:bottom w:val="nil"/>
              <w:right w:val="single" w:sz="4" w:space="0" w:color="auto"/>
            </w:tcBorders>
          </w:tcPr>
          <w:p w14:paraId="042DA6A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8D700C3" w14:textId="77777777" w:rsidTr="00A0202D">
        <w:trPr>
          <w:trHeight w:val="29"/>
        </w:trPr>
        <w:tc>
          <w:tcPr>
            <w:tcW w:w="1911" w:type="dxa"/>
            <w:tcBorders>
              <w:top w:val="nil"/>
              <w:left w:val="single" w:sz="4" w:space="0" w:color="auto"/>
              <w:bottom w:val="single" w:sz="4" w:space="0" w:color="auto"/>
              <w:right w:val="single" w:sz="4" w:space="0" w:color="auto"/>
            </w:tcBorders>
          </w:tcPr>
          <w:p w14:paraId="7EF7EE8B"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8873B6B"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6FF2128"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4A7D89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62D099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E41B68C" w14:textId="77777777" w:rsidTr="00A0202D">
        <w:trPr>
          <w:trHeight w:val="29"/>
        </w:trPr>
        <w:tc>
          <w:tcPr>
            <w:tcW w:w="1911" w:type="dxa"/>
            <w:tcBorders>
              <w:top w:val="single" w:sz="4" w:space="0" w:color="auto"/>
              <w:left w:val="single" w:sz="4" w:space="0" w:color="auto"/>
              <w:bottom w:val="nil"/>
              <w:right w:val="single" w:sz="4" w:space="0" w:color="auto"/>
            </w:tcBorders>
          </w:tcPr>
          <w:p w14:paraId="2B45172D"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rPr>
              <w:t>CA_n41A-n66A-n71(2A)-n77(2A)</w:t>
            </w:r>
          </w:p>
        </w:tc>
        <w:tc>
          <w:tcPr>
            <w:tcW w:w="2038" w:type="dxa"/>
            <w:tcBorders>
              <w:top w:val="single" w:sz="4" w:space="0" w:color="auto"/>
              <w:left w:val="single" w:sz="4" w:space="0" w:color="auto"/>
              <w:bottom w:val="nil"/>
              <w:right w:val="single" w:sz="4" w:space="0" w:color="auto"/>
            </w:tcBorders>
          </w:tcPr>
          <w:p w14:paraId="1496E72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CA_n41A-n66A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CA_n66A-n71A</w:t>
            </w:r>
            <w:r w:rsidRPr="00421B53">
              <w:rPr>
                <w:rFonts w:ascii="Arial" w:hAnsi="Arial"/>
                <w:sz w:val="18"/>
              </w:rPr>
              <w:br/>
              <w:t>CA_n66A-n77A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C2D7EE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86B5529"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48AF0AE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097BE236" w14:textId="77777777" w:rsidTr="00A0202D">
        <w:trPr>
          <w:trHeight w:val="29"/>
        </w:trPr>
        <w:tc>
          <w:tcPr>
            <w:tcW w:w="1911" w:type="dxa"/>
            <w:tcBorders>
              <w:top w:val="nil"/>
              <w:left w:val="single" w:sz="4" w:space="0" w:color="auto"/>
              <w:bottom w:val="nil"/>
              <w:right w:val="single" w:sz="4" w:space="0" w:color="auto"/>
            </w:tcBorders>
          </w:tcPr>
          <w:p w14:paraId="3A052460"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251591A"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5D43FA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A9B5B7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25109DA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7C02763" w14:textId="77777777" w:rsidTr="00A0202D">
        <w:trPr>
          <w:trHeight w:val="29"/>
        </w:trPr>
        <w:tc>
          <w:tcPr>
            <w:tcW w:w="1911" w:type="dxa"/>
            <w:tcBorders>
              <w:top w:val="nil"/>
              <w:left w:val="single" w:sz="4" w:space="0" w:color="auto"/>
              <w:bottom w:val="nil"/>
              <w:right w:val="single" w:sz="4" w:space="0" w:color="auto"/>
            </w:tcBorders>
          </w:tcPr>
          <w:p w14:paraId="70A1F859"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0C15A28"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4AC72B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6B8D90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CA_71(2A)_BCS 4 and 5</w:t>
            </w:r>
          </w:p>
        </w:tc>
        <w:tc>
          <w:tcPr>
            <w:tcW w:w="1785" w:type="dxa"/>
            <w:tcBorders>
              <w:top w:val="nil"/>
              <w:left w:val="single" w:sz="4" w:space="0" w:color="auto"/>
              <w:bottom w:val="nil"/>
              <w:right w:val="single" w:sz="4" w:space="0" w:color="auto"/>
            </w:tcBorders>
          </w:tcPr>
          <w:p w14:paraId="3C6B9F0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A08099A" w14:textId="77777777" w:rsidTr="00A0202D">
        <w:trPr>
          <w:trHeight w:val="29"/>
        </w:trPr>
        <w:tc>
          <w:tcPr>
            <w:tcW w:w="1911" w:type="dxa"/>
            <w:tcBorders>
              <w:top w:val="nil"/>
              <w:left w:val="single" w:sz="4" w:space="0" w:color="auto"/>
              <w:bottom w:val="single" w:sz="4" w:space="0" w:color="auto"/>
              <w:right w:val="single" w:sz="4" w:space="0" w:color="auto"/>
            </w:tcBorders>
          </w:tcPr>
          <w:p w14:paraId="71B3A6A7" w14:textId="77777777" w:rsidR="00421B53" w:rsidRPr="00421B53" w:rsidRDefault="00421B53" w:rsidP="00421B53">
            <w:pPr>
              <w:keepNext/>
              <w:keepLines/>
              <w:spacing w:after="0"/>
              <w:jc w:val="center"/>
              <w:rPr>
                <w:rFonts w:ascii="Arial" w:hAnsi="Arial"/>
                <w:sz w:val="18"/>
                <w:lang w:val="en-US" w:eastAsia="zh-CN"/>
              </w:rPr>
            </w:pPr>
          </w:p>
          <w:p w14:paraId="140D3C86"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AD78ADD"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9F7243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9361DD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6C23873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A482019" w14:textId="77777777" w:rsidTr="00A0202D">
        <w:trPr>
          <w:trHeight w:val="29"/>
        </w:trPr>
        <w:tc>
          <w:tcPr>
            <w:tcW w:w="1911" w:type="dxa"/>
            <w:tcBorders>
              <w:top w:val="single" w:sz="4" w:space="0" w:color="auto"/>
              <w:left w:val="single" w:sz="4" w:space="0" w:color="auto"/>
              <w:bottom w:val="nil"/>
              <w:right w:val="single" w:sz="4" w:space="0" w:color="auto"/>
            </w:tcBorders>
          </w:tcPr>
          <w:p w14:paraId="116515B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rPr>
              <w:t>CA_n41A-n66(2A)-n71A-n77(2A)</w:t>
            </w:r>
          </w:p>
        </w:tc>
        <w:tc>
          <w:tcPr>
            <w:tcW w:w="2038" w:type="dxa"/>
            <w:tcBorders>
              <w:top w:val="single" w:sz="4" w:space="0" w:color="auto"/>
              <w:left w:val="single" w:sz="4" w:space="0" w:color="auto"/>
              <w:bottom w:val="nil"/>
              <w:right w:val="single" w:sz="4" w:space="0" w:color="auto"/>
            </w:tcBorders>
          </w:tcPr>
          <w:p w14:paraId="6DFECCDE" w14:textId="77777777" w:rsidR="00421B53" w:rsidRPr="00D85E34" w:rsidRDefault="00421B53" w:rsidP="00421B53">
            <w:pPr>
              <w:keepNext/>
              <w:keepLines/>
              <w:spacing w:after="0"/>
              <w:jc w:val="center"/>
              <w:rPr>
                <w:rFonts w:ascii="Arial" w:hAnsi="Arial"/>
                <w:color w:val="000000" w:themeColor="text1"/>
                <w:sz w:val="18"/>
                <w:vertAlign w:val="superscript"/>
                <w:lang w:val="en-US" w:eastAsia="zh-CN"/>
              </w:rPr>
            </w:pPr>
            <w:r w:rsidRPr="00D85E34">
              <w:rPr>
                <w:rFonts w:ascii="Arial" w:hAnsi="Arial"/>
                <w:color w:val="000000" w:themeColor="text1"/>
                <w:sz w:val="18"/>
                <w:lang w:val="en-US" w:eastAsia="zh-CN"/>
              </w:rPr>
              <w:t>n41</w:t>
            </w:r>
            <w:r w:rsidRPr="00D85E34">
              <w:rPr>
                <w:rFonts w:ascii="Arial" w:hAnsi="Arial"/>
                <w:color w:val="000000" w:themeColor="text1"/>
                <w:sz w:val="18"/>
                <w:vertAlign w:val="superscript"/>
                <w:lang w:val="en-US" w:eastAsia="zh-CN"/>
              </w:rPr>
              <w:t>5,6</w:t>
            </w:r>
          </w:p>
          <w:p w14:paraId="6306541C" w14:textId="77777777" w:rsidR="00421B53" w:rsidRPr="00D85E34" w:rsidRDefault="00421B53" w:rsidP="00421B53">
            <w:pPr>
              <w:keepNext/>
              <w:keepLines/>
              <w:spacing w:after="0"/>
              <w:jc w:val="center"/>
              <w:rPr>
                <w:rFonts w:ascii="Arial" w:hAnsi="Arial"/>
                <w:color w:val="000000" w:themeColor="text1"/>
                <w:sz w:val="18"/>
                <w:vertAlign w:val="superscript"/>
                <w:lang w:val="en-US" w:eastAsia="zh-CN"/>
              </w:rPr>
            </w:pPr>
            <w:r w:rsidRPr="00D85E34">
              <w:rPr>
                <w:rFonts w:ascii="Arial" w:hAnsi="Arial"/>
                <w:color w:val="000000" w:themeColor="text1"/>
                <w:sz w:val="18"/>
                <w:lang w:val="en-US" w:eastAsia="zh-CN"/>
              </w:rPr>
              <w:t>n77</w:t>
            </w:r>
            <w:r w:rsidRPr="00D85E34">
              <w:rPr>
                <w:rFonts w:ascii="Arial" w:hAnsi="Arial"/>
                <w:color w:val="000000" w:themeColor="text1"/>
                <w:sz w:val="18"/>
                <w:vertAlign w:val="superscript"/>
                <w:lang w:val="en-US" w:eastAsia="zh-CN"/>
              </w:rPr>
              <w:t>5,6</w:t>
            </w:r>
          </w:p>
          <w:p w14:paraId="04D5B2EE" w14:textId="1132B5ED" w:rsidR="00421B53" w:rsidRPr="00421B53" w:rsidRDefault="00421B53" w:rsidP="00421B53">
            <w:pPr>
              <w:keepNext/>
              <w:keepLines/>
              <w:spacing w:after="0"/>
              <w:jc w:val="center"/>
              <w:rPr>
                <w:rFonts w:ascii="Arial" w:eastAsia="宋体" w:hAnsi="Arial"/>
                <w:sz w:val="18"/>
              </w:rPr>
            </w:pPr>
            <w:r w:rsidRPr="00D85E34">
              <w:rPr>
                <w:rFonts w:ascii="Arial" w:hAnsi="Arial"/>
                <w:color w:val="000000" w:themeColor="text1"/>
                <w:sz w:val="18"/>
              </w:rPr>
              <w:t>CA_n41A-n66A</w:t>
            </w:r>
            <w:r w:rsidRPr="00D85E34">
              <w:rPr>
                <w:rFonts w:ascii="Arial" w:hAnsi="Arial"/>
                <w:color w:val="000000" w:themeColor="text1"/>
                <w:sz w:val="18"/>
                <w:vertAlign w:val="superscript"/>
              </w:rPr>
              <w:t>5</w:t>
            </w:r>
            <w:r w:rsidRPr="00D85E34">
              <w:rPr>
                <w:rFonts w:ascii="Arial" w:hAnsi="Arial"/>
                <w:color w:val="000000" w:themeColor="text1"/>
                <w:sz w:val="18"/>
              </w:rPr>
              <w:br/>
              <w:t>CA_n41A-n71A</w:t>
            </w:r>
            <w:r w:rsidRPr="00D85E34">
              <w:rPr>
                <w:rFonts w:ascii="Arial" w:hAnsi="Arial"/>
                <w:color w:val="000000" w:themeColor="text1"/>
                <w:sz w:val="18"/>
                <w:vertAlign w:val="superscript"/>
              </w:rPr>
              <w:t>5</w:t>
            </w:r>
            <w:r w:rsidRPr="00D85E34">
              <w:rPr>
                <w:rFonts w:ascii="Arial" w:hAnsi="Arial"/>
                <w:color w:val="000000" w:themeColor="text1"/>
                <w:sz w:val="18"/>
              </w:rPr>
              <w:br/>
              <w:t>CA_n41A-n77A</w:t>
            </w:r>
            <w:r w:rsidRPr="00D85E34">
              <w:rPr>
                <w:rFonts w:ascii="Arial" w:hAnsi="Arial"/>
                <w:color w:val="000000" w:themeColor="text1"/>
                <w:sz w:val="18"/>
                <w:vertAlign w:val="superscript"/>
              </w:rPr>
              <w:t>5</w:t>
            </w:r>
            <w:r w:rsidRPr="00D85E34">
              <w:rPr>
                <w:rFonts w:ascii="Arial" w:hAnsi="Arial"/>
                <w:color w:val="000000" w:themeColor="text1"/>
                <w:sz w:val="18"/>
              </w:rPr>
              <w:br/>
              <w:t>CA_n66A-n71A</w:t>
            </w:r>
            <w:r w:rsidRPr="00D85E34">
              <w:rPr>
                <w:rFonts w:ascii="Arial" w:hAnsi="Arial"/>
                <w:color w:val="000000" w:themeColor="text1"/>
                <w:sz w:val="18"/>
              </w:rPr>
              <w:br/>
              <w:t>CA_n66A-n77A</w:t>
            </w:r>
            <w:r w:rsidRPr="00D85E34">
              <w:rPr>
                <w:rFonts w:ascii="Arial" w:hAnsi="Arial"/>
                <w:color w:val="000000" w:themeColor="text1"/>
                <w:sz w:val="18"/>
                <w:vertAlign w:val="superscript"/>
              </w:rPr>
              <w:t>5</w:t>
            </w:r>
            <w:r w:rsidRPr="00D85E34">
              <w:rPr>
                <w:rFonts w:ascii="Arial" w:hAnsi="Arial"/>
                <w:color w:val="000000" w:themeColor="text1"/>
                <w:sz w:val="18"/>
              </w:rPr>
              <w:br/>
              <w:t>CA_n71A-n77A</w:t>
            </w:r>
            <w:r w:rsidRPr="00D85E34">
              <w:rPr>
                <w:rFonts w:ascii="Arial" w:hAnsi="Arial"/>
                <w:color w:val="000000" w:themeColor="text1"/>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153E1880"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A3E9748"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E3E62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0</w:t>
            </w:r>
          </w:p>
        </w:tc>
      </w:tr>
      <w:tr w:rsidR="00421B53" w:rsidRPr="00421B53" w14:paraId="6EBB0DDC" w14:textId="77777777" w:rsidTr="00A0202D">
        <w:trPr>
          <w:trHeight w:val="29"/>
        </w:trPr>
        <w:tc>
          <w:tcPr>
            <w:tcW w:w="1911" w:type="dxa"/>
            <w:tcBorders>
              <w:top w:val="nil"/>
              <w:left w:val="single" w:sz="4" w:space="0" w:color="auto"/>
              <w:bottom w:val="nil"/>
              <w:right w:val="single" w:sz="4" w:space="0" w:color="auto"/>
            </w:tcBorders>
          </w:tcPr>
          <w:p w14:paraId="1C044630"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6B055083"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5EEB0D1"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1022C3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rPr>
              <w:t>CA_n66(2A)_BCS1</w:t>
            </w:r>
          </w:p>
        </w:tc>
        <w:tc>
          <w:tcPr>
            <w:tcW w:w="1785" w:type="dxa"/>
            <w:tcBorders>
              <w:top w:val="nil"/>
              <w:left w:val="single" w:sz="4" w:space="0" w:color="auto"/>
              <w:bottom w:val="nil"/>
              <w:right w:val="single" w:sz="4" w:space="0" w:color="auto"/>
            </w:tcBorders>
          </w:tcPr>
          <w:p w14:paraId="7B68636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FF5B0CC" w14:textId="77777777" w:rsidTr="00A0202D">
        <w:trPr>
          <w:trHeight w:val="29"/>
        </w:trPr>
        <w:tc>
          <w:tcPr>
            <w:tcW w:w="1911" w:type="dxa"/>
            <w:tcBorders>
              <w:top w:val="nil"/>
              <w:left w:val="single" w:sz="4" w:space="0" w:color="auto"/>
              <w:bottom w:val="nil"/>
              <w:right w:val="single" w:sz="4" w:space="0" w:color="auto"/>
            </w:tcBorders>
          </w:tcPr>
          <w:p w14:paraId="190F92DB"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5819EA0"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8AF030A"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D148933"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7E038F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12F8BE6" w14:textId="77777777" w:rsidTr="00A0202D">
        <w:trPr>
          <w:trHeight w:val="29"/>
        </w:trPr>
        <w:tc>
          <w:tcPr>
            <w:tcW w:w="1911" w:type="dxa"/>
            <w:tcBorders>
              <w:top w:val="nil"/>
              <w:left w:val="single" w:sz="4" w:space="0" w:color="auto"/>
              <w:bottom w:val="nil"/>
              <w:right w:val="single" w:sz="4" w:space="0" w:color="auto"/>
            </w:tcBorders>
          </w:tcPr>
          <w:p w14:paraId="6F8C58E0"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63A7040"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AF1303A" w14:textId="77777777" w:rsidR="00421B53" w:rsidRPr="00421B53" w:rsidRDefault="00421B53" w:rsidP="00421B53">
            <w:pPr>
              <w:keepNext/>
              <w:keepLines/>
              <w:spacing w:after="0"/>
              <w:jc w:val="center"/>
              <w:rPr>
                <w:rFonts w:ascii="Arial" w:eastAsia="宋体" w:hAnsi="Arial"/>
                <w:sz w:val="18"/>
              </w:rPr>
            </w:pPr>
            <w:r w:rsidRPr="00421B53">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1D3E6F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4950F0B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8A62BC" w14:textId="77777777" w:rsidTr="00A0202D">
        <w:trPr>
          <w:trHeight w:val="29"/>
        </w:trPr>
        <w:tc>
          <w:tcPr>
            <w:tcW w:w="1911" w:type="dxa"/>
            <w:tcBorders>
              <w:top w:val="nil"/>
              <w:left w:val="single" w:sz="4" w:space="0" w:color="auto"/>
              <w:bottom w:val="nil"/>
              <w:right w:val="single" w:sz="4" w:space="0" w:color="auto"/>
            </w:tcBorders>
          </w:tcPr>
          <w:p w14:paraId="5816D437"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ED81DC4"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3FAD599"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8E12FE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41F7FBF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0022E7EA" w14:textId="77777777" w:rsidTr="00A0202D">
        <w:trPr>
          <w:trHeight w:val="29"/>
        </w:trPr>
        <w:tc>
          <w:tcPr>
            <w:tcW w:w="1911" w:type="dxa"/>
            <w:tcBorders>
              <w:top w:val="nil"/>
              <w:left w:val="single" w:sz="4" w:space="0" w:color="auto"/>
              <w:bottom w:val="nil"/>
              <w:right w:val="single" w:sz="4" w:space="0" w:color="auto"/>
            </w:tcBorders>
          </w:tcPr>
          <w:p w14:paraId="14FAB9FD"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1BDE3C4"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CD7D3A3"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EDECA6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CA_66(2A)_BCS 4 and 5</w:t>
            </w:r>
          </w:p>
        </w:tc>
        <w:tc>
          <w:tcPr>
            <w:tcW w:w="1785" w:type="dxa"/>
            <w:tcBorders>
              <w:top w:val="nil"/>
              <w:left w:val="single" w:sz="4" w:space="0" w:color="auto"/>
              <w:bottom w:val="nil"/>
              <w:right w:val="single" w:sz="4" w:space="0" w:color="auto"/>
            </w:tcBorders>
          </w:tcPr>
          <w:p w14:paraId="64071E5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792A66" w14:textId="77777777" w:rsidTr="00A0202D">
        <w:trPr>
          <w:trHeight w:val="29"/>
        </w:trPr>
        <w:tc>
          <w:tcPr>
            <w:tcW w:w="1911" w:type="dxa"/>
            <w:tcBorders>
              <w:top w:val="nil"/>
              <w:left w:val="single" w:sz="4" w:space="0" w:color="auto"/>
              <w:bottom w:val="nil"/>
              <w:right w:val="single" w:sz="4" w:space="0" w:color="auto"/>
            </w:tcBorders>
          </w:tcPr>
          <w:p w14:paraId="5627B15B"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BCBD67D"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5F046E2"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DDC4543"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1659EA2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CFA307C" w14:textId="77777777" w:rsidTr="00A0202D">
        <w:trPr>
          <w:trHeight w:val="29"/>
        </w:trPr>
        <w:tc>
          <w:tcPr>
            <w:tcW w:w="1911" w:type="dxa"/>
            <w:tcBorders>
              <w:top w:val="nil"/>
              <w:left w:val="single" w:sz="4" w:space="0" w:color="auto"/>
              <w:bottom w:val="single" w:sz="4" w:space="0" w:color="auto"/>
              <w:right w:val="single" w:sz="4" w:space="0" w:color="auto"/>
            </w:tcBorders>
          </w:tcPr>
          <w:p w14:paraId="4D5C3610" w14:textId="77777777" w:rsidR="00421B53" w:rsidRPr="00421B53" w:rsidRDefault="00421B53" w:rsidP="00421B53">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592E7B1" w14:textId="77777777" w:rsidR="00421B53" w:rsidRPr="00421B53" w:rsidRDefault="00421B53" w:rsidP="00421B53">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FCF5002"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F3D4D58"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CA_77(2A)_BCS 4 and 5</w:t>
            </w:r>
          </w:p>
        </w:tc>
        <w:tc>
          <w:tcPr>
            <w:tcW w:w="1785" w:type="dxa"/>
            <w:tcBorders>
              <w:top w:val="nil"/>
              <w:left w:val="single" w:sz="4" w:space="0" w:color="auto"/>
              <w:bottom w:val="single" w:sz="4" w:space="0" w:color="auto"/>
              <w:right w:val="single" w:sz="4" w:space="0" w:color="auto"/>
            </w:tcBorders>
          </w:tcPr>
          <w:p w14:paraId="4DCD030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AC2F43F" w14:textId="77777777" w:rsidTr="00A0202D">
        <w:trPr>
          <w:trHeight w:val="29"/>
        </w:trPr>
        <w:tc>
          <w:tcPr>
            <w:tcW w:w="1911" w:type="dxa"/>
            <w:tcBorders>
              <w:top w:val="single" w:sz="4" w:space="0" w:color="auto"/>
              <w:left w:val="single" w:sz="4" w:space="0" w:color="auto"/>
              <w:bottom w:val="nil"/>
              <w:right w:val="single" w:sz="4" w:space="0" w:color="auto"/>
            </w:tcBorders>
          </w:tcPr>
          <w:p w14:paraId="3522D21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lastRenderedPageBreak/>
              <w:t>CA_n41C-n66A-n71A-n77A</w:t>
            </w:r>
          </w:p>
        </w:tc>
        <w:tc>
          <w:tcPr>
            <w:tcW w:w="2038" w:type="dxa"/>
            <w:tcBorders>
              <w:top w:val="single" w:sz="4" w:space="0" w:color="auto"/>
              <w:left w:val="single" w:sz="4" w:space="0" w:color="auto"/>
              <w:bottom w:val="nil"/>
              <w:right w:val="single" w:sz="4" w:space="0" w:color="auto"/>
            </w:tcBorders>
          </w:tcPr>
          <w:p w14:paraId="13E1F241"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5E1768CD"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431C5B5C"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CA_n41A-n66A</w:t>
            </w:r>
            <w:r w:rsidRPr="00421B53">
              <w:rPr>
                <w:rFonts w:ascii="Arial" w:hAnsi="Arial"/>
                <w:sz w:val="18"/>
                <w:vertAlign w:val="superscript"/>
                <w:lang w:val="en-US" w:eastAsia="zh-CN"/>
              </w:rPr>
              <w:t>5</w:t>
            </w:r>
          </w:p>
          <w:p w14:paraId="31E9BEED"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CA_n41A-n71A</w:t>
            </w:r>
            <w:r w:rsidRPr="00421B53">
              <w:rPr>
                <w:rFonts w:ascii="Arial" w:hAnsi="Arial"/>
                <w:sz w:val="18"/>
                <w:vertAlign w:val="superscript"/>
                <w:lang w:val="en-US" w:eastAsia="zh-CN"/>
              </w:rPr>
              <w:t>5</w:t>
            </w:r>
          </w:p>
          <w:p w14:paraId="6F4E50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CA_n41A-n77A</w:t>
            </w:r>
            <w:r w:rsidRPr="00421B53">
              <w:rPr>
                <w:rFonts w:ascii="Arial" w:hAnsi="Arial"/>
                <w:sz w:val="18"/>
                <w:vertAlign w:val="superscript"/>
                <w:lang w:val="en-US" w:eastAsia="zh-CN"/>
              </w:rPr>
              <w:t>5</w:t>
            </w:r>
          </w:p>
          <w:p w14:paraId="2A65E2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CA_n41C</w:t>
            </w:r>
            <w:r w:rsidRPr="00421B53">
              <w:rPr>
                <w:rFonts w:ascii="Arial" w:hAnsi="Arial"/>
                <w:sz w:val="18"/>
                <w:vertAlign w:val="superscript"/>
                <w:lang w:val="en-US" w:eastAsia="zh-CN"/>
              </w:rPr>
              <w:t>5</w:t>
            </w:r>
          </w:p>
          <w:p w14:paraId="219C0154"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CA_n66A-n71A</w:t>
            </w:r>
          </w:p>
          <w:p w14:paraId="78EBB97F"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CA_n66A-n77A</w:t>
            </w:r>
            <w:r w:rsidRPr="00421B53">
              <w:rPr>
                <w:rFonts w:ascii="Arial" w:hAnsi="Arial"/>
                <w:sz w:val="18"/>
                <w:vertAlign w:val="superscript"/>
                <w:lang w:val="en-US" w:eastAsia="zh-CN"/>
              </w:rPr>
              <w:t>5</w:t>
            </w:r>
          </w:p>
          <w:p w14:paraId="0638300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CA_n71A-n77A</w:t>
            </w:r>
            <w:r w:rsidRPr="00421B53">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4965B6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73C30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2B1E0C1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ABDF1E8" w14:textId="77777777" w:rsidTr="00A0202D">
        <w:trPr>
          <w:trHeight w:val="29"/>
        </w:trPr>
        <w:tc>
          <w:tcPr>
            <w:tcW w:w="1911" w:type="dxa"/>
            <w:tcBorders>
              <w:top w:val="nil"/>
              <w:left w:val="single" w:sz="4" w:space="0" w:color="auto"/>
              <w:bottom w:val="nil"/>
              <w:right w:val="single" w:sz="4" w:space="0" w:color="auto"/>
            </w:tcBorders>
          </w:tcPr>
          <w:p w14:paraId="6420F49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535D2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29926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1E1A50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85A95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5CE5577" w14:textId="77777777" w:rsidTr="00A0202D">
        <w:trPr>
          <w:trHeight w:val="29"/>
        </w:trPr>
        <w:tc>
          <w:tcPr>
            <w:tcW w:w="1911" w:type="dxa"/>
            <w:tcBorders>
              <w:top w:val="nil"/>
              <w:left w:val="single" w:sz="4" w:space="0" w:color="auto"/>
              <w:bottom w:val="nil"/>
              <w:right w:val="single" w:sz="4" w:space="0" w:color="auto"/>
            </w:tcBorders>
          </w:tcPr>
          <w:p w14:paraId="73F61B7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8850F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6D82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8EEB0B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7FD91C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D1694FF" w14:textId="77777777" w:rsidTr="00A0202D">
        <w:trPr>
          <w:trHeight w:val="29"/>
        </w:trPr>
        <w:tc>
          <w:tcPr>
            <w:tcW w:w="1911" w:type="dxa"/>
            <w:tcBorders>
              <w:top w:val="nil"/>
              <w:left w:val="single" w:sz="4" w:space="0" w:color="auto"/>
              <w:bottom w:val="nil"/>
              <w:right w:val="single" w:sz="4" w:space="0" w:color="auto"/>
            </w:tcBorders>
          </w:tcPr>
          <w:p w14:paraId="27B165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B8A5DE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422F5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41E886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62A31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A9BED83" w14:textId="77777777" w:rsidTr="00A0202D">
        <w:trPr>
          <w:trHeight w:val="29"/>
        </w:trPr>
        <w:tc>
          <w:tcPr>
            <w:tcW w:w="1911" w:type="dxa"/>
            <w:tcBorders>
              <w:top w:val="nil"/>
              <w:left w:val="single" w:sz="4" w:space="0" w:color="auto"/>
              <w:bottom w:val="nil"/>
              <w:right w:val="single" w:sz="4" w:space="0" w:color="auto"/>
            </w:tcBorders>
          </w:tcPr>
          <w:p w14:paraId="765EE1F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10F86B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FE72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642D63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2D211E8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18E1C757" w14:textId="77777777" w:rsidTr="00A0202D">
        <w:trPr>
          <w:trHeight w:val="29"/>
        </w:trPr>
        <w:tc>
          <w:tcPr>
            <w:tcW w:w="1911" w:type="dxa"/>
            <w:tcBorders>
              <w:top w:val="nil"/>
              <w:left w:val="single" w:sz="4" w:space="0" w:color="auto"/>
              <w:bottom w:val="nil"/>
              <w:right w:val="single" w:sz="4" w:space="0" w:color="auto"/>
            </w:tcBorders>
          </w:tcPr>
          <w:p w14:paraId="7AF3B2B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21B5D6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DA693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C0363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90C533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23337F4" w14:textId="77777777" w:rsidTr="00A0202D">
        <w:trPr>
          <w:trHeight w:val="29"/>
        </w:trPr>
        <w:tc>
          <w:tcPr>
            <w:tcW w:w="1911" w:type="dxa"/>
            <w:tcBorders>
              <w:top w:val="nil"/>
              <w:left w:val="single" w:sz="4" w:space="0" w:color="auto"/>
              <w:bottom w:val="nil"/>
              <w:right w:val="single" w:sz="4" w:space="0" w:color="auto"/>
            </w:tcBorders>
          </w:tcPr>
          <w:p w14:paraId="28A9245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E38E8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E0572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07BE89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C9744B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AA2E976" w14:textId="77777777" w:rsidTr="00A0202D">
        <w:trPr>
          <w:trHeight w:val="29"/>
        </w:trPr>
        <w:tc>
          <w:tcPr>
            <w:tcW w:w="1911" w:type="dxa"/>
            <w:tcBorders>
              <w:top w:val="nil"/>
              <w:left w:val="single" w:sz="4" w:space="0" w:color="auto"/>
              <w:bottom w:val="nil"/>
              <w:right w:val="single" w:sz="4" w:space="0" w:color="auto"/>
            </w:tcBorders>
          </w:tcPr>
          <w:p w14:paraId="31F67CE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823A8E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2813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FF45E7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CD8F7B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2C4485C" w14:textId="77777777" w:rsidTr="00A0202D">
        <w:trPr>
          <w:trHeight w:val="29"/>
        </w:trPr>
        <w:tc>
          <w:tcPr>
            <w:tcW w:w="1911" w:type="dxa"/>
            <w:tcBorders>
              <w:top w:val="single" w:sz="4" w:space="0" w:color="auto"/>
              <w:left w:val="single" w:sz="4" w:space="0" w:color="auto"/>
              <w:bottom w:val="nil"/>
              <w:right w:val="single" w:sz="4" w:space="0" w:color="auto"/>
            </w:tcBorders>
          </w:tcPr>
          <w:p w14:paraId="66E33B7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CA_n41C-n66A-n71B-n77A</w:t>
            </w:r>
          </w:p>
        </w:tc>
        <w:tc>
          <w:tcPr>
            <w:tcW w:w="2038" w:type="dxa"/>
            <w:tcBorders>
              <w:top w:val="single" w:sz="4" w:space="0" w:color="FFFFFF" w:themeColor="background1"/>
              <w:left w:val="single" w:sz="4" w:space="0" w:color="auto"/>
              <w:bottom w:val="nil"/>
              <w:right w:val="single" w:sz="4" w:space="0" w:color="auto"/>
            </w:tcBorders>
          </w:tcPr>
          <w:p w14:paraId="366E32A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CA_n41A-n66A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CA_n66A-n71A</w:t>
            </w:r>
            <w:r w:rsidRPr="00421B53">
              <w:rPr>
                <w:rFonts w:ascii="Arial" w:hAnsi="Arial"/>
                <w:sz w:val="18"/>
              </w:rPr>
              <w:br/>
              <w:t>CA_n66A-n77A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C992CD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B5B2D7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CA_n41C_BCS 4 and 5</w:t>
            </w:r>
          </w:p>
        </w:tc>
        <w:tc>
          <w:tcPr>
            <w:tcW w:w="1785" w:type="dxa"/>
            <w:tcBorders>
              <w:top w:val="single" w:sz="4" w:space="0" w:color="auto"/>
              <w:left w:val="single" w:sz="4" w:space="0" w:color="auto"/>
              <w:bottom w:val="nil"/>
              <w:right w:val="single" w:sz="4" w:space="0" w:color="auto"/>
            </w:tcBorders>
          </w:tcPr>
          <w:p w14:paraId="53EB3E5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21782E24" w14:textId="77777777" w:rsidTr="00A0202D">
        <w:trPr>
          <w:trHeight w:val="29"/>
        </w:trPr>
        <w:tc>
          <w:tcPr>
            <w:tcW w:w="1911" w:type="dxa"/>
            <w:tcBorders>
              <w:top w:val="nil"/>
              <w:left w:val="single" w:sz="4" w:space="0" w:color="auto"/>
              <w:bottom w:val="nil"/>
              <w:right w:val="single" w:sz="4" w:space="0" w:color="auto"/>
            </w:tcBorders>
          </w:tcPr>
          <w:p w14:paraId="3F18AB5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72121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2D7D1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3238DD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2604CEA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6EA61D4" w14:textId="77777777" w:rsidTr="00A0202D">
        <w:trPr>
          <w:trHeight w:val="29"/>
        </w:trPr>
        <w:tc>
          <w:tcPr>
            <w:tcW w:w="1911" w:type="dxa"/>
            <w:tcBorders>
              <w:top w:val="nil"/>
              <w:left w:val="single" w:sz="4" w:space="0" w:color="auto"/>
              <w:bottom w:val="nil"/>
              <w:right w:val="single" w:sz="4" w:space="0" w:color="auto"/>
            </w:tcBorders>
          </w:tcPr>
          <w:p w14:paraId="1A8ED64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BF01E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BA2B1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7147943"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CA_71B_BCS 4 and 5</w:t>
            </w:r>
          </w:p>
        </w:tc>
        <w:tc>
          <w:tcPr>
            <w:tcW w:w="1785" w:type="dxa"/>
            <w:tcBorders>
              <w:top w:val="nil"/>
              <w:left w:val="single" w:sz="4" w:space="0" w:color="auto"/>
              <w:bottom w:val="nil"/>
              <w:right w:val="single" w:sz="4" w:space="0" w:color="auto"/>
            </w:tcBorders>
          </w:tcPr>
          <w:p w14:paraId="577CB9A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6EAF6D" w14:textId="77777777" w:rsidTr="00A0202D">
        <w:trPr>
          <w:trHeight w:val="29"/>
        </w:trPr>
        <w:tc>
          <w:tcPr>
            <w:tcW w:w="1911" w:type="dxa"/>
            <w:tcBorders>
              <w:top w:val="nil"/>
              <w:left w:val="single" w:sz="4" w:space="0" w:color="auto"/>
              <w:bottom w:val="single" w:sz="4" w:space="0" w:color="auto"/>
              <w:right w:val="single" w:sz="4" w:space="0" w:color="auto"/>
            </w:tcBorders>
          </w:tcPr>
          <w:p w14:paraId="48B7E40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B3842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0F0E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686C4F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3B3F9CC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F4DB783" w14:textId="77777777" w:rsidTr="00A0202D">
        <w:trPr>
          <w:trHeight w:val="29"/>
        </w:trPr>
        <w:tc>
          <w:tcPr>
            <w:tcW w:w="1911" w:type="dxa"/>
            <w:tcBorders>
              <w:top w:val="single" w:sz="4" w:space="0" w:color="auto"/>
              <w:left w:val="single" w:sz="4" w:space="0" w:color="auto"/>
              <w:bottom w:val="nil"/>
              <w:right w:val="single" w:sz="4" w:space="0" w:color="auto"/>
            </w:tcBorders>
          </w:tcPr>
          <w:p w14:paraId="3B4CAB5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CA_n41C-n66A-n71(2A)-n77A</w:t>
            </w:r>
          </w:p>
        </w:tc>
        <w:tc>
          <w:tcPr>
            <w:tcW w:w="2038" w:type="dxa"/>
            <w:tcBorders>
              <w:top w:val="single" w:sz="4" w:space="0" w:color="auto"/>
              <w:left w:val="single" w:sz="4" w:space="0" w:color="auto"/>
              <w:bottom w:val="nil"/>
              <w:right w:val="single" w:sz="4" w:space="0" w:color="auto"/>
            </w:tcBorders>
          </w:tcPr>
          <w:p w14:paraId="0756BC3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CA_n41A-n66A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CA_n66A-n71A</w:t>
            </w:r>
            <w:r w:rsidRPr="00421B53">
              <w:rPr>
                <w:rFonts w:ascii="Arial" w:hAnsi="Arial"/>
                <w:sz w:val="18"/>
              </w:rPr>
              <w:br/>
              <w:t>CA_n66A-n77A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57E807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114095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CA_n41C_BCS 4 and 5</w:t>
            </w:r>
          </w:p>
        </w:tc>
        <w:tc>
          <w:tcPr>
            <w:tcW w:w="1785" w:type="dxa"/>
            <w:tcBorders>
              <w:top w:val="single" w:sz="4" w:space="0" w:color="auto"/>
              <w:left w:val="single" w:sz="4" w:space="0" w:color="auto"/>
              <w:bottom w:val="nil"/>
              <w:right w:val="single" w:sz="4" w:space="0" w:color="auto"/>
            </w:tcBorders>
          </w:tcPr>
          <w:p w14:paraId="78B6FE7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1CABA76A" w14:textId="77777777" w:rsidTr="00A0202D">
        <w:trPr>
          <w:trHeight w:val="29"/>
        </w:trPr>
        <w:tc>
          <w:tcPr>
            <w:tcW w:w="1911" w:type="dxa"/>
            <w:tcBorders>
              <w:top w:val="nil"/>
              <w:left w:val="single" w:sz="4" w:space="0" w:color="auto"/>
              <w:bottom w:val="nil"/>
              <w:right w:val="single" w:sz="4" w:space="0" w:color="auto"/>
            </w:tcBorders>
          </w:tcPr>
          <w:p w14:paraId="0385E12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1B505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6C64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C52022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6129D3B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707EE6" w14:textId="77777777" w:rsidTr="00A0202D">
        <w:trPr>
          <w:trHeight w:val="29"/>
        </w:trPr>
        <w:tc>
          <w:tcPr>
            <w:tcW w:w="1911" w:type="dxa"/>
            <w:tcBorders>
              <w:top w:val="nil"/>
              <w:left w:val="single" w:sz="4" w:space="0" w:color="auto"/>
              <w:bottom w:val="nil"/>
              <w:right w:val="single" w:sz="4" w:space="0" w:color="auto"/>
            </w:tcBorders>
          </w:tcPr>
          <w:p w14:paraId="00424D2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95804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66A106"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03C2FC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CA_71(2A)_BCS 4 and 5</w:t>
            </w:r>
          </w:p>
        </w:tc>
        <w:tc>
          <w:tcPr>
            <w:tcW w:w="1785" w:type="dxa"/>
            <w:tcBorders>
              <w:top w:val="nil"/>
              <w:left w:val="single" w:sz="4" w:space="0" w:color="auto"/>
              <w:bottom w:val="nil"/>
              <w:right w:val="single" w:sz="4" w:space="0" w:color="auto"/>
            </w:tcBorders>
          </w:tcPr>
          <w:p w14:paraId="70009567"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3DB379B" w14:textId="77777777" w:rsidTr="00A0202D">
        <w:trPr>
          <w:trHeight w:val="29"/>
        </w:trPr>
        <w:tc>
          <w:tcPr>
            <w:tcW w:w="1911" w:type="dxa"/>
            <w:tcBorders>
              <w:top w:val="nil"/>
              <w:left w:val="single" w:sz="4" w:space="0" w:color="auto"/>
              <w:bottom w:val="single" w:sz="4" w:space="0" w:color="auto"/>
              <w:right w:val="single" w:sz="4" w:space="0" w:color="auto"/>
            </w:tcBorders>
          </w:tcPr>
          <w:p w14:paraId="33C1242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93F96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2CD9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825DB0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F510FE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1A4441A" w14:textId="77777777" w:rsidTr="00A0202D">
        <w:trPr>
          <w:trHeight w:val="29"/>
        </w:trPr>
        <w:tc>
          <w:tcPr>
            <w:tcW w:w="1911" w:type="dxa"/>
            <w:tcBorders>
              <w:top w:val="single" w:sz="4" w:space="0" w:color="auto"/>
              <w:left w:val="single" w:sz="4" w:space="0" w:color="auto"/>
              <w:bottom w:val="nil"/>
              <w:right w:val="single" w:sz="4" w:space="0" w:color="auto"/>
            </w:tcBorders>
          </w:tcPr>
          <w:p w14:paraId="7BF0FB5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CA_n41C-n66(2A)-n71A-n77A</w:t>
            </w:r>
          </w:p>
        </w:tc>
        <w:tc>
          <w:tcPr>
            <w:tcW w:w="2038" w:type="dxa"/>
            <w:tcBorders>
              <w:top w:val="single" w:sz="4" w:space="0" w:color="FFFFFF" w:themeColor="background1"/>
              <w:left w:val="single" w:sz="4" w:space="0" w:color="auto"/>
              <w:bottom w:val="nil"/>
              <w:right w:val="single" w:sz="4" w:space="0" w:color="auto"/>
            </w:tcBorders>
          </w:tcPr>
          <w:p w14:paraId="66E8189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CA_n41A-n66A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CA_n66A-n71A</w:t>
            </w:r>
            <w:r w:rsidRPr="00421B53">
              <w:rPr>
                <w:rFonts w:ascii="Arial" w:hAnsi="Arial"/>
                <w:sz w:val="18"/>
              </w:rPr>
              <w:br/>
              <w:t>CA_n66A-n77A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1054CB9"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35D418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CA_n41C_BCS 4 and 5</w:t>
            </w:r>
          </w:p>
        </w:tc>
        <w:tc>
          <w:tcPr>
            <w:tcW w:w="1785" w:type="dxa"/>
            <w:tcBorders>
              <w:top w:val="single" w:sz="4" w:space="0" w:color="auto"/>
              <w:left w:val="single" w:sz="4" w:space="0" w:color="auto"/>
              <w:bottom w:val="nil"/>
              <w:right w:val="single" w:sz="4" w:space="0" w:color="auto"/>
            </w:tcBorders>
          </w:tcPr>
          <w:p w14:paraId="5BA8B1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0A9AFBC7" w14:textId="77777777" w:rsidTr="00A0202D">
        <w:trPr>
          <w:trHeight w:val="29"/>
        </w:trPr>
        <w:tc>
          <w:tcPr>
            <w:tcW w:w="1911" w:type="dxa"/>
            <w:tcBorders>
              <w:top w:val="nil"/>
              <w:left w:val="single" w:sz="4" w:space="0" w:color="auto"/>
              <w:bottom w:val="nil"/>
              <w:right w:val="single" w:sz="4" w:space="0" w:color="auto"/>
            </w:tcBorders>
          </w:tcPr>
          <w:p w14:paraId="45D59C9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E4621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39FB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C61F788"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CA_66(2A)_BCS 4 and 5</w:t>
            </w:r>
          </w:p>
        </w:tc>
        <w:tc>
          <w:tcPr>
            <w:tcW w:w="1785" w:type="dxa"/>
            <w:tcBorders>
              <w:top w:val="nil"/>
              <w:left w:val="single" w:sz="4" w:space="0" w:color="auto"/>
              <w:bottom w:val="nil"/>
              <w:right w:val="single" w:sz="4" w:space="0" w:color="auto"/>
            </w:tcBorders>
          </w:tcPr>
          <w:p w14:paraId="3561F90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9071FEF" w14:textId="77777777" w:rsidTr="00A0202D">
        <w:trPr>
          <w:trHeight w:val="29"/>
        </w:trPr>
        <w:tc>
          <w:tcPr>
            <w:tcW w:w="1911" w:type="dxa"/>
            <w:tcBorders>
              <w:top w:val="nil"/>
              <w:left w:val="single" w:sz="4" w:space="0" w:color="auto"/>
              <w:bottom w:val="nil"/>
              <w:right w:val="single" w:sz="4" w:space="0" w:color="auto"/>
            </w:tcBorders>
          </w:tcPr>
          <w:p w14:paraId="76B9B54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6CDA5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00D1D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E7FBCB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5578740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2550885" w14:textId="77777777" w:rsidTr="00A0202D">
        <w:trPr>
          <w:trHeight w:val="29"/>
        </w:trPr>
        <w:tc>
          <w:tcPr>
            <w:tcW w:w="1911" w:type="dxa"/>
            <w:tcBorders>
              <w:top w:val="nil"/>
              <w:left w:val="single" w:sz="4" w:space="0" w:color="auto"/>
              <w:bottom w:val="single" w:sz="4" w:space="0" w:color="auto"/>
              <w:right w:val="single" w:sz="4" w:space="0" w:color="auto"/>
            </w:tcBorders>
          </w:tcPr>
          <w:p w14:paraId="7160D7E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48C9F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7B50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569D51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2821C37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4B0D10D" w14:textId="77777777" w:rsidTr="00A0202D">
        <w:trPr>
          <w:trHeight w:val="29"/>
        </w:trPr>
        <w:tc>
          <w:tcPr>
            <w:tcW w:w="1911" w:type="dxa"/>
            <w:tcBorders>
              <w:top w:val="single" w:sz="4" w:space="0" w:color="auto"/>
              <w:left w:val="single" w:sz="4" w:space="0" w:color="auto"/>
              <w:bottom w:val="nil"/>
              <w:right w:val="single" w:sz="4" w:space="0" w:color="auto"/>
            </w:tcBorders>
          </w:tcPr>
          <w:p w14:paraId="0334B10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17793EA7"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21655AF9"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485FC5D1"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CA_n41A-n66A</w:t>
            </w:r>
            <w:r w:rsidRPr="00421B53">
              <w:rPr>
                <w:rFonts w:ascii="Arial" w:hAnsi="Arial"/>
                <w:sz w:val="18"/>
                <w:vertAlign w:val="superscript"/>
                <w:lang w:val="en-US" w:eastAsia="zh-CN"/>
              </w:rPr>
              <w:t>5</w:t>
            </w:r>
          </w:p>
          <w:p w14:paraId="1D34C815"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CA_n41A-n71A</w:t>
            </w:r>
            <w:r w:rsidRPr="00421B53">
              <w:rPr>
                <w:rFonts w:ascii="Arial" w:hAnsi="Arial"/>
                <w:sz w:val="18"/>
                <w:vertAlign w:val="superscript"/>
                <w:lang w:val="en-US" w:eastAsia="zh-CN"/>
              </w:rPr>
              <w:t>5</w:t>
            </w:r>
          </w:p>
          <w:p w14:paraId="0CEC895A" w14:textId="77777777" w:rsidR="00421B53" w:rsidRPr="00421B53" w:rsidRDefault="00421B53" w:rsidP="00421B53">
            <w:pPr>
              <w:keepNext/>
              <w:keepLines/>
              <w:spacing w:after="0"/>
              <w:jc w:val="center"/>
              <w:rPr>
                <w:rFonts w:ascii="Arial" w:hAnsi="Arial"/>
                <w:sz w:val="18"/>
              </w:rPr>
            </w:pPr>
            <w:r w:rsidRPr="00421B53">
              <w:rPr>
                <w:rFonts w:ascii="Arial" w:eastAsia="宋体" w:hAnsi="Arial"/>
                <w:sz w:val="18"/>
                <w:lang w:val="en-US" w:eastAsia="zh-CN" w:bidi="ar"/>
              </w:rPr>
              <w:t>CA_n41A-n77A</w:t>
            </w:r>
            <w:r w:rsidRPr="00421B53">
              <w:rPr>
                <w:rFonts w:ascii="Arial" w:hAnsi="Arial"/>
                <w:sz w:val="18"/>
                <w:vertAlign w:val="superscript"/>
                <w:lang w:val="en-US" w:eastAsia="zh-CN"/>
              </w:rPr>
              <w:t>5</w:t>
            </w:r>
          </w:p>
          <w:p w14:paraId="695DEC41"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CA_n66A-n71A</w:t>
            </w:r>
          </w:p>
          <w:p w14:paraId="533D5A0C" w14:textId="77777777" w:rsidR="00421B53" w:rsidRPr="00421B53" w:rsidRDefault="00421B53" w:rsidP="00421B53">
            <w:pPr>
              <w:keepNext/>
              <w:keepLines/>
              <w:spacing w:after="0"/>
              <w:jc w:val="center"/>
              <w:rPr>
                <w:rFonts w:ascii="Arial" w:hAnsi="Arial"/>
                <w:sz w:val="18"/>
              </w:rPr>
            </w:pPr>
            <w:r w:rsidRPr="00421B53">
              <w:rPr>
                <w:rFonts w:ascii="Arial" w:hAnsi="Arial"/>
                <w:sz w:val="18"/>
              </w:rPr>
              <w:t>CA_n66A-n77A</w:t>
            </w:r>
            <w:r w:rsidRPr="00421B53">
              <w:rPr>
                <w:rFonts w:ascii="Arial" w:hAnsi="Arial"/>
                <w:sz w:val="18"/>
                <w:vertAlign w:val="superscript"/>
                <w:lang w:val="en-US" w:eastAsia="zh-CN"/>
              </w:rPr>
              <w:t>5</w:t>
            </w:r>
          </w:p>
          <w:p w14:paraId="73B44F6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CA_n71A-n77A</w:t>
            </w:r>
            <w:r w:rsidRPr="00421B53">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7581D5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A6A0EC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11C604B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0FC2C793" w14:textId="77777777" w:rsidTr="00A0202D">
        <w:trPr>
          <w:trHeight w:val="29"/>
        </w:trPr>
        <w:tc>
          <w:tcPr>
            <w:tcW w:w="1911" w:type="dxa"/>
            <w:tcBorders>
              <w:top w:val="nil"/>
              <w:left w:val="single" w:sz="4" w:space="0" w:color="auto"/>
              <w:bottom w:val="nil"/>
              <w:right w:val="single" w:sz="4" w:space="0" w:color="auto"/>
            </w:tcBorders>
          </w:tcPr>
          <w:p w14:paraId="3E50CC5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BD1AA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B5213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C8D21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308748"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D7CC4B6" w14:textId="77777777" w:rsidTr="00A0202D">
        <w:trPr>
          <w:trHeight w:val="29"/>
        </w:trPr>
        <w:tc>
          <w:tcPr>
            <w:tcW w:w="1911" w:type="dxa"/>
            <w:tcBorders>
              <w:top w:val="nil"/>
              <w:left w:val="single" w:sz="4" w:space="0" w:color="auto"/>
              <w:bottom w:val="nil"/>
              <w:right w:val="single" w:sz="4" w:space="0" w:color="auto"/>
            </w:tcBorders>
          </w:tcPr>
          <w:p w14:paraId="3E6F13F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5DC21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EC0AF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B6E071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713CBC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861DEE3" w14:textId="77777777" w:rsidTr="00A0202D">
        <w:trPr>
          <w:trHeight w:val="29"/>
        </w:trPr>
        <w:tc>
          <w:tcPr>
            <w:tcW w:w="1911" w:type="dxa"/>
            <w:tcBorders>
              <w:top w:val="nil"/>
              <w:left w:val="single" w:sz="4" w:space="0" w:color="auto"/>
              <w:bottom w:val="nil"/>
              <w:right w:val="single" w:sz="4" w:space="0" w:color="auto"/>
            </w:tcBorders>
          </w:tcPr>
          <w:p w14:paraId="3693884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4DF157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47F0C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BED5EC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5AF47A"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ED3A821" w14:textId="77777777" w:rsidTr="00A0202D">
        <w:trPr>
          <w:trHeight w:val="29"/>
        </w:trPr>
        <w:tc>
          <w:tcPr>
            <w:tcW w:w="1911" w:type="dxa"/>
            <w:tcBorders>
              <w:top w:val="nil"/>
              <w:left w:val="single" w:sz="4" w:space="0" w:color="auto"/>
              <w:bottom w:val="nil"/>
              <w:right w:val="single" w:sz="4" w:space="0" w:color="auto"/>
            </w:tcBorders>
          </w:tcPr>
          <w:p w14:paraId="6DB079F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643C7D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56EF35"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F23852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20B79B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700FC319" w14:textId="77777777" w:rsidTr="00A0202D">
        <w:trPr>
          <w:trHeight w:val="29"/>
        </w:trPr>
        <w:tc>
          <w:tcPr>
            <w:tcW w:w="1911" w:type="dxa"/>
            <w:tcBorders>
              <w:top w:val="nil"/>
              <w:left w:val="single" w:sz="4" w:space="0" w:color="auto"/>
              <w:bottom w:val="nil"/>
              <w:right w:val="single" w:sz="4" w:space="0" w:color="auto"/>
            </w:tcBorders>
          </w:tcPr>
          <w:p w14:paraId="58E5BE8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0CBE26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B9E96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F3B05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641A97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D8FB58D" w14:textId="77777777" w:rsidTr="00A0202D">
        <w:trPr>
          <w:trHeight w:val="29"/>
        </w:trPr>
        <w:tc>
          <w:tcPr>
            <w:tcW w:w="1911" w:type="dxa"/>
            <w:tcBorders>
              <w:top w:val="nil"/>
              <w:left w:val="single" w:sz="4" w:space="0" w:color="auto"/>
              <w:bottom w:val="nil"/>
              <w:right w:val="single" w:sz="4" w:space="0" w:color="auto"/>
            </w:tcBorders>
          </w:tcPr>
          <w:p w14:paraId="27BC9A1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70D9C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E495B"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131012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005E78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6CC0C18" w14:textId="77777777" w:rsidTr="00A0202D">
        <w:trPr>
          <w:trHeight w:val="29"/>
        </w:trPr>
        <w:tc>
          <w:tcPr>
            <w:tcW w:w="1911" w:type="dxa"/>
            <w:tcBorders>
              <w:top w:val="nil"/>
              <w:left w:val="single" w:sz="4" w:space="0" w:color="auto"/>
              <w:bottom w:val="nil"/>
              <w:right w:val="single" w:sz="4" w:space="0" w:color="auto"/>
            </w:tcBorders>
          </w:tcPr>
          <w:p w14:paraId="1D34D31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E91FBC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7501E0"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0D5962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CEE8E0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A6FC657" w14:textId="77777777" w:rsidTr="00A0202D">
        <w:trPr>
          <w:trHeight w:val="29"/>
        </w:trPr>
        <w:tc>
          <w:tcPr>
            <w:tcW w:w="1911" w:type="dxa"/>
            <w:tcBorders>
              <w:top w:val="single" w:sz="4" w:space="0" w:color="auto"/>
              <w:left w:val="single" w:sz="4" w:space="0" w:color="auto"/>
              <w:bottom w:val="nil"/>
              <w:right w:val="single" w:sz="4" w:space="0" w:color="auto"/>
            </w:tcBorders>
          </w:tcPr>
          <w:p w14:paraId="6CF8D53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CA_n41(2A)-n66A-n71B-n77A</w:t>
            </w:r>
          </w:p>
        </w:tc>
        <w:tc>
          <w:tcPr>
            <w:tcW w:w="2038" w:type="dxa"/>
            <w:tcBorders>
              <w:top w:val="single" w:sz="4" w:space="0" w:color="auto"/>
              <w:left w:val="single" w:sz="4" w:space="0" w:color="auto"/>
              <w:bottom w:val="nil"/>
              <w:right w:val="single" w:sz="4" w:space="0" w:color="auto"/>
            </w:tcBorders>
          </w:tcPr>
          <w:p w14:paraId="2118EA1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CA_n41A-n66A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CA_n66A-n71A</w:t>
            </w:r>
            <w:r w:rsidRPr="00421B53">
              <w:rPr>
                <w:rFonts w:ascii="Arial" w:hAnsi="Arial"/>
                <w:sz w:val="18"/>
              </w:rPr>
              <w:br/>
              <w:t>CA_n66A-n77A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3DA1E7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1D0BE4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CA_41(2A)_BCS 4 and 5</w:t>
            </w:r>
          </w:p>
        </w:tc>
        <w:tc>
          <w:tcPr>
            <w:tcW w:w="1785" w:type="dxa"/>
            <w:tcBorders>
              <w:top w:val="single" w:sz="4" w:space="0" w:color="auto"/>
              <w:left w:val="single" w:sz="4" w:space="0" w:color="auto"/>
              <w:bottom w:val="nil"/>
              <w:right w:val="single" w:sz="4" w:space="0" w:color="auto"/>
            </w:tcBorders>
          </w:tcPr>
          <w:p w14:paraId="7021C42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73A8AFCA" w14:textId="77777777" w:rsidTr="00A0202D">
        <w:trPr>
          <w:trHeight w:val="29"/>
        </w:trPr>
        <w:tc>
          <w:tcPr>
            <w:tcW w:w="1911" w:type="dxa"/>
            <w:tcBorders>
              <w:top w:val="nil"/>
              <w:left w:val="single" w:sz="4" w:space="0" w:color="auto"/>
              <w:bottom w:val="nil"/>
              <w:right w:val="single" w:sz="4" w:space="0" w:color="auto"/>
            </w:tcBorders>
          </w:tcPr>
          <w:p w14:paraId="0D18E94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B9EAF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77B29C"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D0C034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20E7B21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DA7A8F6" w14:textId="77777777" w:rsidTr="00A0202D">
        <w:trPr>
          <w:trHeight w:val="29"/>
        </w:trPr>
        <w:tc>
          <w:tcPr>
            <w:tcW w:w="1911" w:type="dxa"/>
            <w:tcBorders>
              <w:top w:val="nil"/>
              <w:left w:val="single" w:sz="4" w:space="0" w:color="auto"/>
              <w:bottom w:val="nil"/>
              <w:right w:val="single" w:sz="4" w:space="0" w:color="auto"/>
            </w:tcBorders>
          </w:tcPr>
          <w:p w14:paraId="296CCD7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14576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900B2"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04CB269"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CA_71B_BCS 4 and 5</w:t>
            </w:r>
          </w:p>
        </w:tc>
        <w:tc>
          <w:tcPr>
            <w:tcW w:w="1785" w:type="dxa"/>
            <w:tcBorders>
              <w:top w:val="nil"/>
              <w:left w:val="single" w:sz="4" w:space="0" w:color="auto"/>
              <w:bottom w:val="nil"/>
              <w:right w:val="single" w:sz="4" w:space="0" w:color="auto"/>
            </w:tcBorders>
          </w:tcPr>
          <w:p w14:paraId="596548D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136E601" w14:textId="77777777" w:rsidTr="00A0202D">
        <w:trPr>
          <w:trHeight w:val="29"/>
        </w:trPr>
        <w:tc>
          <w:tcPr>
            <w:tcW w:w="1911" w:type="dxa"/>
            <w:tcBorders>
              <w:top w:val="nil"/>
              <w:left w:val="single" w:sz="4" w:space="0" w:color="auto"/>
              <w:bottom w:val="single" w:sz="4" w:space="0" w:color="auto"/>
              <w:right w:val="single" w:sz="4" w:space="0" w:color="auto"/>
            </w:tcBorders>
          </w:tcPr>
          <w:p w14:paraId="4409A4D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05537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F34FA"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3801843"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42F9A1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31FCB25" w14:textId="77777777" w:rsidTr="00A0202D">
        <w:trPr>
          <w:trHeight w:val="29"/>
        </w:trPr>
        <w:tc>
          <w:tcPr>
            <w:tcW w:w="1911" w:type="dxa"/>
            <w:tcBorders>
              <w:top w:val="single" w:sz="4" w:space="0" w:color="auto"/>
              <w:left w:val="single" w:sz="4" w:space="0" w:color="auto"/>
              <w:bottom w:val="nil"/>
              <w:right w:val="single" w:sz="4" w:space="0" w:color="auto"/>
            </w:tcBorders>
          </w:tcPr>
          <w:p w14:paraId="12228E3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CA_n41(2A)-n66A-n71(2A)-n77A</w:t>
            </w:r>
          </w:p>
        </w:tc>
        <w:tc>
          <w:tcPr>
            <w:tcW w:w="2038" w:type="dxa"/>
            <w:tcBorders>
              <w:top w:val="single" w:sz="4" w:space="0" w:color="auto"/>
              <w:left w:val="single" w:sz="4" w:space="0" w:color="auto"/>
              <w:bottom w:val="nil"/>
              <w:right w:val="single" w:sz="4" w:space="0" w:color="auto"/>
            </w:tcBorders>
          </w:tcPr>
          <w:p w14:paraId="52B632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CA_n41A-n66A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CA_n66A-n71A</w:t>
            </w:r>
            <w:r w:rsidRPr="00421B53">
              <w:rPr>
                <w:rFonts w:ascii="Arial" w:hAnsi="Arial"/>
                <w:sz w:val="18"/>
              </w:rPr>
              <w:br/>
              <w:t>CA_n66A-n77A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2BE97B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4CEA29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CA_41(2A)_BCS 4 and 5</w:t>
            </w:r>
          </w:p>
        </w:tc>
        <w:tc>
          <w:tcPr>
            <w:tcW w:w="1785" w:type="dxa"/>
            <w:tcBorders>
              <w:top w:val="single" w:sz="4" w:space="0" w:color="auto"/>
              <w:left w:val="single" w:sz="4" w:space="0" w:color="auto"/>
              <w:bottom w:val="nil"/>
              <w:right w:val="single" w:sz="4" w:space="0" w:color="auto"/>
            </w:tcBorders>
          </w:tcPr>
          <w:p w14:paraId="1641532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0C9266C3" w14:textId="77777777" w:rsidTr="00A0202D">
        <w:trPr>
          <w:trHeight w:val="29"/>
        </w:trPr>
        <w:tc>
          <w:tcPr>
            <w:tcW w:w="1911" w:type="dxa"/>
            <w:tcBorders>
              <w:top w:val="nil"/>
              <w:left w:val="single" w:sz="4" w:space="0" w:color="auto"/>
              <w:bottom w:val="nil"/>
              <w:right w:val="single" w:sz="4" w:space="0" w:color="auto"/>
            </w:tcBorders>
          </w:tcPr>
          <w:p w14:paraId="55C12B5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A7E3A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D6132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A8A42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34ADDA0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39A2B61" w14:textId="77777777" w:rsidTr="00A0202D">
        <w:trPr>
          <w:trHeight w:val="29"/>
        </w:trPr>
        <w:tc>
          <w:tcPr>
            <w:tcW w:w="1911" w:type="dxa"/>
            <w:tcBorders>
              <w:top w:val="nil"/>
              <w:left w:val="single" w:sz="4" w:space="0" w:color="auto"/>
              <w:bottom w:val="nil"/>
              <w:right w:val="single" w:sz="4" w:space="0" w:color="auto"/>
            </w:tcBorders>
          </w:tcPr>
          <w:p w14:paraId="677CF1F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5CB57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A9F99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DD9A0A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CA_71(2A)_BCS 4 and 5</w:t>
            </w:r>
          </w:p>
        </w:tc>
        <w:tc>
          <w:tcPr>
            <w:tcW w:w="1785" w:type="dxa"/>
            <w:tcBorders>
              <w:top w:val="nil"/>
              <w:left w:val="single" w:sz="4" w:space="0" w:color="auto"/>
              <w:bottom w:val="nil"/>
              <w:right w:val="single" w:sz="4" w:space="0" w:color="auto"/>
            </w:tcBorders>
          </w:tcPr>
          <w:p w14:paraId="10F5DFD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9B9F1D6" w14:textId="77777777" w:rsidTr="00A0202D">
        <w:trPr>
          <w:trHeight w:val="29"/>
        </w:trPr>
        <w:tc>
          <w:tcPr>
            <w:tcW w:w="1911" w:type="dxa"/>
            <w:tcBorders>
              <w:top w:val="nil"/>
              <w:left w:val="single" w:sz="4" w:space="0" w:color="auto"/>
              <w:bottom w:val="single" w:sz="4" w:space="0" w:color="auto"/>
              <w:right w:val="single" w:sz="4" w:space="0" w:color="auto"/>
            </w:tcBorders>
          </w:tcPr>
          <w:p w14:paraId="0C7EF90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23BA9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B9E5C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5B1FD7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855416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25E2E56" w14:textId="77777777" w:rsidTr="00A0202D">
        <w:trPr>
          <w:trHeight w:val="29"/>
        </w:trPr>
        <w:tc>
          <w:tcPr>
            <w:tcW w:w="1911" w:type="dxa"/>
            <w:tcBorders>
              <w:top w:val="single" w:sz="4" w:space="0" w:color="auto"/>
              <w:left w:val="single" w:sz="4" w:space="0" w:color="auto"/>
              <w:bottom w:val="nil"/>
              <w:right w:val="single" w:sz="4" w:space="0" w:color="auto"/>
            </w:tcBorders>
          </w:tcPr>
          <w:p w14:paraId="6D7FA99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CA_n41(2A)-n66(2A)-n71A-n77A</w:t>
            </w:r>
          </w:p>
        </w:tc>
        <w:tc>
          <w:tcPr>
            <w:tcW w:w="2038" w:type="dxa"/>
            <w:tcBorders>
              <w:top w:val="single" w:sz="4" w:space="0" w:color="auto"/>
              <w:left w:val="single" w:sz="4" w:space="0" w:color="auto"/>
              <w:bottom w:val="nil"/>
              <w:right w:val="single" w:sz="4" w:space="0" w:color="auto"/>
            </w:tcBorders>
          </w:tcPr>
          <w:p w14:paraId="5599A94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CA_n41A-n66A</w:t>
            </w:r>
            <w:r w:rsidRPr="00421B53">
              <w:rPr>
                <w:rFonts w:ascii="Arial" w:hAnsi="Arial"/>
                <w:sz w:val="18"/>
              </w:rPr>
              <w:br/>
              <w:t>CA_n41A-n71A</w:t>
            </w:r>
            <w:r w:rsidRPr="00421B53">
              <w:rPr>
                <w:rFonts w:ascii="Arial" w:hAnsi="Arial"/>
                <w:sz w:val="18"/>
              </w:rPr>
              <w:br/>
              <w:t>CA_n41A-n77A</w:t>
            </w:r>
            <w:r w:rsidRPr="00421B53">
              <w:rPr>
                <w:rFonts w:ascii="Arial" w:hAnsi="Arial"/>
                <w:sz w:val="18"/>
              </w:rPr>
              <w:br/>
              <w:t>CA_n66A-n71A</w:t>
            </w:r>
            <w:r w:rsidRPr="00421B53">
              <w:rPr>
                <w:rFonts w:ascii="Arial" w:hAnsi="Arial"/>
                <w:sz w:val="18"/>
              </w:rPr>
              <w:br/>
              <w:t>CA_n66A-n77A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3009F4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9EC2CE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CA_41(2A)_BCS 4 and 5</w:t>
            </w:r>
          </w:p>
        </w:tc>
        <w:tc>
          <w:tcPr>
            <w:tcW w:w="1785" w:type="dxa"/>
            <w:tcBorders>
              <w:top w:val="single" w:sz="4" w:space="0" w:color="auto"/>
              <w:left w:val="single" w:sz="4" w:space="0" w:color="auto"/>
              <w:bottom w:val="nil"/>
              <w:right w:val="single" w:sz="4" w:space="0" w:color="auto"/>
            </w:tcBorders>
          </w:tcPr>
          <w:p w14:paraId="0482A0C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rPr>
              <w:t>4 and 5</w:t>
            </w:r>
          </w:p>
        </w:tc>
      </w:tr>
      <w:tr w:rsidR="00421B53" w:rsidRPr="00421B53" w14:paraId="29E5D248" w14:textId="77777777" w:rsidTr="00A0202D">
        <w:trPr>
          <w:trHeight w:val="29"/>
        </w:trPr>
        <w:tc>
          <w:tcPr>
            <w:tcW w:w="1911" w:type="dxa"/>
            <w:tcBorders>
              <w:top w:val="nil"/>
              <w:left w:val="single" w:sz="4" w:space="0" w:color="auto"/>
              <w:bottom w:val="nil"/>
              <w:right w:val="single" w:sz="4" w:space="0" w:color="auto"/>
            </w:tcBorders>
          </w:tcPr>
          <w:p w14:paraId="1224566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12CFD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BBFD3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EEE55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CA_66(2A)_BCS 4 and 5</w:t>
            </w:r>
          </w:p>
        </w:tc>
        <w:tc>
          <w:tcPr>
            <w:tcW w:w="1785" w:type="dxa"/>
            <w:tcBorders>
              <w:top w:val="nil"/>
              <w:left w:val="single" w:sz="4" w:space="0" w:color="auto"/>
              <w:bottom w:val="nil"/>
              <w:right w:val="single" w:sz="4" w:space="0" w:color="auto"/>
            </w:tcBorders>
          </w:tcPr>
          <w:p w14:paraId="14E17F8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2829C27" w14:textId="77777777" w:rsidTr="00A0202D">
        <w:trPr>
          <w:trHeight w:val="29"/>
        </w:trPr>
        <w:tc>
          <w:tcPr>
            <w:tcW w:w="1911" w:type="dxa"/>
            <w:tcBorders>
              <w:top w:val="nil"/>
              <w:left w:val="single" w:sz="4" w:space="0" w:color="auto"/>
              <w:bottom w:val="nil"/>
              <w:right w:val="single" w:sz="4" w:space="0" w:color="auto"/>
            </w:tcBorders>
          </w:tcPr>
          <w:p w14:paraId="70C0DA2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7D639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62102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711F3B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06BFADF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3D4EDE8" w14:textId="77777777" w:rsidTr="00A0202D">
        <w:trPr>
          <w:trHeight w:val="29"/>
        </w:trPr>
        <w:tc>
          <w:tcPr>
            <w:tcW w:w="1911" w:type="dxa"/>
            <w:tcBorders>
              <w:top w:val="nil"/>
              <w:left w:val="single" w:sz="4" w:space="0" w:color="auto"/>
              <w:bottom w:val="single" w:sz="4" w:space="0" w:color="auto"/>
              <w:right w:val="single" w:sz="4" w:space="0" w:color="auto"/>
            </w:tcBorders>
          </w:tcPr>
          <w:p w14:paraId="67AD447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28107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0DE0BC"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07344D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6125D7C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5CFA03B" w14:textId="77777777" w:rsidTr="00A0202D">
        <w:trPr>
          <w:trHeight w:val="29"/>
        </w:trPr>
        <w:tc>
          <w:tcPr>
            <w:tcW w:w="1911" w:type="dxa"/>
            <w:tcBorders>
              <w:top w:val="single" w:sz="4" w:space="0" w:color="auto"/>
              <w:left w:val="single" w:sz="4" w:space="0" w:color="auto"/>
              <w:bottom w:val="nil"/>
              <w:right w:val="single" w:sz="4" w:space="0" w:color="auto"/>
            </w:tcBorders>
          </w:tcPr>
          <w:p w14:paraId="1AB783B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0D450AA8"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2CB67638"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6EE21C1B"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eastAsia="等线" w:hAnsi="Arial"/>
                <w:sz w:val="18"/>
              </w:rPr>
              <w:t>CA_n41A-n66A</w:t>
            </w:r>
            <w:r w:rsidRPr="00421B53">
              <w:rPr>
                <w:rFonts w:ascii="Arial" w:hAnsi="Arial"/>
                <w:sz w:val="18"/>
                <w:vertAlign w:val="superscript"/>
                <w:lang w:val="en-US" w:eastAsia="zh-CN"/>
              </w:rPr>
              <w:t>5</w:t>
            </w:r>
          </w:p>
          <w:p w14:paraId="735D28DF"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eastAsia="等线" w:hAnsi="Arial"/>
                <w:sz w:val="18"/>
              </w:rPr>
              <w:t>CA_n41A-n71A</w:t>
            </w:r>
            <w:r w:rsidRPr="00421B53">
              <w:rPr>
                <w:rFonts w:ascii="Arial" w:hAnsi="Arial"/>
                <w:sz w:val="18"/>
                <w:vertAlign w:val="superscript"/>
                <w:lang w:val="en-US" w:eastAsia="zh-CN"/>
              </w:rPr>
              <w:t>5</w:t>
            </w:r>
          </w:p>
          <w:p w14:paraId="57F5F6F6"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eastAsia="等线" w:hAnsi="Arial"/>
                <w:sz w:val="18"/>
              </w:rPr>
              <w:t>CA_n41A-n77A</w:t>
            </w:r>
            <w:r w:rsidRPr="00421B53">
              <w:rPr>
                <w:rFonts w:ascii="Arial" w:hAnsi="Arial"/>
                <w:sz w:val="18"/>
                <w:vertAlign w:val="superscript"/>
                <w:lang w:val="en-US" w:eastAsia="zh-CN"/>
              </w:rPr>
              <w:t>5</w:t>
            </w:r>
          </w:p>
          <w:p w14:paraId="12101044"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CA_n66A-n71A</w:t>
            </w:r>
          </w:p>
          <w:p w14:paraId="0D4CAC77"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CA_n66A-n77A</w:t>
            </w:r>
            <w:r w:rsidRPr="00421B53">
              <w:rPr>
                <w:rFonts w:ascii="Arial" w:hAnsi="Arial"/>
                <w:sz w:val="18"/>
                <w:vertAlign w:val="superscript"/>
                <w:lang w:val="en-US" w:eastAsia="zh-CN"/>
              </w:rPr>
              <w:t>5</w:t>
            </w:r>
          </w:p>
          <w:p w14:paraId="518107B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rPr>
              <w:t>CA_n71A-n77A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E1160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BA66B9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A7B434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bidi="ar"/>
              </w:rPr>
              <w:t>0</w:t>
            </w:r>
          </w:p>
        </w:tc>
      </w:tr>
      <w:tr w:rsidR="00421B53" w:rsidRPr="00421B53" w14:paraId="1086D032" w14:textId="77777777" w:rsidTr="00A0202D">
        <w:trPr>
          <w:trHeight w:val="29"/>
        </w:trPr>
        <w:tc>
          <w:tcPr>
            <w:tcW w:w="1911" w:type="dxa"/>
            <w:tcBorders>
              <w:top w:val="nil"/>
              <w:left w:val="single" w:sz="4" w:space="0" w:color="auto"/>
              <w:bottom w:val="nil"/>
              <w:right w:val="single" w:sz="4" w:space="0" w:color="auto"/>
            </w:tcBorders>
          </w:tcPr>
          <w:p w14:paraId="0942B0D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86941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C702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985A2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37C80C26"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D8FC704" w14:textId="77777777" w:rsidTr="00A0202D">
        <w:trPr>
          <w:trHeight w:val="29"/>
        </w:trPr>
        <w:tc>
          <w:tcPr>
            <w:tcW w:w="1911" w:type="dxa"/>
            <w:tcBorders>
              <w:top w:val="nil"/>
              <w:left w:val="single" w:sz="4" w:space="0" w:color="auto"/>
              <w:bottom w:val="nil"/>
              <w:right w:val="single" w:sz="4" w:space="0" w:color="auto"/>
            </w:tcBorders>
          </w:tcPr>
          <w:p w14:paraId="1EEDBF1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C8C6A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799A5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A237CE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E7BC70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7B76F44" w14:textId="77777777" w:rsidTr="00A0202D">
        <w:trPr>
          <w:trHeight w:val="29"/>
        </w:trPr>
        <w:tc>
          <w:tcPr>
            <w:tcW w:w="1911" w:type="dxa"/>
            <w:tcBorders>
              <w:top w:val="nil"/>
              <w:left w:val="single" w:sz="4" w:space="0" w:color="auto"/>
              <w:bottom w:val="nil"/>
              <w:right w:val="single" w:sz="4" w:space="0" w:color="auto"/>
            </w:tcBorders>
          </w:tcPr>
          <w:p w14:paraId="4FD2AC0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01DB47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A1677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10A199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8490E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0CCAEE4" w14:textId="77777777" w:rsidTr="00A0202D">
        <w:trPr>
          <w:trHeight w:val="29"/>
        </w:trPr>
        <w:tc>
          <w:tcPr>
            <w:tcW w:w="1911" w:type="dxa"/>
            <w:tcBorders>
              <w:top w:val="nil"/>
              <w:left w:val="single" w:sz="4" w:space="0" w:color="auto"/>
              <w:bottom w:val="nil"/>
              <w:right w:val="single" w:sz="4" w:space="0" w:color="auto"/>
            </w:tcBorders>
          </w:tcPr>
          <w:p w14:paraId="033467E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C821D5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ABB2EC" w14:textId="77777777" w:rsidR="00421B53" w:rsidRPr="00421B53" w:rsidRDefault="00421B53" w:rsidP="00421B53">
            <w:pPr>
              <w:keepNext/>
              <w:keepLines/>
              <w:spacing w:after="0"/>
              <w:jc w:val="center"/>
              <w:rPr>
                <w:rFonts w:ascii="Arial" w:eastAsia="等线" w:hAnsi="Arial"/>
                <w:sz w:val="18"/>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3FBFA4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64BDCF7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02811283" w14:textId="77777777" w:rsidTr="00A0202D">
        <w:trPr>
          <w:trHeight w:val="29"/>
        </w:trPr>
        <w:tc>
          <w:tcPr>
            <w:tcW w:w="1911" w:type="dxa"/>
            <w:tcBorders>
              <w:top w:val="nil"/>
              <w:left w:val="single" w:sz="4" w:space="0" w:color="auto"/>
              <w:bottom w:val="nil"/>
              <w:right w:val="single" w:sz="4" w:space="0" w:color="auto"/>
            </w:tcBorders>
          </w:tcPr>
          <w:p w14:paraId="275E568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2AD3A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07BB77" w14:textId="77777777" w:rsidR="00421B53" w:rsidRPr="00421B53" w:rsidRDefault="00421B53" w:rsidP="00421B53">
            <w:pPr>
              <w:keepNext/>
              <w:keepLines/>
              <w:spacing w:after="0"/>
              <w:jc w:val="center"/>
              <w:rPr>
                <w:rFonts w:ascii="Arial" w:eastAsia="等线"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2AF845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275F69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38062E0" w14:textId="77777777" w:rsidTr="00A0202D">
        <w:trPr>
          <w:trHeight w:val="29"/>
        </w:trPr>
        <w:tc>
          <w:tcPr>
            <w:tcW w:w="1911" w:type="dxa"/>
            <w:tcBorders>
              <w:top w:val="nil"/>
              <w:left w:val="single" w:sz="4" w:space="0" w:color="auto"/>
              <w:bottom w:val="nil"/>
              <w:right w:val="single" w:sz="4" w:space="0" w:color="auto"/>
            </w:tcBorders>
          </w:tcPr>
          <w:p w14:paraId="2CAFEC6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40D20D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B1290D" w14:textId="77777777" w:rsidR="00421B53" w:rsidRPr="00421B53" w:rsidRDefault="00421B53" w:rsidP="00421B53">
            <w:pPr>
              <w:keepNext/>
              <w:keepLines/>
              <w:spacing w:after="0"/>
              <w:jc w:val="center"/>
              <w:rPr>
                <w:rFonts w:ascii="Arial" w:eastAsia="等线" w:hAnsi="Arial"/>
                <w:sz w:val="18"/>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580AED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4C137A3"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031E22C" w14:textId="77777777" w:rsidTr="00A0202D">
        <w:trPr>
          <w:trHeight w:val="29"/>
        </w:trPr>
        <w:tc>
          <w:tcPr>
            <w:tcW w:w="1911" w:type="dxa"/>
            <w:tcBorders>
              <w:top w:val="nil"/>
              <w:left w:val="single" w:sz="4" w:space="0" w:color="auto"/>
              <w:bottom w:val="nil"/>
              <w:right w:val="single" w:sz="4" w:space="0" w:color="auto"/>
            </w:tcBorders>
          </w:tcPr>
          <w:p w14:paraId="5F5DEC3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13ACBD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B1894" w14:textId="77777777" w:rsidR="00421B53" w:rsidRPr="00421B53" w:rsidRDefault="00421B53" w:rsidP="00421B53">
            <w:pPr>
              <w:keepNext/>
              <w:keepLines/>
              <w:spacing w:after="0"/>
              <w:jc w:val="center"/>
              <w:rPr>
                <w:rFonts w:ascii="Arial" w:eastAsia="等线" w:hAnsi="Arial"/>
                <w:sz w:val="18"/>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9DAA9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4B6B45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8375BBA" w14:textId="77777777" w:rsidTr="00A0202D">
        <w:trPr>
          <w:trHeight w:val="29"/>
        </w:trPr>
        <w:tc>
          <w:tcPr>
            <w:tcW w:w="1911" w:type="dxa"/>
            <w:tcBorders>
              <w:top w:val="nil"/>
              <w:left w:val="single" w:sz="4" w:space="0" w:color="auto"/>
              <w:bottom w:val="nil"/>
              <w:right w:val="single" w:sz="4" w:space="0" w:color="auto"/>
            </w:tcBorders>
          </w:tcPr>
          <w:p w14:paraId="54BE8707"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2C4EF79A"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CA_n41A-n66A</w:t>
            </w:r>
          </w:p>
          <w:p w14:paraId="6C7DA389"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CA_n41A-n71A</w:t>
            </w:r>
          </w:p>
          <w:p w14:paraId="2AF7C1BF"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CA_n41A-n77A</w:t>
            </w:r>
          </w:p>
          <w:p w14:paraId="7DD08357"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CA_n66A-n71A</w:t>
            </w:r>
          </w:p>
          <w:p w14:paraId="434BA155"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CA_n66A-n77A</w:t>
            </w:r>
          </w:p>
          <w:p w14:paraId="4779161E" w14:textId="77777777" w:rsidR="00421B53" w:rsidRPr="00421B53" w:rsidRDefault="00421B53" w:rsidP="00421B53">
            <w:pPr>
              <w:keepNext/>
              <w:keepLines/>
              <w:spacing w:after="0"/>
              <w:jc w:val="center"/>
              <w:rPr>
                <w:rFonts w:ascii="Arial" w:hAnsi="Arial"/>
                <w:sz w:val="18"/>
                <w:lang w:val="en-US" w:eastAsia="zh-CN"/>
              </w:rPr>
            </w:pPr>
            <w:r w:rsidRPr="00421B53">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0B524761" w14:textId="77777777" w:rsidR="00421B53" w:rsidRPr="00421B53" w:rsidRDefault="00421B53" w:rsidP="00421B53">
            <w:pPr>
              <w:keepNext/>
              <w:keepLines/>
              <w:spacing w:after="0"/>
              <w:jc w:val="center"/>
              <w:rPr>
                <w:rFonts w:ascii="Arial" w:eastAsia="等线"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E891CD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1D2464A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3EAF2981" w14:textId="77777777" w:rsidTr="00A0202D">
        <w:trPr>
          <w:trHeight w:val="29"/>
        </w:trPr>
        <w:tc>
          <w:tcPr>
            <w:tcW w:w="1911" w:type="dxa"/>
            <w:tcBorders>
              <w:top w:val="nil"/>
              <w:left w:val="single" w:sz="4" w:space="0" w:color="auto"/>
              <w:bottom w:val="nil"/>
              <w:right w:val="single" w:sz="4" w:space="0" w:color="auto"/>
            </w:tcBorders>
          </w:tcPr>
          <w:p w14:paraId="1EC6B35B" w14:textId="77777777" w:rsidR="00421B53" w:rsidRPr="00421B53" w:rsidRDefault="00421B53" w:rsidP="00421B53">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47DB7A28"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EA310A" w14:textId="77777777" w:rsidR="00421B53" w:rsidRPr="00421B53" w:rsidRDefault="00421B53" w:rsidP="00421B53">
            <w:pPr>
              <w:keepNext/>
              <w:keepLines/>
              <w:spacing w:after="0"/>
              <w:jc w:val="center"/>
              <w:rPr>
                <w:rFonts w:ascii="Arial" w:eastAsia="等线"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86824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0E53C4B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65C8361" w14:textId="77777777" w:rsidTr="00A0202D">
        <w:trPr>
          <w:trHeight w:val="29"/>
        </w:trPr>
        <w:tc>
          <w:tcPr>
            <w:tcW w:w="1911" w:type="dxa"/>
            <w:tcBorders>
              <w:top w:val="nil"/>
              <w:left w:val="single" w:sz="4" w:space="0" w:color="auto"/>
              <w:bottom w:val="nil"/>
              <w:right w:val="single" w:sz="4" w:space="0" w:color="auto"/>
            </w:tcBorders>
          </w:tcPr>
          <w:p w14:paraId="60D7FF18" w14:textId="77777777" w:rsidR="00421B53" w:rsidRPr="00421B53" w:rsidRDefault="00421B53" w:rsidP="00421B53">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596235A0"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B02945" w14:textId="77777777" w:rsidR="00421B53" w:rsidRPr="00421B53" w:rsidRDefault="00421B53" w:rsidP="00421B53">
            <w:pPr>
              <w:keepNext/>
              <w:keepLines/>
              <w:spacing w:after="0"/>
              <w:jc w:val="center"/>
              <w:rPr>
                <w:rFonts w:ascii="Arial" w:eastAsia="等线"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C2C165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szCs w:val="18"/>
                <w:lang w:val="en-US" w:eastAsia="zh-CN"/>
              </w:rPr>
              <w:t>CA_n71(2A)_BCS 4 and 5</w:t>
            </w:r>
          </w:p>
        </w:tc>
        <w:tc>
          <w:tcPr>
            <w:tcW w:w="1785" w:type="dxa"/>
            <w:tcBorders>
              <w:top w:val="nil"/>
              <w:left w:val="single" w:sz="4" w:space="0" w:color="auto"/>
              <w:bottom w:val="nil"/>
              <w:right w:val="single" w:sz="4" w:space="0" w:color="auto"/>
            </w:tcBorders>
          </w:tcPr>
          <w:p w14:paraId="3262762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015AE45" w14:textId="77777777" w:rsidTr="00A0202D">
        <w:trPr>
          <w:trHeight w:val="29"/>
        </w:trPr>
        <w:tc>
          <w:tcPr>
            <w:tcW w:w="1911" w:type="dxa"/>
            <w:tcBorders>
              <w:top w:val="nil"/>
              <w:left w:val="single" w:sz="4" w:space="0" w:color="auto"/>
              <w:bottom w:val="single" w:sz="4" w:space="0" w:color="auto"/>
              <w:right w:val="single" w:sz="4" w:space="0" w:color="auto"/>
            </w:tcBorders>
          </w:tcPr>
          <w:p w14:paraId="2628CA5A" w14:textId="77777777" w:rsidR="00421B53" w:rsidRPr="00421B53" w:rsidRDefault="00421B53" w:rsidP="00421B53">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5E79552"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582E3A" w14:textId="77777777" w:rsidR="00421B53" w:rsidRPr="00421B53" w:rsidRDefault="00421B53" w:rsidP="00421B53">
            <w:pPr>
              <w:keepNext/>
              <w:keepLines/>
              <w:spacing w:after="0"/>
              <w:jc w:val="center"/>
              <w:rPr>
                <w:rFonts w:ascii="Arial" w:eastAsia="等线"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1F22CD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2AE9EF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3304793" w14:textId="77777777" w:rsidTr="00A0202D">
        <w:trPr>
          <w:trHeight w:val="29"/>
        </w:trPr>
        <w:tc>
          <w:tcPr>
            <w:tcW w:w="1911" w:type="dxa"/>
            <w:tcBorders>
              <w:top w:val="single" w:sz="4" w:space="0" w:color="auto"/>
              <w:left w:val="single" w:sz="4" w:space="0" w:color="auto"/>
              <w:bottom w:val="nil"/>
              <w:right w:val="single" w:sz="4" w:space="0" w:color="auto"/>
            </w:tcBorders>
          </w:tcPr>
          <w:p w14:paraId="4ACB51A0" w14:textId="77777777" w:rsidR="00421B53" w:rsidRPr="00421B53" w:rsidRDefault="00421B53" w:rsidP="00421B53">
            <w:pPr>
              <w:keepNext/>
              <w:keepLines/>
              <w:spacing w:after="0"/>
              <w:jc w:val="center"/>
              <w:rPr>
                <w:rFonts w:ascii="Arial" w:eastAsia="等线" w:hAnsi="Arial"/>
                <w:sz w:val="18"/>
                <w:lang w:val="en-US" w:eastAsia="zh-CN"/>
              </w:rPr>
            </w:pPr>
            <w:r w:rsidRPr="00421B53">
              <w:rPr>
                <w:rFonts w:ascii="Arial" w:hAnsi="Arial"/>
                <w:sz w:val="18"/>
                <w:lang w:val="en-US" w:eastAsia="zh-CN" w:bidi="ar"/>
              </w:rPr>
              <w:t>CA_n41A-n66(2A)-n71B-n77A</w:t>
            </w:r>
          </w:p>
        </w:tc>
        <w:tc>
          <w:tcPr>
            <w:tcW w:w="2038" w:type="dxa"/>
            <w:tcBorders>
              <w:top w:val="single" w:sz="4" w:space="0" w:color="auto"/>
              <w:left w:val="single" w:sz="4" w:space="0" w:color="auto"/>
              <w:bottom w:val="nil"/>
              <w:right w:val="single" w:sz="4" w:space="0" w:color="auto"/>
            </w:tcBorders>
          </w:tcPr>
          <w:p w14:paraId="750748AE"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CA_n41A-n66A</w:t>
            </w:r>
          </w:p>
          <w:p w14:paraId="337C2815"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CA_n41A-n71A</w:t>
            </w:r>
          </w:p>
          <w:p w14:paraId="3D1A849F"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CA_n41A-n77A</w:t>
            </w:r>
          </w:p>
          <w:p w14:paraId="3D5E9D2E"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CA_n66A-n71A</w:t>
            </w:r>
          </w:p>
          <w:p w14:paraId="71C0CA3F"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CA_n66A-n77A</w:t>
            </w:r>
          </w:p>
          <w:p w14:paraId="0C1BB93E" w14:textId="77777777" w:rsidR="00421B53" w:rsidRPr="00421B53" w:rsidRDefault="00421B53" w:rsidP="00421B53">
            <w:pPr>
              <w:keepNext/>
              <w:keepLines/>
              <w:spacing w:after="0"/>
              <w:jc w:val="center"/>
              <w:rPr>
                <w:rFonts w:ascii="Arial" w:hAnsi="Arial"/>
                <w:sz w:val="18"/>
                <w:lang w:val="en-US" w:eastAsia="zh-CN"/>
              </w:rPr>
            </w:pPr>
            <w:r w:rsidRPr="00421B53">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1E9E37CC" w14:textId="77777777" w:rsidR="00421B53" w:rsidRPr="00421B53" w:rsidRDefault="00421B53" w:rsidP="00421B53">
            <w:pPr>
              <w:keepNext/>
              <w:keepLines/>
              <w:spacing w:after="0"/>
              <w:jc w:val="center"/>
              <w:rPr>
                <w:rFonts w:ascii="Arial" w:eastAsia="等线" w:hAnsi="Arial"/>
                <w:sz w:val="18"/>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6CF506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4A4C10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sz w:val="18"/>
                <w:lang w:val="en-US" w:eastAsia="zh-CN"/>
              </w:rPr>
              <w:t>4 and 5</w:t>
            </w:r>
          </w:p>
        </w:tc>
      </w:tr>
      <w:tr w:rsidR="00421B53" w:rsidRPr="00421B53" w14:paraId="77985A2D" w14:textId="77777777" w:rsidTr="00A0202D">
        <w:trPr>
          <w:trHeight w:val="29"/>
        </w:trPr>
        <w:tc>
          <w:tcPr>
            <w:tcW w:w="1911" w:type="dxa"/>
            <w:tcBorders>
              <w:top w:val="nil"/>
              <w:left w:val="single" w:sz="4" w:space="0" w:color="auto"/>
              <w:bottom w:val="nil"/>
              <w:right w:val="single" w:sz="4" w:space="0" w:color="auto"/>
            </w:tcBorders>
          </w:tcPr>
          <w:p w14:paraId="4E36C950" w14:textId="77777777" w:rsidR="00421B53" w:rsidRPr="00421B53" w:rsidRDefault="00421B53" w:rsidP="00421B53">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26D5E605"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E60D21" w14:textId="77777777" w:rsidR="00421B53" w:rsidRPr="00421B53" w:rsidRDefault="00421B53" w:rsidP="00421B53">
            <w:pPr>
              <w:keepNext/>
              <w:keepLines/>
              <w:spacing w:after="0"/>
              <w:jc w:val="center"/>
              <w:rPr>
                <w:rFonts w:ascii="Arial" w:eastAsia="等线"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292977B"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7CCA4A7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26EA2D5" w14:textId="77777777" w:rsidTr="00A0202D">
        <w:trPr>
          <w:trHeight w:val="29"/>
        </w:trPr>
        <w:tc>
          <w:tcPr>
            <w:tcW w:w="1911" w:type="dxa"/>
            <w:tcBorders>
              <w:top w:val="nil"/>
              <w:left w:val="single" w:sz="4" w:space="0" w:color="auto"/>
              <w:bottom w:val="nil"/>
              <w:right w:val="single" w:sz="4" w:space="0" w:color="auto"/>
            </w:tcBorders>
          </w:tcPr>
          <w:p w14:paraId="2AC8562D" w14:textId="77777777" w:rsidR="00421B53" w:rsidRPr="00421B53" w:rsidRDefault="00421B53" w:rsidP="00421B53">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629ED07E"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B14AF1" w14:textId="77777777" w:rsidR="00421B53" w:rsidRPr="00421B53" w:rsidRDefault="00421B53" w:rsidP="00421B53">
            <w:pPr>
              <w:keepNext/>
              <w:keepLines/>
              <w:spacing w:after="0"/>
              <w:jc w:val="center"/>
              <w:rPr>
                <w:rFonts w:ascii="Arial" w:eastAsia="等线"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994B8E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sz w:val="18"/>
                <w:szCs w:val="18"/>
                <w:lang w:val="en-US" w:eastAsia="zh-CN"/>
              </w:rPr>
              <w:t>CA_n71B_BCS 4 and 5</w:t>
            </w:r>
          </w:p>
        </w:tc>
        <w:tc>
          <w:tcPr>
            <w:tcW w:w="1785" w:type="dxa"/>
            <w:tcBorders>
              <w:top w:val="nil"/>
              <w:left w:val="single" w:sz="4" w:space="0" w:color="auto"/>
              <w:bottom w:val="nil"/>
              <w:right w:val="single" w:sz="4" w:space="0" w:color="auto"/>
            </w:tcBorders>
          </w:tcPr>
          <w:p w14:paraId="29851B2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5375381" w14:textId="77777777" w:rsidTr="00A0202D">
        <w:trPr>
          <w:trHeight w:val="29"/>
        </w:trPr>
        <w:tc>
          <w:tcPr>
            <w:tcW w:w="1911" w:type="dxa"/>
            <w:tcBorders>
              <w:top w:val="nil"/>
              <w:left w:val="single" w:sz="4" w:space="0" w:color="auto"/>
              <w:bottom w:val="nil"/>
              <w:right w:val="single" w:sz="4" w:space="0" w:color="auto"/>
            </w:tcBorders>
          </w:tcPr>
          <w:p w14:paraId="1969BEE1" w14:textId="77777777" w:rsidR="00421B53" w:rsidRPr="00421B53" w:rsidRDefault="00421B53" w:rsidP="00421B53">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8CC726B" w14:textId="77777777" w:rsidR="00421B53" w:rsidRPr="00421B53" w:rsidRDefault="00421B53" w:rsidP="00421B5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4E1A96" w14:textId="77777777" w:rsidR="00421B53" w:rsidRPr="00421B53" w:rsidRDefault="00421B53" w:rsidP="00421B53">
            <w:pPr>
              <w:keepNext/>
              <w:keepLines/>
              <w:spacing w:after="0"/>
              <w:jc w:val="center"/>
              <w:rPr>
                <w:rFonts w:ascii="Arial" w:eastAsia="等线"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D5EAA4F"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3B86CE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20BF5C0" w14:textId="77777777" w:rsidTr="00A0202D">
        <w:trPr>
          <w:trHeight w:val="29"/>
        </w:trPr>
        <w:tc>
          <w:tcPr>
            <w:tcW w:w="1911" w:type="dxa"/>
            <w:tcBorders>
              <w:top w:val="single" w:sz="4" w:space="0" w:color="auto"/>
              <w:left w:val="single" w:sz="4" w:space="0" w:color="auto"/>
              <w:bottom w:val="nil"/>
              <w:right w:val="single" w:sz="4" w:space="0" w:color="auto"/>
            </w:tcBorders>
          </w:tcPr>
          <w:p w14:paraId="168B576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7AA5C916"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n41</w:t>
            </w:r>
            <w:r w:rsidRPr="00421B53">
              <w:rPr>
                <w:rFonts w:ascii="Arial" w:hAnsi="Arial"/>
                <w:sz w:val="18"/>
                <w:vertAlign w:val="superscript"/>
                <w:lang w:val="en-US" w:eastAsia="zh-CN"/>
              </w:rPr>
              <w:t>5,6</w:t>
            </w:r>
          </w:p>
          <w:p w14:paraId="45203EB0" w14:textId="77777777" w:rsidR="00421B53" w:rsidRPr="00421B53" w:rsidRDefault="00421B53" w:rsidP="00421B53">
            <w:pPr>
              <w:keepNext/>
              <w:keepLines/>
              <w:spacing w:after="0"/>
              <w:jc w:val="center"/>
              <w:rPr>
                <w:rFonts w:ascii="Arial" w:hAnsi="Arial"/>
                <w:sz w:val="18"/>
                <w:vertAlign w:val="superscript"/>
                <w:lang w:val="en-US" w:eastAsia="zh-CN"/>
              </w:rPr>
            </w:pPr>
            <w:r w:rsidRPr="00421B53">
              <w:rPr>
                <w:rFonts w:ascii="Arial" w:hAnsi="Arial"/>
                <w:sz w:val="18"/>
                <w:lang w:val="en-US" w:eastAsia="zh-CN"/>
              </w:rPr>
              <w:t>n77</w:t>
            </w:r>
            <w:r w:rsidRPr="00421B53">
              <w:rPr>
                <w:rFonts w:ascii="Arial" w:hAnsi="Arial"/>
                <w:sz w:val="18"/>
                <w:vertAlign w:val="superscript"/>
                <w:lang w:val="en-US" w:eastAsia="zh-CN"/>
              </w:rPr>
              <w:t>5,6</w:t>
            </w:r>
          </w:p>
          <w:p w14:paraId="0111BCC9"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CA_n41A-n66A</w:t>
            </w:r>
            <w:r w:rsidRPr="00421B53">
              <w:rPr>
                <w:rFonts w:ascii="Arial" w:hAnsi="Arial"/>
                <w:sz w:val="18"/>
                <w:vertAlign w:val="superscript"/>
                <w:lang w:val="en-US" w:eastAsia="zh-CN"/>
              </w:rPr>
              <w:t>5</w:t>
            </w:r>
          </w:p>
          <w:p w14:paraId="20840C24"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CA_n41A-n77A</w:t>
            </w:r>
            <w:r w:rsidRPr="00421B53">
              <w:rPr>
                <w:rFonts w:ascii="Arial" w:hAnsi="Arial"/>
                <w:sz w:val="18"/>
                <w:vertAlign w:val="superscript"/>
                <w:lang w:val="en-US" w:eastAsia="zh-CN"/>
              </w:rPr>
              <w:t>5</w:t>
            </w:r>
          </w:p>
          <w:p w14:paraId="04D27F80"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CA_n41A-n71A</w:t>
            </w:r>
            <w:r w:rsidRPr="00421B53">
              <w:rPr>
                <w:rFonts w:ascii="Arial" w:hAnsi="Arial"/>
                <w:sz w:val="18"/>
                <w:vertAlign w:val="superscript"/>
                <w:lang w:val="en-US" w:eastAsia="zh-CN"/>
              </w:rPr>
              <w:t>5</w:t>
            </w:r>
          </w:p>
          <w:p w14:paraId="1A71F5E1"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CA_n66A-n71A</w:t>
            </w:r>
          </w:p>
          <w:p w14:paraId="20F2868E" w14:textId="77777777" w:rsidR="00421B53" w:rsidRPr="00421B53" w:rsidRDefault="00421B53" w:rsidP="00421B53">
            <w:pPr>
              <w:keepNext/>
              <w:keepLines/>
              <w:spacing w:after="0"/>
              <w:jc w:val="center"/>
              <w:rPr>
                <w:rFonts w:ascii="Arial" w:eastAsia="等线" w:hAnsi="Arial"/>
                <w:sz w:val="18"/>
              </w:rPr>
            </w:pPr>
            <w:r w:rsidRPr="00421B53">
              <w:rPr>
                <w:rFonts w:ascii="Arial" w:eastAsia="等线" w:hAnsi="Arial"/>
                <w:sz w:val="18"/>
              </w:rPr>
              <w:t>CA_n66A-n77A</w:t>
            </w:r>
            <w:r w:rsidRPr="00421B53">
              <w:rPr>
                <w:rFonts w:ascii="Arial" w:hAnsi="Arial"/>
                <w:sz w:val="18"/>
                <w:vertAlign w:val="superscript"/>
                <w:lang w:val="en-US" w:eastAsia="zh-CN"/>
              </w:rPr>
              <w:t>5</w:t>
            </w:r>
          </w:p>
          <w:p w14:paraId="1320AE3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CA_n71A-n77A</w:t>
            </w:r>
            <w:r w:rsidRPr="00421B53">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7C783A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C116FF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4007E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5D481012" w14:textId="77777777" w:rsidTr="00A0202D">
        <w:trPr>
          <w:trHeight w:val="29"/>
        </w:trPr>
        <w:tc>
          <w:tcPr>
            <w:tcW w:w="1911" w:type="dxa"/>
            <w:tcBorders>
              <w:top w:val="nil"/>
              <w:left w:val="single" w:sz="4" w:space="0" w:color="auto"/>
              <w:bottom w:val="nil"/>
              <w:right w:val="single" w:sz="4" w:space="0" w:color="auto"/>
            </w:tcBorders>
          </w:tcPr>
          <w:p w14:paraId="2FDFAAC8"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A780F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0A5F9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C00F22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559529"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32620153" w14:textId="77777777" w:rsidTr="00A0202D">
        <w:trPr>
          <w:trHeight w:val="29"/>
        </w:trPr>
        <w:tc>
          <w:tcPr>
            <w:tcW w:w="1911" w:type="dxa"/>
            <w:tcBorders>
              <w:top w:val="nil"/>
              <w:left w:val="single" w:sz="4" w:space="0" w:color="auto"/>
              <w:bottom w:val="nil"/>
              <w:right w:val="single" w:sz="4" w:space="0" w:color="auto"/>
            </w:tcBorders>
          </w:tcPr>
          <w:p w14:paraId="309D7C0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AAD056"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073FE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92B071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2BAC69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B967CA9" w14:textId="77777777" w:rsidTr="00A0202D">
        <w:trPr>
          <w:trHeight w:val="29"/>
        </w:trPr>
        <w:tc>
          <w:tcPr>
            <w:tcW w:w="1911" w:type="dxa"/>
            <w:tcBorders>
              <w:top w:val="nil"/>
              <w:left w:val="single" w:sz="4" w:space="0" w:color="auto"/>
              <w:bottom w:val="nil"/>
              <w:right w:val="single" w:sz="4" w:space="0" w:color="auto"/>
            </w:tcBorders>
          </w:tcPr>
          <w:p w14:paraId="74D99EE5"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BB1BDE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CF844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011D86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57A7CDF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ABF3ABF" w14:textId="77777777" w:rsidTr="00A0202D">
        <w:trPr>
          <w:trHeight w:val="29"/>
        </w:trPr>
        <w:tc>
          <w:tcPr>
            <w:tcW w:w="1911" w:type="dxa"/>
            <w:tcBorders>
              <w:top w:val="nil"/>
              <w:left w:val="single" w:sz="4" w:space="0" w:color="auto"/>
              <w:bottom w:val="nil"/>
              <w:right w:val="single" w:sz="4" w:space="0" w:color="auto"/>
            </w:tcBorders>
          </w:tcPr>
          <w:p w14:paraId="3739551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82D45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19A850" w14:textId="77777777" w:rsidR="00421B53" w:rsidRPr="00421B53" w:rsidRDefault="00421B53" w:rsidP="00421B53">
            <w:pPr>
              <w:keepNext/>
              <w:keepLines/>
              <w:spacing w:after="0"/>
              <w:jc w:val="center"/>
              <w:rPr>
                <w:rFonts w:ascii="Arial" w:eastAsia="等线" w:hAnsi="Arial"/>
                <w:sz w:val="18"/>
              </w:rPr>
            </w:pPr>
            <w:r w:rsidRPr="00421B53">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65AC533"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34C21F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4 and 5</w:t>
            </w:r>
          </w:p>
        </w:tc>
      </w:tr>
      <w:tr w:rsidR="00421B53" w:rsidRPr="00421B53" w14:paraId="4C1B0E0D" w14:textId="77777777" w:rsidTr="00A0202D">
        <w:trPr>
          <w:trHeight w:val="29"/>
        </w:trPr>
        <w:tc>
          <w:tcPr>
            <w:tcW w:w="1911" w:type="dxa"/>
            <w:tcBorders>
              <w:top w:val="nil"/>
              <w:left w:val="single" w:sz="4" w:space="0" w:color="auto"/>
              <w:bottom w:val="nil"/>
              <w:right w:val="single" w:sz="4" w:space="0" w:color="auto"/>
            </w:tcBorders>
          </w:tcPr>
          <w:p w14:paraId="753D988F"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12AAB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C4FF4" w14:textId="77777777" w:rsidR="00421B53" w:rsidRPr="00421B53" w:rsidRDefault="00421B53" w:rsidP="00421B53">
            <w:pPr>
              <w:keepNext/>
              <w:keepLines/>
              <w:spacing w:after="0"/>
              <w:jc w:val="center"/>
              <w:rPr>
                <w:rFonts w:ascii="Arial" w:eastAsia="等线" w:hAnsi="Arial"/>
                <w:sz w:val="18"/>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90407D2"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AAD0EBC"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40471AA0" w14:textId="77777777" w:rsidTr="00A0202D">
        <w:trPr>
          <w:trHeight w:val="29"/>
        </w:trPr>
        <w:tc>
          <w:tcPr>
            <w:tcW w:w="1911" w:type="dxa"/>
            <w:tcBorders>
              <w:top w:val="nil"/>
              <w:left w:val="single" w:sz="4" w:space="0" w:color="auto"/>
              <w:bottom w:val="nil"/>
              <w:right w:val="single" w:sz="4" w:space="0" w:color="auto"/>
            </w:tcBorders>
          </w:tcPr>
          <w:p w14:paraId="44F6D4B3"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C4AB7E9"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E3A29" w14:textId="77777777" w:rsidR="00421B53" w:rsidRPr="00421B53" w:rsidRDefault="00421B53" w:rsidP="00421B53">
            <w:pPr>
              <w:keepNext/>
              <w:keepLines/>
              <w:spacing w:after="0"/>
              <w:jc w:val="center"/>
              <w:rPr>
                <w:rFonts w:ascii="Arial" w:eastAsia="等线" w:hAnsi="Arial"/>
                <w:sz w:val="18"/>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A8A32E7"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CF930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6443AE6" w14:textId="77777777" w:rsidTr="00A0202D">
        <w:trPr>
          <w:trHeight w:val="29"/>
        </w:trPr>
        <w:tc>
          <w:tcPr>
            <w:tcW w:w="1911" w:type="dxa"/>
            <w:tcBorders>
              <w:top w:val="nil"/>
              <w:left w:val="single" w:sz="4" w:space="0" w:color="auto"/>
              <w:bottom w:val="nil"/>
              <w:right w:val="single" w:sz="4" w:space="0" w:color="auto"/>
            </w:tcBorders>
          </w:tcPr>
          <w:p w14:paraId="02D54BB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BC73C7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66B064" w14:textId="77777777" w:rsidR="00421B53" w:rsidRPr="00421B53" w:rsidRDefault="00421B53" w:rsidP="00421B53">
            <w:pPr>
              <w:keepNext/>
              <w:keepLines/>
              <w:spacing w:after="0"/>
              <w:jc w:val="center"/>
              <w:rPr>
                <w:rFonts w:ascii="Arial" w:eastAsia="等线" w:hAnsi="Arial"/>
                <w:sz w:val="18"/>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F89C80A" w14:textId="77777777" w:rsidR="00421B53" w:rsidRPr="00421B53" w:rsidRDefault="00421B53" w:rsidP="00421B53">
            <w:pPr>
              <w:keepNext/>
              <w:keepLines/>
              <w:spacing w:after="0"/>
              <w:jc w:val="center"/>
              <w:rPr>
                <w:rFonts w:ascii="Arial" w:eastAsia="宋体" w:hAnsi="Arial" w:cs="Arial"/>
                <w:sz w:val="18"/>
                <w:szCs w:val="18"/>
                <w:lang w:val="en-US" w:eastAsia="zh-CN"/>
              </w:rPr>
            </w:pPr>
            <w:r w:rsidRPr="00421B53">
              <w:rPr>
                <w:rFonts w:ascii="Arial" w:eastAsia="宋体" w:hAnsi="Arial" w:cs="Arial"/>
                <w:sz w:val="18"/>
                <w:szCs w:val="18"/>
                <w:lang w:val="en-US"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23CC0E10"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7693EFE2" w14:textId="77777777" w:rsidTr="00A0202D">
        <w:trPr>
          <w:trHeight w:val="29"/>
        </w:trPr>
        <w:tc>
          <w:tcPr>
            <w:tcW w:w="1911" w:type="dxa"/>
            <w:tcBorders>
              <w:top w:val="single" w:sz="4" w:space="0" w:color="auto"/>
              <w:left w:val="single" w:sz="4" w:space="0" w:color="auto"/>
              <w:bottom w:val="nil"/>
              <w:right w:val="single" w:sz="4" w:space="0" w:color="auto"/>
            </w:tcBorders>
          </w:tcPr>
          <w:p w14:paraId="6294878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CA_n41A-n66A-n71A-n78A</w:t>
            </w:r>
          </w:p>
        </w:tc>
        <w:tc>
          <w:tcPr>
            <w:tcW w:w="2038" w:type="dxa"/>
            <w:tcBorders>
              <w:top w:val="single" w:sz="4" w:space="0" w:color="auto"/>
              <w:left w:val="single" w:sz="4" w:space="0" w:color="auto"/>
              <w:bottom w:val="nil"/>
              <w:right w:val="single" w:sz="4" w:space="0" w:color="auto"/>
            </w:tcBorders>
          </w:tcPr>
          <w:p w14:paraId="771F6D06"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CA_n41A-n66A</w:t>
            </w:r>
          </w:p>
          <w:p w14:paraId="0BA6877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CA_n41A-n71A</w:t>
            </w:r>
          </w:p>
          <w:p w14:paraId="0EA8166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CA_n41A-n78A</w:t>
            </w:r>
          </w:p>
          <w:p w14:paraId="616F76E1"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CA_n66A-n71A</w:t>
            </w:r>
          </w:p>
          <w:p w14:paraId="0C30884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CA_n66A-n78A</w:t>
            </w:r>
          </w:p>
          <w:p w14:paraId="3CE9E7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46CEBF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4</w:t>
            </w:r>
            <w:r w:rsidRPr="00421B53">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A66C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899927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330F33A8" w14:textId="77777777" w:rsidTr="00A0202D">
        <w:trPr>
          <w:trHeight w:val="29"/>
        </w:trPr>
        <w:tc>
          <w:tcPr>
            <w:tcW w:w="1911" w:type="dxa"/>
            <w:tcBorders>
              <w:top w:val="nil"/>
              <w:left w:val="single" w:sz="4" w:space="0" w:color="auto"/>
              <w:bottom w:val="nil"/>
              <w:right w:val="single" w:sz="4" w:space="0" w:color="auto"/>
            </w:tcBorders>
          </w:tcPr>
          <w:p w14:paraId="2466B474"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2589A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1E986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AC9348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F1171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2BC61BD" w14:textId="77777777" w:rsidTr="00A0202D">
        <w:trPr>
          <w:trHeight w:val="29"/>
        </w:trPr>
        <w:tc>
          <w:tcPr>
            <w:tcW w:w="1911" w:type="dxa"/>
            <w:tcBorders>
              <w:top w:val="nil"/>
              <w:left w:val="single" w:sz="4" w:space="0" w:color="auto"/>
              <w:bottom w:val="nil"/>
              <w:right w:val="single" w:sz="4" w:space="0" w:color="auto"/>
            </w:tcBorders>
          </w:tcPr>
          <w:p w14:paraId="693D824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BAE9B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A576E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ECFA9AD"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AD344D"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63AAC100" w14:textId="77777777" w:rsidTr="00A0202D">
        <w:trPr>
          <w:trHeight w:val="29"/>
        </w:trPr>
        <w:tc>
          <w:tcPr>
            <w:tcW w:w="1911" w:type="dxa"/>
            <w:tcBorders>
              <w:top w:val="nil"/>
              <w:left w:val="single" w:sz="4" w:space="0" w:color="auto"/>
              <w:bottom w:val="nil"/>
              <w:right w:val="single" w:sz="4" w:space="0" w:color="auto"/>
            </w:tcBorders>
          </w:tcPr>
          <w:p w14:paraId="5FFE5B7C"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089D5B"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988D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7</w:t>
            </w:r>
            <w:r w:rsidRPr="00421B53">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452B53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FD9E31"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13E93A11" w14:textId="77777777" w:rsidTr="00A0202D">
        <w:trPr>
          <w:trHeight w:val="29"/>
        </w:trPr>
        <w:tc>
          <w:tcPr>
            <w:tcW w:w="1911" w:type="dxa"/>
            <w:tcBorders>
              <w:top w:val="single" w:sz="4" w:space="0" w:color="auto"/>
              <w:left w:val="single" w:sz="4" w:space="0" w:color="auto"/>
              <w:bottom w:val="nil"/>
              <w:right w:val="single" w:sz="4" w:space="0" w:color="auto"/>
            </w:tcBorders>
          </w:tcPr>
          <w:p w14:paraId="28BAF8F0"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CA_n41A-n66(2A)-n71A-n78A</w:t>
            </w:r>
          </w:p>
        </w:tc>
        <w:tc>
          <w:tcPr>
            <w:tcW w:w="2038" w:type="dxa"/>
            <w:tcBorders>
              <w:top w:val="single" w:sz="4" w:space="0" w:color="auto"/>
              <w:left w:val="single" w:sz="4" w:space="0" w:color="auto"/>
              <w:bottom w:val="nil"/>
              <w:right w:val="single" w:sz="4" w:space="0" w:color="auto"/>
            </w:tcBorders>
          </w:tcPr>
          <w:p w14:paraId="27ECE42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CA_n41A-n66A</w:t>
            </w:r>
          </w:p>
          <w:p w14:paraId="45F9AB9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CA_n41A-n71A</w:t>
            </w:r>
          </w:p>
          <w:p w14:paraId="1639CB7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CA_n41A-n78A</w:t>
            </w:r>
          </w:p>
          <w:p w14:paraId="423FE38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CA_n66A-n71A</w:t>
            </w:r>
          </w:p>
          <w:p w14:paraId="2809AF6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CA_n66A-n78A</w:t>
            </w:r>
          </w:p>
          <w:p w14:paraId="169BD792"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3A9AFE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4</w:t>
            </w:r>
            <w:r w:rsidRPr="00421B53">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FCD8BF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B7FE10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7836136D" w14:textId="77777777" w:rsidTr="00A0202D">
        <w:trPr>
          <w:trHeight w:val="29"/>
        </w:trPr>
        <w:tc>
          <w:tcPr>
            <w:tcW w:w="1911" w:type="dxa"/>
            <w:tcBorders>
              <w:top w:val="nil"/>
              <w:left w:val="single" w:sz="4" w:space="0" w:color="auto"/>
              <w:bottom w:val="nil"/>
              <w:right w:val="single" w:sz="4" w:space="0" w:color="auto"/>
            </w:tcBorders>
          </w:tcPr>
          <w:p w14:paraId="75655432"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5C00F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D044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9B9F2C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DA2C395"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340B9A5" w14:textId="77777777" w:rsidTr="00A0202D">
        <w:trPr>
          <w:trHeight w:val="29"/>
        </w:trPr>
        <w:tc>
          <w:tcPr>
            <w:tcW w:w="1911" w:type="dxa"/>
            <w:tcBorders>
              <w:top w:val="nil"/>
              <w:left w:val="single" w:sz="4" w:space="0" w:color="auto"/>
              <w:bottom w:val="nil"/>
              <w:right w:val="single" w:sz="4" w:space="0" w:color="auto"/>
            </w:tcBorders>
          </w:tcPr>
          <w:p w14:paraId="4D9436CE"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07609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106B7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8F6ED4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3F96FBF"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0C6A43CF" w14:textId="77777777" w:rsidTr="00A0202D">
        <w:trPr>
          <w:trHeight w:val="29"/>
        </w:trPr>
        <w:tc>
          <w:tcPr>
            <w:tcW w:w="1911" w:type="dxa"/>
            <w:tcBorders>
              <w:top w:val="nil"/>
              <w:left w:val="single" w:sz="4" w:space="0" w:color="auto"/>
              <w:bottom w:val="nil"/>
              <w:right w:val="single" w:sz="4" w:space="0" w:color="auto"/>
            </w:tcBorders>
          </w:tcPr>
          <w:p w14:paraId="751EBED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8B2387"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DED68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7</w:t>
            </w:r>
            <w:r w:rsidRPr="00421B53">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2D89C69"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F537CB"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267A3F3" w14:textId="77777777" w:rsidTr="00A0202D">
        <w:trPr>
          <w:trHeight w:val="29"/>
        </w:trPr>
        <w:tc>
          <w:tcPr>
            <w:tcW w:w="1911" w:type="dxa"/>
            <w:tcBorders>
              <w:top w:val="single" w:sz="4" w:space="0" w:color="auto"/>
              <w:left w:val="single" w:sz="4" w:space="0" w:color="auto"/>
              <w:bottom w:val="nil"/>
              <w:right w:val="single" w:sz="4" w:space="0" w:color="auto"/>
            </w:tcBorders>
          </w:tcPr>
          <w:p w14:paraId="63B8269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CA_n41A-n66A-n71A-n78(2A)</w:t>
            </w:r>
          </w:p>
        </w:tc>
        <w:tc>
          <w:tcPr>
            <w:tcW w:w="2038" w:type="dxa"/>
            <w:tcBorders>
              <w:top w:val="single" w:sz="4" w:space="0" w:color="auto"/>
              <w:left w:val="single" w:sz="4" w:space="0" w:color="auto"/>
              <w:bottom w:val="nil"/>
              <w:right w:val="single" w:sz="4" w:space="0" w:color="auto"/>
            </w:tcBorders>
          </w:tcPr>
          <w:p w14:paraId="2AADC9F3"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CA_n41A-n66A</w:t>
            </w:r>
          </w:p>
          <w:p w14:paraId="6829273F"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CA_n41A-n71A</w:t>
            </w:r>
          </w:p>
          <w:p w14:paraId="0DD39007"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CA_n41A-n78A</w:t>
            </w:r>
          </w:p>
          <w:p w14:paraId="084924D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CA_n66A-n71A</w:t>
            </w:r>
          </w:p>
          <w:p w14:paraId="79177D8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CA_n66A-n78A</w:t>
            </w:r>
          </w:p>
          <w:p w14:paraId="1537CF68"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91C8C2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4</w:t>
            </w:r>
            <w:r w:rsidRPr="00421B53">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739263A"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67C878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0</w:t>
            </w:r>
          </w:p>
        </w:tc>
      </w:tr>
      <w:tr w:rsidR="00421B53" w:rsidRPr="00421B53" w14:paraId="458A960C" w14:textId="77777777" w:rsidTr="00A0202D">
        <w:trPr>
          <w:trHeight w:val="29"/>
        </w:trPr>
        <w:tc>
          <w:tcPr>
            <w:tcW w:w="1911" w:type="dxa"/>
            <w:tcBorders>
              <w:top w:val="nil"/>
              <w:left w:val="single" w:sz="4" w:space="0" w:color="auto"/>
              <w:bottom w:val="nil"/>
              <w:right w:val="single" w:sz="4" w:space="0" w:color="auto"/>
            </w:tcBorders>
          </w:tcPr>
          <w:p w14:paraId="6D0988AD"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CD482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563BB6"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63DA7C3"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5993DE"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E898DE3" w14:textId="77777777" w:rsidTr="00A0202D">
        <w:trPr>
          <w:trHeight w:val="29"/>
        </w:trPr>
        <w:tc>
          <w:tcPr>
            <w:tcW w:w="1911" w:type="dxa"/>
            <w:tcBorders>
              <w:top w:val="nil"/>
              <w:left w:val="single" w:sz="4" w:space="0" w:color="auto"/>
              <w:bottom w:val="nil"/>
              <w:right w:val="single" w:sz="4" w:space="0" w:color="auto"/>
            </w:tcBorders>
          </w:tcPr>
          <w:p w14:paraId="70AB2180"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310EDA"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3BC01"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0120411E"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D6ECBB4"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5D23B3BC" w14:textId="77777777" w:rsidTr="00A0202D">
        <w:trPr>
          <w:trHeight w:val="29"/>
        </w:trPr>
        <w:tc>
          <w:tcPr>
            <w:tcW w:w="1911" w:type="dxa"/>
            <w:tcBorders>
              <w:top w:val="nil"/>
              <w:left w:val="single" w:sz="4" w:space="0" w:color="auto"/>
              <w:bottom w:val="nil"/>
              <w:right w:val="single" w:sz="4" w:space="0" w:color="auto"/>
            </w:tcBorders>
          </w:tcPr>
          <w:p w14:paraId="6E15061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96BAC1" w14:textId="77777777" w:rsidR="00421B53" w:rsidRPr="00421B53" w:rsidRDefault="00421B53" w:rsidP="00421B53">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874C4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eastAsia="zh-CN"/>
              </w:rPr>
              <w:t>n</w:t>
            </w:r>
            <w:r w:rsidRPr="00421B53">
              <w:rPr>
                <w:rFonts w:ascii="Arial" w:eastAsia="宋体" w:hAnsi="Arial" w:hint="eastAsia"/>
                <w:sz w:val="18"/>
                <w:lang w:eastAsia="zh-CN"/>
              </w:rPr>
              <w:t>7</w:t>
            </w:r>
            <w:r w:rsidRPr="00421B53">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D85917C"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682B3882" w14:textId="77777777" w:rsidR="00421B53" w:rsidRPr="00421B53" w:rsidRDefault="00421B53" w:rsidP="00421B53">
            <w:pPr>
              <w:keepNext/>
              <w:keepLines/>
              <w:spacing w:after="0"/>
              <w:jc w:val="center"/>
              <w:rPr>
                <w:rFonts w:ascii="Arial" w:eastAsia="宋体" w:hAnsi="Arial"/>
                <w:sz w:val="18"/>
                <w:lang w:val="en-US" w:eastAsia="zh-CN" w:bidi="ar"/>
              </w:rPr>
            </w:pPr>
          </w:p>
        </w:tc>
      </w:tr>
      <w:tr w:rsidR="00421B53" w:rsidRPr="00421B53" w14:paraId="2D98D851" w14:textId="77777777" w:rsidTr="00A0202D">
        <w:trPr>
          <w:trHeight w:val="29"/>
        </w:trPr>
        <w:tc>
          <w:tcPr>
            <w:tcW w:w="1911" w:type="dxa"/>
            <w:tcBorders>
              <w:top w:val="single" w:sz="4" w:space="0" w:color="auto"/>
              <w:left w:val="single" w:sz="4" w:space="0" w:color="auto"/>
              <w:bottom w:val="nil"/>
              <w:right w:val="single" w:sz="4" w:space="0" w:color="auto"/>
            </w:tcBorders>
          </w:tcPr>
          <w:p w14:paraId="3DB30B57"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CA_n41A-n66(2A)-n71A-n78(2A)</w:t>
            </w:r>
          </w:p>
        </w:tc>
        <w:tc>
          <w:tcPr>
            <w:tcW w:w="2038" w:type="dxa"/>
            <w:tcBorders>
              <w:top w:val="single" w:sz="4" w:space="0" w:color="auto"/>
              <w:left w:val="single" w:sz="4" w:space="0" w:color="auto"/>
              <w:bottom w:val="nil"/>
              <w:right w:val="single" w:sz="4" w:space="0" w:color="auto"/>
            </w:tcBorders>
          </w:tcPr>
          <w:p w14:paraId="18C6CC7E"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CA_n41A-n66A</w:t>
            </w:r>
          </w:p>
          <w:p w14:paraId="1D9FC6FB"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CA_n41A-n71A</w:t>
            </w:r>
          </w:p>
          <w:p w14:paraId="15A1506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CA_n41A-n78A</w:t>
            </w:r>
          </w:p>
          <w:p w14:paraId="6896EC6A"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CA_n66A-n71A</w:t>
            </w:r>
          </w:p>
          <w:p w14:paraId="00F88CA8"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eastAsia="宋体" w:hAnsi="Arial"/>
                <w:sz w:val="18"/>
                <w:lang w:val="en-US" w:eastAsia="zh-CN"/>
              </w:rPr>
              <w:t>CA_n66A-n78A</w:t>
            </w:r>
          </w:p>
          <w:p w14:paraId="5A38BCF5"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DB5D82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w:t>
            </w:r>
            <w:r w:rsidRPr="00421B53">
              <w:rPr>
                <w:rFonts w:ascii="Arial" w:eastAsia="宋体" w:hAnsi="Arial" w:hint="eastAsia"/>
                <w:sz w:val="18"/>
                <w:lang w:eastAsia="zh-CN"/>
              </w:rPr>
              <w:t>4</w:t>
            </w:r>
            <w:r w:rsidRPr="00421B53">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4310FC0"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9362791"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kern w:val="2"/>
                <w:sz w:val="18"/>
                <w:szCs w:val="22"/>
                <w:lang w:val="en-US" w:eastAsia="zh-CN"/>
              </w:rPr>
              <w:t>0</w:t>
            </w:r>
          </w:p>
        </w:tc>
      </w:tr>
      <w:tr w:rsidR="00421B53" w:rsidRPr="00421B53" w14:paraId="0DD45EF8" w14:textId="77777777" w:rsidTr="00A0202D">
        <w:trPr>
          <w:trHeight w:val="29"/>
        </w:trPr>
        <w:tc>
          <w:tcPr>
            <w:tcW w:w="1911" w:type="dxa"/>
            <w:tcBorders>
              <w:top w:val="nil"/>
              <w:left w:val="single" w:sz="4" w:space="0" w:color="auto"/>
              <w:bottom w:val="nil"/>
              <w:right w:val="single" w:sz="4" w:space="0" w:color="auto"/>
            </w:tcBorders>
          </w:tcPr>
          <w:p w14:paraId="5BAF71F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B4091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CCA013"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w:t>
            </w:r>
            <w:r w:rsidRPr="00421B53">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A25DD14" w14:textId="77777777" w:rsidR="00421B53" w:rsidRPr="00421B53" w:rsidRDefault="00421B53" w:rsidP="00421B53">
            <w:pPr>
              <w:keepNext/>
              <w:keepLines/>
              <w:spacing w:after="0"/>
              <w:jc w:val="center"/>
              <w:rPr>
                <w:rFonts w:ascii="Arial" w:eastAsia="宋体" w:hAnsi="Arial"/>
                <w:sz w:val="18"/>
                <w:lang w:val="en-US" w:eastAsia="zh-CN" w:bidi="ar"/>
              </w:rPr>
            </w:pPr>
            <w:r w:rsidRPr="00421B53">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99F42D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1C67E05" w14:textId="77777777" w:rsidTr="00A0202D">
        <w:trPr>
          <w:trHeight w:val="29"/>
        </w:trPr>
        <w:tc>
          <w:tcPr>
            <w:tcW w:w="1911" w:type="dxa"/>
            <w:tcBorders>
              <w:top w:val="nil"/>
              <w:left w:val="single" w:sz="4" w:space="0" w:color="auto"/>
              <w:bottom w:val="nil"/>
              <w:right w:val="single" w:sz="4" w:space="0" w:color="auto"/>
            </w:tcBorders>
          </w:tcPr>
          <w:p w14:paraId="274C054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73E6B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67A7F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w:t>
            </w:r>
            <w:r w:rsidRPr="00421B53">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2A4921E"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86506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D7AEF87" w14:textId="77777777" w:rsidTr="00A0202D">
        <w:trPr>
          <w:trHeight w:val="29"/>
        </w:trPr>
        <w:tc>
          <w:tcPr>
            <w:tcW w:w="1911" w:type="dxa"/>
            <w:tcBorders>
              <w:top w:val="nil"/>
              <w:left w:val="single" w:sz="4" w:space="0" w:color="auto"/>
              <w:bottom w:val="single" w:sz="4" w:space="0" w:color="auto"/>
              <w:right w:val="single" w:sz="4" w:space="0" w:color="auto"/>
            </w:tcBorders>
          </w:tcPr>
          <w:p w14:paraId="06DD450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AF0F9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F6D898"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lang w:eastAsia="zh-CN"/>
              </w:rPr>
              <w:t>n</w:t>
            </w:r>
            <w:r w:rsidRPr="00421B53">
              <w:rPr>
                <w:rFonts w:ascii="Arial" w:eastAsia="宋体" w:hAnsi="Arial" w:hint="eastAsia"/>
                <w:sz w:val="18"/>
                <w:lang w:eastAsia="zh-CN"/>
              </w:rPr>
              <w:t>7</w:t>
            </w:r>
            <w:r w:rsidRPr="00421B53">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FE0220D" w14:textId="77777777" w:rsidR="00421B53" w:rsidRPr="00421B53" w:rsidRDefault="00421B53" w:rsidP="00421B53">
            <w:pPr>
              <w:keepNext/>
              <w:keepLines/>
              <w:spacing w:after="0"/>
              <w:jc w:val="center"/>
              <w:rPr>
                <w:rFonts w:ascii="Calibri" w:eastAsia="宋体" w:hAnsi="Calibri"/>
                <w:kern w:val="2"/>
                <w:sz w:val="21"/>
                <w:lang w:val="en-US" w:eastAsia="zh-CN"/>
              </w:rPr>
            </w:pPr>
            <w:r w:rsidRPr="00421B53">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487169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4E6EBA87" w14:textId="77777777" w:rsidTr="00A0202D">
        <w:trPr>
          <w:trHeight w:val="29"/>
        </w:trPr>
        <w:tc>
          <w:tcPr>
            <w:tcW w:w="1911" w:type="dxa"/>
            <w:tcBorders>
              <w:top w:val="single" w:sz="4" w:space="0" w:color="auto"/>
              <w:left w:val="single" w:sz="4" w:space="0" w:color="auto"/>
              <w:bottom w:val="nil"/>
              <w:right w:val="single" w:sz="4" w:space="0" w:color="auto"/>
            </w:tcBorders>
          </w:tcPr>
          <w:p w14:paraId="2044093A"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sz w:val="18"/>
              </w:rPr>
              <w:t>CA_n41A-n66A-n77A-n85A</w:t>
            </w:r>
          </w:p>
        </w:tc>
        <w:tc>
          <w:tcPr>
            <w:tcW w:w="2038" w:type="dxa"/>
            <w:tcBorders>
              <w:top w:val="single" w:sz="4" w:space="0" w:color="auto"/>
              <w:left w:val="single" w:sz="4" w:space="0" w:color="auto"/>
              <w:bottom w:val="nil"/>
              <w:right w:val="single" w:sz="4" w:space="0" w:color="auto"/>
            </w:tcBorders>
          </w:tcPr>
          <w:p w14:paraId="6D22C139"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hAnsi="Arial"/>
                <w:sz w:val="18"/>
              </w:rPr>
              <w:t>CA_n41A-n66A</w:t>
            </w:r>
            <w:r w:rsidRPr="00421B53">
              <w:rPr>
                <w:rFonts w:ascii="Arial" w:hAnsi="Arial"/>
                <w:sz w:val="18"/>
              </w:rPr>
              <w:br/>
              <w:t>CA_n41A-n77A</w:t>
            </w:r>
            <w:r w:rsidRPr="00421B53">
              <w:rPr>
                <w:rFonts w:ascii="Arial" w:hAnsi="Arial"/>
                <w:sz w:val="18"/>
              </w:rPr>
              <w:br/>
              <w:t>CA_n41A-n85A</w:t>
            </w:r>
            <w:r w:rsidRPr="00421B53">
              <w:rPr>
                <w:rFonts w:ascii="Arial" w:hAnsi="Arial"/>
                <w:sz w:val="18"/>
              </w:rPr>
              <w:br/>
              <w:t>CA_n66A-n77A</w:t>
            </w:r>
            <w:r w:rsidRPr="00421B53">
              <w:rPr>
                <w:rFonts w:ascii="Arial" w:hAnsi="Arial"/>
                <w:sz w:val="18"/>
              </w:rPr>
              <w:br/>
              <w:t>CA_n66A-n85A</w:t>
            </w:r>
            <w:r w:rsidRPr="00421B53">
              <w:rPr>
                <w:rFonts w:ascii="Arial"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695B88A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796BD64"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6CECAB26"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hAnsi="Arial"/>
                <w:sz w:val="18"/>
              </w:rPr>
              <w:t>4 and 5</w:t>
            </w:r>
          </w:p>
        </w:tc>
      </w:tr>
      <w:tr w:rsidR="00421B53" w:rsidRPr="00421B53" w14:paraId="06DC8FE8" w14:textId="77777777" w:rsidTr="00A0202D">
        <w:trPr>
          <w:trHeight w:val="29"/>
        </w:trPr>
        <w:tc>
          <w:tcPr>
            <w:tcW w:w="1911" w:type="dxa"/>
            <w:tcBorders>
              <w:top w:val="nil"/>
              <w:left w:val="single" w:sz="4" w:space="0" w:color="auto"/>
              <w:bottom w:val="nil"/>
              <w:right w:val="single" w:sz="4" w:space="0" w:color="auto"/>
            </w:tcBorders>
          </w:tcPr>
          <w:p w14:paraId="08F6B24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21EA1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F4DB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EF4ACE9"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1B9A3B2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024C631" w14:textId="77777777" w:rsidTr="00A0202D">
        <w:trPr>
          <w:trHeight w:val="29"/>
        </w:trPr>
        <w:tc>
          <w:tcPr>
            <w:tcW w:w="1911" w:type="dxa"/>
            <w:tcBorders>
              <w:top w:val="nil"/>
              <w:left w:val="single" w:sz="4" w:space="0" w:color="auto"/>
              <w:bottom w:val="nil"/>
              <w:right w:val="single" w:sz="4" w:space="0" w:color="auto"/>
            </w:tcBorders>
          </w:tcPr>
          <w:p w14:paraId="56895BF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9B1FA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191CB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E70297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 channel bandwidths in Table 5.3.5-1</w:t>
            </w:r>
          </w:p>
        </w:tc>
        <w:tc>
          <w:tcPr>
            <w:tcW w:w="1785" w:type="dxa"/>
            <w:tcBorders>
              <w:top w:val="nil"/>
              <w:left w:val="single" w:sz="4" w:space="0" w:color="auto"/>
              <w:bottom w:val="nil"/>
              <w:right w:val="single" w:sz="4" w:space="0" w:color="auto"/>
            </w:tcBorders>
          </w:tcPr>
          <w:p w14:paraId="5FF2C963"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D605B21" w14:textId="77777777" w:rsidTr="00A0202D">
        <w:trPr>
          <w:trHeight w:val="29"/>
        </w:trPr>
        <w:tc>
          <w:tcPr>
            <w:tcW w:w="1911" w:type="dxa"/>
            <w:tcBorders>
              <w:top w:val="nil"/>
              <w:left w:val="single" w:sz="4" w:space="0" w:color="auto"/>
              <w:bottom w:val="single" w:sz="4" w:space="0" w:color="auto"/>
              <w:right w:val="single" w:sz="4" w:space="0" w:color="auto"/>
            </w:tcBorders>
          </w:tcPr>
          <w:p w14:paraId="1DD3F68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A48F4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18710E"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57B5E1A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779EAD0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9A14D0F" w14:textId="77777777" w:rsidTr="00A0202D">
        <w:trPr>
          <w:trHeight w:val="29"/>
        </w:trPr>
        <w:tc>
          <w:tcPr>
            <w:tcW w:w="1911" w:type="dxa"/>
            <w:tcBorders>
              <w:top w:val="single" w:sz="4" w:space="0" w:color="auto"/>
              <w:left w:val="single" w:sz="4" w:space="0" w:color="auto"/>
              <w:bottom w:val="nil"/>
              <w:right w:val="single" w:sz="4" w:space="0" w:color="auto"/>
            </w:tcBorders>
          </w:tcPr>
          <w:p w14:paraId="1494D164"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CA_n48A-n66A-n70A-n71A</w:t>
            </w:r>
          </w:p>
        </w:tc>
        <w:tc>
          <w:tcPr>
            <w:tcW w:w="2038" w:type="dxa"/>
            <w:tcBorders>
              <w:top w:val="single" w:sz="4" w:space="0" w:color="auto"/>
              <w:left w:val="single" w:sz="4" w:space="0" w:color="auto"/>
              <w:bottom w:val="nil"/>
              <w:right w:val="single" w:sz="4" w:space="0" w:color="auto"/>
            </w:tcBorders>
          </w:tcPr>
          <w:p w14:paraId="2C3198F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CA_n48A-n66A</w:t>
            </w:r>
            <w:r w:rsidRPr="00421B53">
              <w:rPr>
                <w:rFonts w:ascii="Arial" w:eastAsia="宋体" w:hAnsi="Arial"/>
                <w:sz w:val="18"/>
              </w:rPr>
              <w:br/>
              <w:t>CA_n48A-n70A</w:t>
            </w:r>
            <w:r w:rsidRPr="00421B53">
              <w:rPr>
                <w:rFonts w:ascii="Arial" w:eastAsia="宋体" w:hAnsi="Arial"/>
                <w:sz w:val="18"/>
              </w:rPr>
              <w:br/>
              <w:t>CA_n48A-n71A</w:t>
            </w:r>
            <w:r w:rsidRPr="00421B53">
              <w:rPr>
                <w:rFonts w:ascii="Arial" w:eastAsia="宋体" w:hAnsi="Arial"/>
                <w:sz w:val="18"/>
              </w:rPr>
              <w:br/>
              <w:t>CA_n66A-n71A</w:t>
            </w:r>
            <w:r w:rsidRPr="00421B53">
              <w:rPr>
                <w:rFonts w:ascii="Arial" w:eastAsia="宋体"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05C6C31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3537A83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333C4149"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sz w:val="18"/>
              </w:rPr>
              <w:t>0</w:t>
            </w:r>
          </w:p>
        </w:tc>
      </w:tr>
      <w:tr w:rsidR="00421B53" w:rsidRPr="00421B53" w14:paraId="21E96A05" w14:textId="77777777" w:rsidTr="00A0202D">
        <w:trPr>
          <w:trHeight w:val="29"/>
        </w:trPr>
        <w:tc>
          <w:tcPr>
            <w:tcW w:w="1911" w:type="dxa"/>
            <w:tcBorders>
              <w:top w:val="nil"/>
              <w:left w:val="single" w:sz="4" w:space="0" w:color="auto"/>
              <w:bottom w:val="nil"/>
              <w:right w:val="single" w:sz="4" w:space="0" w:color="auto"/>
            </w:tcBorders>
          </w:tcPr>
          <w:p w14:paraId="2C16137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F6707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46293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0A86A4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4802790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075D504" w14:textId="77777777" w:rsidTr="00A0202D">
        <w:trPr>
          <w:trHeight w:val="29"/>
        </w:trPr>
        <w:tc>
          <w:tcPr>
            <w:tcW w:w="1911" w:type="dxa"/>
            <w:tcBorders>
              <w:top w:val="nil"/>
              <w:left w:val="single" w:sz="4" w:space="0" w:color="auto"/>
              <w:bottom w:val="nil"/>
              <w:right w:val="single" w:sz="4" w:space="0" w:color="auto"/>
            </w:tcBorders>
          </w:tcPr>
          <w:p w14:paraId="1294F3F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5F523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E311B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082BFA7E"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1A357929"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ED0D646" w14:textId="77777777" w:rsidTr="00A0202D">
        <w:trPr>
          <w:trHeight w:val="29"/>
        </w:trPr>
        <w:tc>
          <w:tcPr>
            <w:tcW w:w="1911" w:type="dxa"/>
            <w:tcBorders>
              <w:top w:val="nil"/>
              <w:left w:val="single" w:sz="4" w:space="0" w:color="auto"/>
              <w:bottom w:val="single" w:sz="4" w:space="0" w:color="auto"/>
              <w:right w:val="single" w:sz="4" w:space="0" w:color="auto"/>
            </w:tcBorders>
          </w:tcPr>
          <w:p w14:paraId="1379B9F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FE1205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A16B2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D9801E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tcPr>
          <w:p w14:paraId="2B8D826A"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533B36F" w14:textId="77777777" w:rsidTr="00A0202D">
        <w:trPr>
          <w:trHeight w:val="29"/>
        </w:trPr>
        <w:tc>
          <w:tcPr>
            <w:tcW w:w="1911" w:type="dxa"/>
            <w:tcBorders>
              <w:top w:val="single" w:sz="4" w:space="0" w:color="auto"/>
              <w:left w:val="single" w:sz="4" w:space="0" w:color="auto"/>
              <w:bottom w:val="nil"/>
              <w:right w:val="single" w:sz="4" w:space="0" w:color="auto"/>
            </w:tcBorders>
          </w:tcPr>
          <w:p w14:paraId="5CB93D5B"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CA_n48A-n66A-n70A-n77A</w:t>
            </w:r>
          </w:p>
        </w:tc>
        <w:tc>
          <w:tcPr>
            <w:tcW w:w="2038" w:type="dxa"/>
            <w:tcBorders>
              <w:top w:val="single" w:sz="4" w:space="0" w:color="auto"/>
              <w:left w:val="single" w:sz="4" w:space="0" w:color="auto"/>
              <w:bottom w:val="nil"/>
              <w:right w:val="single" w:sz="4" w:space="0" w:color="auto"/>
            </w:tcBorders>
          </w:tcPr>
          <w:p w14:paraId="4973A4B3"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CA_n48A-n66A</w:t>
            </w:r>
            <w:r w:rsidRPr="00421B53">
              <w:rPr>
                <w:rFonts w:ascii="Arial" w:eastAsia="宋体" w:hAnsi="Arial"/>
                <w:sz w:val="18"/>
              </w:rPr>
              <w:br/>
              <w:t>CA_n48A-n70A</w:t>
            </w:r>
            <w:r w:rsidRPr="00421B53">
              <w:rPr>
                <w:rFonts w:ascii="Arial" w:eastAsia="宋体" w:hAnsi="Arial"/>
                <w:sz w:val="18"/>
              </w:rPr>
              <w:br/>
              <w:t>CA_n66A-n77A</w:t>
            </w:r>
            <w:r w:rsidRPr="00421B53">
              <w:rPr>
                <w:rFonts w:ascii="Arial" w:eastAsia="宋体"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74823C4B"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34FFE36"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ED825EC"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sz w:val="18"/>
              </w:rPr>
              <w:t>0</w:t>
            </w:r>
          </w:p>
        </w:tc>
      </w:tr>
      <w:tr w:rsidR="00421B53" w:rsidRPr="00421B53" w14:paraId="0C969C5F" w14:textId="77777777" w:rsidTr="00A0202D">
        <w:trPr>
          <w:trHeight w:val="29"/>
        </w:trPr>
        <w:tc>
          <w:tcPr>
            <w:tcW w:w="1911" w:type="dxa"/>
            <w:tcBorders>
              <w:top w:val="nil"/>
              <w:left w:val="single" w:sz="4" w:space="0" w:color="auto"/>
              <w:bottom w:val="nil"/>
              <w:right w:val="single" w:sz="4" w:space="0" w:color="auto"/>
            </w:tcBorders>
          </w:tcPr>
          <w:p w14:paraId="5B77AE5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67698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47ABBF"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B947A1A"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3A1D2EBB"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7389653" w14:textId="77777777" w:rsidTr="00A0202D">
        <w:trPr>
          <w:trHeight w:val="29"/>
        </w:trPr>
        <w:tc>
          <w:tcPr>
            <w:tcW w:w="1911" w:type="dxa"/>
            <w:tcBorders>
              <w:top w:val="nil"/>
              <w:left w:val="single" w:sz="4" w:space="0" w:color="auto"/>
              <w:bottom w:val="nil"/>
              <w:right w:val="single" w:sz="4" w:space="0" w:color="auto"/>
            </w:tcBorders>
          </w:tcPr>
          <w:p w14:paraId="08F9933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91B9B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8E6A5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709147D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107D051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01354C0E" w14:textId="77777777" w:rsidTr="00A0202D">
        <w:trPr>
          <w:trHeight w:val="29"/>
        </w:trPr>
        <w:tc>
          <w:tcPr>
            <w:tcW w:w="1911" w:type="dxa"/>
            <w:tcBorders>
              <w:top w:val="nil"/>
              <w:left w:val="single" w:sz="4" w:space="0" w:color="auto"/>
              <w:bottom w:val="single" w:sz="4" w:space="0" w:color="auto"/>
              <w:right w:val="single" w:sz="4" w:space="0" w:color="auto"/>
            </w:tcBorders>
          </w:tcPr>
          <w:p w14:paraId="40EBC19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6FD7F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BBF098"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509F253"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19A244C7"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5750316A" w14:textId="77777777" w:rsidTr="00A0202D">
        <w:trPr>
          <w:trHeight w:val="29"/>
        </w:trPr>
        <w:tc>
          <w:tcPr>
            <w:tcW w:w="1911" w:type="dxa"/>
            <w:tcBorders>
              <w:top w:val="single" w:sz="4" w:space="0" w:color="auto"/>
              <w:left w:val="single" w:sz="4" w:space="0" w:color="auto"/>
              <w:bottom w:val="nil"/>
              <w:right w:val="single" w:sz="4" w:space="0" w:color="auto"/>
            </w:tcBorders>
          </w:tcPr>
          <w:p w14:paraId="74B36CAE"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CA_n48A-n66A-n71A-n77A</w:t>
            </w:r>
          </w:p>
        </w:tc>
        <w:tc>
          <w:tcPr>
            <w:tcW w:w="2038" w:type="dxa"/>
            <w:tcBorders>
              <w:top w:val="single" w:sz="4" w:space="0" w:color="auto"/>
              <w:left w:val="single" w:sz="4" w:space="0" w:color="auto"/>
              <w:bottom w:val="nil"/>
              <w:right w:val="single" w:sz="4" w:space="0" w:color="auto"/>
            </w:tcBorders>
          </w:tcPr>
          <w:p w14:paraId="225D46E0"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CA_n48A-n66A</w:t>
            </w:r>
            <w:r w:rsidRPr="00421B53">
              <w:rPr>
                <w:rFonts w:ascii="Arial" w:eastAsia="宋体" w:hAnsi="Arial"/>
                <w:sz w:val="18"/>
              </w:rPr>
              <w:br/>
              <w:t>CA_n48A-n71A</w:t>
            </w:r>
            <w:r w:rsidRPr="00421B53">
              <w:rPr>
                <w:rFonts w:ascii="Arial" w:eastAsia="宋体" w:hAnsi="Arial"/>
                <w:sz w:val="18"/>
              </w:rPr>
              <w:br/>
              <w:t>CA_n66A-n71A</w:t>
            </w:r>
            <w:r w:rsidRPr="00421B53">
              <w:rPr>
                <w:rFonts w:ascii="Arial" w:eastAsia="宋体" w:hAnsi="Arial"/>
                <w:sz w:val="18"/>
              </w:rPr>
              <w:br/>
              <w:t>CA_n66A-n77A</w:t>
            </w:r>
            <w:r w:rsidRPr="00421B53">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F74C189"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6D318D84"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210EFEC3"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sz w:val="18"/>
              </w:rPr>
              <w:t>0</w:t>
            </w:r>
          </w:p>
        </w:tc>
      </w:tr>
      <w:tr w:rsidR="00421B53" w:rsidRPr="00421B53" w14:paraId="46A5C04D" w14:textId="77777777" w:rsidTr="00A0202D">
        <w:trPr>
          <w:trHeight w:val="29"/>
        </w:trPr>
        <w:tc>
          <w:tcPr>
            <w:tcW w:w="1911" w:type="dxa"/>
            <w:tcBorders>
              <w:top w:val="nil"/>
              <w:left w:val="single" w:sz="4" w:space="0" w:color="auto"/>
              <w:bottom w:val="nil"/>
              <w:right w:val="single" w:sz="4" w:space="0" w:color="auto"/>
            </w:tcBorders>
          </w:tcPr>
          <w:p w14:paraId="3A84A0A6"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13E4C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3CBCC0"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21E166"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76D0E31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1B284CB" w14:textId="77777777" w:rsidTr="00A0202D">
        <w:trPr>
          <w:trHeight w:val="29"/>
        </w:trPr>
        <w:tc>
          <w:tcPr>
            <w:tcW w:w="1911" w:type="dxa"/>
            <w:tcBorders>
              <w:top w:val="nil"/>
              <w:left w:val="single" w:sz="4" w:space="0" w:color="auto"/>
              <w:bottom w:val="nil"/>
              <w:right w:val="single" w:sz="4" w:space="0" w:color="auto"/>
            </w:tcBorders>
          </w:tcPr>
          <w:p w14:paraId="5FCF320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BFDBA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5AD26A"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046F530"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w:t>
            </w:r>
          </w:p>
        </w:tc>
        <w:tc>
          <w:tcPr>
            <w:tcW w:w="1785" w:type="dxa"/>
            <w:tcBorders>
              <w:top w:val="nil"/>
              <w:left w:val="single" w:sz="4" w:space="0" w:color="auto"/>
              <w:bottom w:val="nil"/>
              <w:right w:val="single" w:sz="4" w:space="0" w:color="auto"/>
            </w:tcBorders>
          </w:tcPr>
          <w:p w14:paraId="7D39139E"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8E84AB1" w14:textId="77777777" w:rsidTr="00A0202D">
        <w:trPr>
          <w:trHeight w:val="29"/>
        </w:trPr>
        <w:tc>
          <w:tcPr>
            <w:tcW w:w="1911" w:type="dxa"/>
            <w:tcBorders>
              <w:top w:val="nil"/>
              <w:left w:val="single" w:sz="4" w:space="0" w:color="auto"/>
              <w:bottom w:val="single" w:sz="4" w:space="0" w:color="auto"/>
              <w:right w:val="single" w:sz="4" w:space="0" w:color="auto"/>
            </w:tcBorders>
          </w:tcPr>
          <w:p w14:paraId="089D24E9"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9DA4DC"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CA57D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698139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3337A5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78A75A06" w14:textId="77777777" w:rsidTr="00A0202D">
        <w:trPr>
          <w:trHeight w:val="29"/>
        </w:trPr>
        <w:tc>
          <w:tcPr>
            <w:tcW w:w="1911" w:type="dxa"/>
            <w:tcBorders>
              <w:top w:val="single" w:sz="4" w:space="0" w:color="auto"/>
              <w:left w:val="single" w:sz="4" w:space="0" w:color="auto"/>
              <w:bottom w:val="nil"/>
              <w:right w:val="single" w:sz="4" w:space="0" w:color="auto"/>
            </w:tcBorders>
          </w:tcPr>
          <w:p w14:paraId="02865D45"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lang w:val="en-US"/>
              </w:rPr>
              <w:t>CA_n48A-n66(2A)-n71A-n77A</w:t>
            </w:r>
          </w:p>
        </w:tc>
        <w:tc>
          <w:tcPr>
            <w:tcW w:w="2038" w:type="dxa"/>
            <w:tcBorders>
              <w:top w:val="single" w:sz="4" w:space="0" w:color="auto"/>
              <w:left w:val="single" w:sz="4" w:space="0" w:color="auto"/>
              <w:bottom w:val="nil"/>
              <w:right w:val="single" w:sz="4" w:space="0" w:color="auto"/>
            </w:tcBorders>
          </w:tcPr>
          <w:p w14:paraId="77B4C201" w14:textId="77777777" w:rsidR="00421B53" w:rsidRPr="00421B53" w:rsidRDefault="00421B53" w:rsidP="00421B53">
            <w:pPr>
              <w:keepNext/>
              <w:keepLines/>
              <w:spacing w:after="0"/>
              <w:jc w:val="center"/>
              <w:rPr>
                <w:rFonts w:ascii="Arial" w:eastAsia="宋体" w:hAnsi="Arial"/>
                <w:sz w:val="18"/>
                <w:lang w:val="en-US"/>
              </w:rPr>
            </w:pPr>
            <w:r w:rsidRPr="00421B53">
              <w:rPr>
                <w:rFonts w:ascii="Arial" w:hAnsi="Arial"/>
                <w:sz w:val="18"/>
              </w:rPr>
              <w:t>CA_n48A-n66A</w:t>
            </w:r>
            <w:r w:rsidRPr="00421B53">
              <w:rPr>
                <w:rFonts w:ascii="Arial" w:hAnsi="Arial"/>
                <w:sz w:val="18"/>
              </w:rPr>
              <w:br/>
              <w:t>CA_n48A-n71A</w:t>
            </w:r>
            <w:r w:rsidRPr="00421B53">
              <w:rPr>
                <w:rFonts w:ascii="Arial" w:hAnsi="Arial"/>
                <w:sz w:val="18"/>
              </w:rPr>
              <w:br/>
              <w:t>CA_n66A-n71A</w:t>
            </w:r>
            <w:r w:rsidRPr="00421B53">
              <w:rPr>
                <w:rFonts w:ascii="Arial" w:hAnsi="Arial"/>
                <w:sz w:val="18"/>
              </w:rPr>
              <w:br/>
              <w:t>CA_n66A-n77A</w:t>
            </w:r>
            <w:r w:rsidRPr="00421B53">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C83AB6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125490AD"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513EFE1C"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0</w:t>
            </w:r>
          </w:p>
        </w:tc>
      </w:tr>
      <w:tr w:rsidR="00421B53" w:rsidRPr="00421B53" w14:paraId="5EA8A26F" w14:textId="77777777" w:rsidTr="00A0202D">
        <w:trPr>
          <w:trHeight w:val="29"/>
        </w:trPr>
        <w:tc>
          <w:tcPr>
            <w:tcW w:w="1911" w:type="dxa"/>
            <w:tcBorders>
              <w:top w:val="nil"/>
              <w:left w:val="single" w:sz="4" w:space="0" w:color="auto"/>
              <w:bottom w:val="nil"/>
              <w:right w:val="single" w:sz="4" w:space="0" w:color="auto"/>
            </w:tcBorders>
          </w:tcPr>
          <w:p w14:paraId="4735A0EC"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F6B6A9A"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6E5933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04DE686"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CA_n66(2A)_BCS0</w:t>
            </w:r>
          </w:p>
        </w:tc>
        <w:tc>
          <w:tcPr>
            <w:tcW w:w="1785" w:type="dxa"/>
            <w:tcBorders>
              <w:top w:val="nil"/>
              <w:left w:val="single" w:sz="4" w:space="0" w:color="auto"/>
              <w:bottom w:val="nil"/>
              <w:right w:val="single" w:sz="4" w:space="0" w:color="auto"/>
            </w:tcBorders>
          </w:tcPr>
          <w:p w14:paraId="37915CFA"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6D07EEA2" w14:textId="77777777" w:rsidTr="00A0202D">
        <w:trPr>
          <w:trHeight w:val="29"/>
        </w:trPr>
        <w:tc>
          <w:tcPr>
            <w:tcW w:w="1911" w:type="dxa"/>
            <w:tcBorders>
              <w:top w:val="nil"/>
              <w:left w:val="single" w:sz="4" w:space="0" w:color="auto"/>
              <w:bottom w:val="nil"/>
              <w:right w:val="single" w:sz="4" w:space="0" w:color="auto"/>
            </w:tcBorders>
          </w:tcPr>
          <w:p w14:paraId="066C5E56"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66BACD6"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BD24BEE"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DB7E085"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5, 10, 15, 20</w:t>
            </w:r>
          </w:p>
        </w:tc>
        <w:tc>
          <w:tcPr>
            <w:tcW w:w="1785" w:type="dxa"/>
            <w:tcBorders>
              <w:top w:val="nil"/>
              <w:left w:val="single" w:sz="4" w:space="0" w:color="auto"/>
              <w:bottom w:val="nil"/>
              <w:right w:val="single" w:sz="4" w:space="0" w:color="auto"/>
            </w:tcBorders>
          </w:tcPr>
          <w:p w14:paraId="122D4049"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27D51215" w14:textId="77777777" w:rsidTr="00A0202D">
        <w:trPr>
          <w:trHeight w:val="29"/>
        </w:trPr>
        <w:tc>
          <w:tcPr>
            <w:tcW w:w="1911" w:type="dxa"/>
            <w:tcBorders>
              <w:top w:val="nil"/>
              <w:left w:val="single" w:sz="4" w:space="0" w:color="auto"/>
              <w:bottom w:val="nil"/>
              <w:right w:val="single" w:sz="4" w:space="0" w:color="auto"/>
            </w:tcBorders>
          </w:tcPr>
          <w:p w14:paraId="645AACF1"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5A98F91"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4F5645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518814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782468CA"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62DC8824" w14:textId="77777777" w:rsidTr="00A0202D">
        <w:trPr>
          <w:trHeight w:val="29"/>
        </w:trPr>
        <w:tc>
          <w:tcPr>
            <w:tcW w:w="1911" w:type="dxa"/>
            <w:tcBorders>
              <w:top w:val="nil"/>
              <w:left w:val="single" w:sz="4" w:space="0" w:color="auto"/>
              <w:bottom w:val="nil"/>
              <w:right w:val="single" w:sz="4" w:space="0" w:color="auto"/>
            </w:tcBorders>
          </w:tcPr>
          <w:p w14:paraId="34237D7B"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5091A6F5"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EBEE595"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7C7A8A7F"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42036A2" w14:textId="77777777" w:rsidR="00421B53" w:rsidRPr="00421B53" w:rsidRDefault="00421B53" w:rsidP="00421B53">
            <w:pPr>
              <w:keepNext/>
              <w:keepLines/>
              <w:spacing w:after="0"/>
              <w:jc w:val="center"/>
              <w:rPr>
                <w:rFonts w:ascii="Arial" w:eastAsia="宋体" w:hAnsi="Arial"/>
                <w:sz w:val="18"/>
                <w:lang w:val="en-US" w:eastAsia="zh-CN"/>
              </w:rPr>
            </w:pPr>
            <w:r w:rsidRPr="00421B53">
              <w:rPr>
                <w:rFonts w:ascii="Arial" w:hAnsi="Arial"/>
                <w:sz w:val="18"/>
                <w:lang w:val="en-US" w:eastAsia="zh-CN"/>
              </w:rPr>
              <w:t>1</w:t>
            </w:r>
          </w:p>
        </w:tc>
      </w:tr>
      <w:tr w:rsidR="00421B53" w:rsidRPr="00421B53" w14:paraId="49440716" w14:textId="77777777" w:rsidTr="00A0202D">
        <w:trPr>
          <w:trHeight w:val="29"/>
        </w:trPr>
        <w:tc>
          <w:tcPr>
            <w:tcW w:w="1911" w:type="dxa"/>
            <w:tcBorders>
              <w:top w:val="nil"/>
              <w:left w:val="single" w:sz="4" w:space="0" w:color="auto"/>
              <w:bottom w:val="nil"/>
              <w:right w:val="single" w:sz="4" w:space="0" w:color="auto"/>
            </w:tcBorders>
          </w:tcPr>
          <w:p w14:paraId="415FBC1F"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0C0D272"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56297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480BF93"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CA_n66(2A)_BCS1</w:t>
            </w:r>
          </w:p>
        </w:tc>
        <w:tc>
          <w:tcPr>
            <w:tcW w:w="1785" w:type="dxa"/>
            <w:tcBorders>
              <w:top w:val="nil"/>
              <w:left w:val="single" w:sz="4" w:space="0" w:color="auto"/>
              <w:bottom w:val="nil"/>
              <w:right w:val="single" w:sz="4" w:space="0" w:color="auto"/>
            </w:tcBorders>
          </w:tcPr>
          <w:p w14:paraId="2A4236FB"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6B98591A" w14:textId="77777777" w:rsidTr="00A0202D">
        <w:trPr>
          <w:trHeight w:val="29"/>
        </w:trPr>
        <w:tc>
          <w:tcPr>
            <w:tcW w:w="1911" w:type="dxa"/>
            <w:tcBorders>
              <w:top w:val="nil"/>
              <w:left w:val="single" w:sz="4" w:space="0" w:color="auto"/>
              <w:bottom w:val="nil"/>
              <w:right w:val="single" w:sz="4" w:space="0" w:color="auto"/>
            </w:tcBorders>
          </w:tcPr>
          <w:p w14:paraId="51D0B0E8"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E1F8CEC"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B6E0F01"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84267F7"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5, 10, 15, 20</w:t>
            </w:r>
          </w:p>
        </w:tc>
        <w:tc>
          <w:tcPr>
            <w:tcW w:w="1785" w:type="dxa"/>
            <w:tcBorders>
              <w:top w:val="nil"/>
              <w:left w:val="single" w:sz="4" w:space="0" w:color="auto"/>
              <w:bottom w:val="nil"/>
              <w:right w:val="single" w:sz="4" w:space="0" w:color="auto"/>
            </w:tcBorders>
          </w:tcPr>
          <w:p w14:paraId="669B36F6"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00F02132" w14:textId="77777777" w:rsidTr="00A0202D">
        <w:trPr>
          <w:trHeight w:val="29"/>
        </w:trPr>
        <w:tc>
          <w:tcPr>
            <w:tcW w:w="1911" w:type="dxa"/>
            <w:tcBorders>
              <w:top w:val="nil"/>
              <w:left w:val="single" w:sz="4" w:space="0" w:color="auto"/>
              <w:bottom w:val="single" w:sz="4" w:space="0" w:color="auto"/>
              <w:right w:val="single" w:sz="4" w:space="0" w:color="auto"/>
            </w:tcBorders>
          </w:tcPr>
          <w:p w14:paraId="4E9F1D33" w14:textId="77777777" w:rsidR="00421B53" w:rsidRPr="00421B53" w:rsidRDefault="00421B53" w:rsidP="00421B53">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493016F4" w14:textId="77777777" w:rsidR="00421B53" w:rsidRPr="00421B53" w:rsidRDefault="00421B53" w:rsidP="00421B53">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4ED57EB"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052C4F0" w14:textId="77777777" w:rsidR="00421B53" w:rsidRPr="00421B53" w:rsidRDefault="00421B53" w:rsidP="00421B53">
            <w:pPr>
              <w:keepNext/>
              <w:keepLines/>
              <w:spacing w:after="0"/>
              <w:jc w:val="center"/>
              <w:rPr>
                <w:rFonts w:ascii="Arial" w:eastAsia="宋体" w:hAnsi="Arial"/>
                <w:sz w:val="18"/>
              </w:rPr>
            </w:pPr>
            <w:r w:rsidRPr="00421B53">
              <w:rPr>
                <w:rFonts w:ascii="Arial"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7259FA9C" w14:textId="77777777" w:rsidR="00421B53" w:rsidRPr="00421B53" w:rsidRDefault="00421B53" w:rsidP="00421B53">
            <w:pPr>
              <w:keepNext/>
              <w:keepLines/>
              <w:spacing w:after="0"/>
              <w:jc w:val="center"/>
              <w:rPr>
                <w:rFonts w:ascii="Arial" w:eastAsia="宋体" w:hAnsi="Arial"/>
                <w:sz w:val="18"/>
                <w:lang w:val="en-US" w:eastAsia="zh-CN"/>
              </w:rPr>
            </w:pPr>
          </w:p>
        </w:tc>
      </w:tr>
      <w:tr w:rsidR="00421B53" w:rsidRPr="00421B53" w14:paraId="6683C5C3" w14:textId="77777777" w:rsidTr="00A0202D">
        <w:trPr>
          <w:trHeight w:val="29"/>
        </w:trPr>
        <w:tc>
          <w:tcPr>
            <w:tcW w:w="1911" w:type="dxa"/>
            <w:tcBorders>
              <w:top w:val="single" w:sz="4" w:space="0" w:color="auto"/>
              <w:left w:val="single" w:sz="4" w:space="0" w:color="auto"/>
              <w:bottom w:val="nil"/>
              <w:right w:val="single" w:sz="4" w:space="0" w:color="auto"/>
            </w:tcBorders>
          </w:tcPr>
          <w:p w14:paraId="17362BA5"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CA_n48A-n70A-n71A-n77A</w:t>
            </w:r>
          </w:p>
        </w:tc>
        <w:tc>
          <w:tcPr>
            <w:tcW w:w="2038" w:type="dxa"/>
            <w:tcBorders>
              <w:top w:val="single" w:sz="4" w:space="0" w:color="auto"/>
              <w:left w:val="single" w:sz="4" w:space="0" w:color="auto"/>
              <w:bottom w:val="nil"/>
              <w:right w:val="single" w:sz="4" w:space="0" w:color="auto"/>
            </w:tcBorders>
          </w:tcPr>
          <w:p w14:paraId="1435206D"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CA_n48A-n70A</w:t>
            </w:r>
            <w:r w:rsidRPr="00421B53">
              <w:rPr>
                <w:rFonts w:ascii="Arial" w:eastAsia="宋体" w:hAnsi="Arial"/>
                <w:sz w:val="18"/>
              </w:rPr>
              <w:br/>
              <w:t>CA_n48A-n71A</w:t>
            </w:r>
            <w:r w:rsidRPr="00421B53">
              <w:rPr>
                <w:rFonts w:ascii="Arial" w:eastAsia="宋体" w:hAnsi="Arial"/>
                <w:sz w:val="18"/>
              </w:rPr>
              <w:br/>
              <w:t>CA_n70A-n71A</w:t>
            </w:r>
            <w:r w:rsidRPr="00421B53">
              <w:rPr>
                <w:rFonts w:ascii="Arial" w:eastAsia="宋体" w:hAnsi="Arial"/>
                <w:sz w:val="18"/>
              </w:rPr>
              <w:br/>
              <w:t>CA_n70A-n77A</w:t>
            </w:r>
            <w:r w:rsidRPr="00421B53">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529BF83"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3DA4F8D7"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CEB3601"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sz w:val="18"/>
              </w:rPr>
              <w:t>0</w:t>
            </w:r>
          </w:p>
        </w:tc>
      </w:tr>
      <w:tr w:rsidR="00421B53" w:rsidRPr="00421B53" w14:paraId="51B4B9AC" w14:textId="77777777" w:rsidTr="00A0202D">
        <w:trPr>
          <w:trHeight w:val="29"/>
        </w:trPr>
        <w:tc>
          <w:tcPr>
            <w:tcW w:w="1911" w:type="dxa"/>
            <w:tcBorders>
              <w:top w:val="nil"/>
              <w:left w:val="single" w:sz="4" w:space="0" w:color="auto"/>
              <w:bottom w:val="nil"/>
              <w:right w:val="single" w:sz="4" w:space="0" w:color="auto"/>
            </w:tcBorders>
          </w:tcPr>
          <w:p w14:paraId="6846BE5A"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016DD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DFC79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5F7E642"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024950FD"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7F4C687" w14:textId="77777777" w:rsidTr="00A0202D">
        <w:trPr>
          <w:trHeight w:val="29"/>
        </w:trPr>
        <w:tc>
          <w:tcPr>
            <w:tcW w:w="1911" w:type="dxa"/>
            <w:tcBorders>
              <w:top w:val="nil"/>
              <w:left w:val="single" w:sz="4" w:space="0" w:color="auto"/>
              <w:bottom w:val="nil"/>
              <w:right w:val="single" w:sz="4" w:space="0" w:color="auto"/>
            </w:tcBorders>
          </w:tcPr>
          <w:p w14:paraId="1D43EB6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ABB3AD"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18D016"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9F3A67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w:t>
            </w:r>
          </w:p>
        </w:tc>
        <w:tc>
          <w:tcPr>
            <w:tcW w:w="1785" w:type="dxa"/>
            <w:tcBorders>
              <w:top w:val="nil"/>
              <w:left w:val="single" w:sz="4" w:space="0" w:color="auto"/>
              <w:bottom w:val="nil"/>
              <w:right w:val="single" w:sz="4" w:space="0" w:color="auto"/>
            </w:tcBorders>
          </w:tcPr>
          <w:p w14:paraId="03463891"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6447191B" w14:textId="77777777" w:rsidTr="00A0202D">
        <w:trPr>
          <w:trHeight w:val="29"/>
        </w:trPr>
        <w:tc>
          <w:tcPr>
            <w:tcW w:w="1911" w:type="dxa"/>
            <w:tcBorders>
              <w:top w:val="nil"/>
              <w:left w:val="single" w:sz="4" w:space="0" w:color="auto"/>
              <w:bottom w:val="single" w:sz="4" w:space="0" w:color="auto"/>
              <w:right w:val="single" w:sz="4" w:space="0" w:color="auto"/>
            </w:tcBorders>
          </w:tcPr>
          <w:p w14:paraId="4470F732"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C814F4"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D89BAC"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AD8F6D1"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608187E4"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2F8C1368" w14:textId="77777777" w:rsidTr="00A0202D">
        <w:trPr>
          <w:trHeight w:val="29"/>
        </w:trPr>
        <w:tc>
          <w:tcPr>
            <w:tcW w:w="1911" w:type="dxa"/>
            <w:tcBorders>
              <w:top w:val="single" w:sz="4" w:space="0" w:color="auto"/>
              <w:left w:val="single" w:sz="4" w:space="0" w:color="auto"/>
              <w:bottom w:val="nil"/>
              <w:right w:val="single" w:sz="4" w:space="0" w:color="auto"/>
            </w:tcBorders>
          </w:tcPr>
          <w:p w14:paraId="169B1480"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CA_n66A-n70A-n71A-n77A</w:t>
            </w:r>
          </w:p>
        </w:tc>
        <w:tc>
          <w:tcPr>
            <w:tcW w:w="2038" w:type="dxa"/>
            <w:tcBorders>
              <w:top w:val="single" w:sz="4" w:space="0" w:color="auto"/>
              <w:left w:val="single" w:sz="4" w:space="0" w:color="auto"/>
              <w:bottom w:val="nil"/>
              <w:right w:val="single" w:sz="4" w:space="0" w:color="auto"/>
            </w:tcBorders>
          </w:tcPr>
          <w:p w14:paraId="566E375C" w14:textId="77777777" w:rsidR="00421B53" w:rsidRPr="00421B53" w:rsidRDefault="00421B53" w:rsidP="00421B53">
            <w:pPr>
              <w:keepNext/>
              <w:keepLines/>
              <w:spacing w:after="0"/>
              <w:jc w:val="center"/>
              <w:rPr>
                <w:rFonts w:ascii="Arial" w:eastAsia="宋体" w:hAnsi="Arial"/>
                <w:kern w:val="2"/>
                <w:sz w:val="18"/>
                <w:szCs w:val="22"/>
                <w:lang w:val="en-US"/>
              </w:rPr>
            </w:pPr>
            <w:r w:rsidRPr="00421B53">
              <w:rPr>
                <w:rFonts w:ascii="Arial" w:eastAsia="宋体" w:hAnsi="Arial"/>
                <w:sz w:val="18"/>
              </w:rPr>
              <w:t>CA_n66A-n71A</w:t>
            </w:r>
            <w:r w:rsidRPr="00421B53">
              <w:rPr>
                <w:rFonts w:ascii="Arial" w:eastAsia="宋体" w:hAnsi="Arial"/>
                <w:sz w:val="18"/>
              </w:rPr>
              <w:br/>
              <w:t>CA_n66A-n77A</w:t>
            </w:r>
            <w:r w:rsidRPr="00421B53">
              <w:rPr>
                <w:rFonts w:ascii="Arial" w:eastAsia="宋体" w:hAnsi="Arial"/>
                <w:sz w:val="18"/>
              </w:rPr>
              <w:br/>
              <w:t>CA_n70A-n71A</w:t>
            </w:r>
            <w:r w:rsidRPr="00421B53">
              <w:rPr>
                <w:rFonts w:ascii="Arial" w:eastAsia="宋体" w:hAnsi="Arial"/>
                <w:sz w:val="18"/>
              </w:rPr>
              <w:br/>
              <w:t>CA_n70A-n77A</w:t>
            </w:r>
            <w:r w:rsidRPr="00421B53">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D4E9B7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BAFE6CC"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5, 10, 15, 20, 25, 30, 35, 40</w:t>
            </w:r>
          </w:p>
        </w:tc>
        <w:tc>
          <w:tcPr>
            <w:tcW w:w="1785" w:type="dxa"/>
            <w:tcBorders>
              <w:top w:val="single" w:sz="4" w:space="0" w:color="auto"/>
              <w:left w:val="single" w:sz="4" w:space="0" w:color="auto"/>
              <w:bottom w:val="nil"/>
              <w:right w:val="single" w:sz="4" w:space="0" w:color="auto"/>
            </w:tcBorders>
          </w:tcPr>
          <w:p w14:paraId="1635F887" w14:textId="77777777" w:rsidR="00421B53" w:rsidRPr="00421B53" w:rsidRDefault="00421B53" w:rsidP="00421B53">
            <w:pPr>
              <w:keepNext/>
              <w:keepLines/>
              <w:spacing w:after="0"/>
              <w:jc w:val="center"/>
              <w:rPr>
                <w:rFonts w:ascii="Arial" w:eastAsia="宋体" w:hAnsi="Arial"/>
                <w:kern w:val="2"/>
                <w:sz w:val="18"/>
                <w:szCs w:val="22"/>
                <w:lang w:val="en-US" w:eastAsia="zh-CN"/>
              </w:rPr>
            </w:pPr>
            <w:r w:rsidRPr="00421B53">
              <w:rPr>
                <w:rFonts w:ascii="Arial" w:eastAsia="宋体" w:hAnsi="Arial"/>
                <w:sz w:val="18"/>
              </w:rPr>
              <w:t>0</w:t>
            </w:r>
          </w:p>
        </w:tc>
      </w:tr>
      <w:tr w:rsidR="00421B53" w:rsidRPr="00421B53" w14:paraId="26D8B5AC" w14:textId="77777777" w:rsidTr="00A0202D">
        <w:trPr>
          <w:trHeight w:val="29"/>
        </w:trPr>
        <w:tc>
          <w:tcPr>
            <w:tcW w:w="1911" w:type="dxa"/>
            <w:tcBorders>
              <w:top w:val="nil"/>
              <w:left w:val="single" w:sz="4" w:space="0" w:color="auto"/>
              <w:bottom w:val="nil"/>
              <w:right w:val="single" w:sz="4" w:space="0" w:color="auto"/>
            </w:tcBorders>
          </w:tcPr>
          <w:p w14:paraId="2BD157B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20017F"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E62712"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4775D7BF"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0EE29E1F"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195F25C2" w14:textId="77777777" w:rsidTr="00A0202D">
        <w:trPr>
          <w:trHeight w:val="29"/>
        </w:trPr>
        <w:tc>
          <w:tcPr>
            <w:tcW w:w="1911" w:type="dxa"/>
            <w:tcBorders>
              <w:top w:val="nil"/>
              <w:left w:val="single" w:sz="4" w:space="0" w:color="auto"/>
              <w:bottom w:val="nil"/>
              <w:right w:val="single" w:sz="4" w:space="0" w:color="auto"/>
            </w:tcBorders>
          </w:tcPr>
          <w:p w14:paraId="62BE59FB"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8ECB80"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21B4C1"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8204659"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5, 10, 15, 20</w:t>
            </w:r>
          </w:p>
        </w:tc>
        <w:tc>
          <w:tcPr>
            <w:tcW w:w="1785" w:type="dxa"/>
            <w:tcBorders>
              <w:top w:val="nil"/>
              <w:left w:val="single" w:sz="4" w:space="0" w:color="auto"/>
              <w:bottom w:val="nil"/>
              <w:right w:val="single" w:sz="4" w:space="0" w:color="auto"/>
            </w:tcBorders>
          </w:tcPr>
          <w:p w14:paraId="6937B672"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56D0024" w14:textId="77777777" w:rsidTr="00A0202D">
        <w:trPr>
          <w:trHeight w:val="29"/>
        </w:trPr>
        <w:tc>
          <w:tcPr>
            <w:tcW w:w="1911" w:type="dxa"/>
            <w:tcBorders>
              <w:top w:val="nil"/>
              <w:left w:val="single" w:sz="4" w:space="0" w:color="auto"/>
              <w:bottom w:val="single" w:sz="4" w:space="0" w:color="auto"/>
              <w:right w:val="single" w:sz="4" w:space="0" w:color="auto"/>
            </w:tcBorders>
          </w:tcPr>
          <w:p w14:paraId="72383DFE"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AF3427" w14:textId="77777777" w:rsidR="00421B53" w:rsidRPr="00421B53" w:rsidRDefault="00421B53" w:rsidP="00421B53">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70B82D" w14:textId="77777777" w:rsidR="00421B53" w:rsidRPr="00421B53" w:rsidRDefault="00421B53" w:rsidP="00421B53">
            <w:pPr>
              <w:keepNext/>
              <w:keepLines/>
              <w:spacing w:after="0"/>
              <w:jc w:val="center"/>
              <w:rPr>
                <w:rFonts w:ascii="Arial" w:eastAsia="宋体" w:hAnsi="Arial"/>
                <w:sz w:val="18"/>
                <w:lang w:eastAsia="zh-CN"/>
              </w:rPr>
            </w:pPr>
            <w:r w:rsidRPr="00421B53">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D566180" w14:textId="77777777" w:rsidR="00421B53" w:rsidRPr="00421B53" w:rsidRDefault="00421B53" w:rsidP="00421B53">
            <w:pPr>
              <w:keepNext/>
              <w:keepLines/>
              <w:spacing w:after="0"/>
              <w:jc w:val="center"/>
              <w:rPr>
                <w:rFonts w:ascii="Arial" w:eastAsia="宋体" w:hAnsi="Arial"/>
                <w:sz w:val="18"/>
              </w:rPr>
            </w:pPr>
            <w:r w:rsidRPr="00421B53">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25E74C76" w14:textId="77777777" w:rsidR="00421B53" w:rsidRPr="00421B53" w:rsidRDefault="00421B53" w:rsidP="00421B53">
            <w:pPr>
              <w:keepNext/>
              <w:keepLines/>
              <w:spacing w:after="0"/>
              <w:jc w:val="center"/>
              <w:rPr>
                <w:rFonts w:ascii="Arial" w:eastAsia="宋体" w:hAnsi="Arial"/>
                <w:kern w:val="2"/>
                <w:sz w:val="18"/>
                <w:szCs w:val="22"/>
                <w:lang w:val="en-US" w:eastAsia="zh-CN"/>
              </w:rPr>
            </w:pPr>
          </w:p>
        </w:tc>
      </w:tr>
      <w:tr w:rsidR="00421B53" w:rsidRPr="00421B53" w14:paraId="380B58B3" w14:textId="77777777" w:rsidTr="00A0202D">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31AB448A" w14:textId="77777777" w:rsidR="00421B53" w:rsidRPr="00421B53" w:rsidRDefault="00421B53" w:rsidP="00421B53">
            <w:pPr>
              <w:keepNext/>
              <w:keepLines/>
              <w:spacing w:after="0"/>
              <w:ind w:left="851" w:hanging="851"/>
              <w:rPr>
                <w:rFonts w:ascii="Arial" w:eastAsia="宋体" w:hAnsi="Arial"/>
                <w:sz w:val="18"/>
              </w:rPr>
            </w:pPr>
            <w:r w:rsidRPr="00421B53">
              <w:rPr>
                <w:rFonts w:ascii="Arial" w:eastAsia="宋体" w:hAnsi="Arial"/>
                <w:sz w:val="18"/>
              </w:rPr>
              <w:t xml:space="preserve">NOTE </w:t>
            </w:r>
            <w:r w:rsidRPr="00421B53">
              <w:rPr>
                <w:rFonts w:ascii="Arial" w:eastAsia="宋体" w:hAnsi="Arial"/>
                <w:sz w:val="18"/>
                <w:lang w:eastAsia="zh-CN"/>
              </w:rPr>
              <w:t>1</w:t>
            </w:r>
            <w:r w:rsidRPr="00421B53">
              <w:rPr>
                <w:rFonts w:ascii="Arial" w:eastAsia="宋体" w:hAnsi="Arial"/>
                <w:sz w:val="18"/>
              </w:rPr>
              <w:t>:</w:t>
            </w:r>
            <w:r w:rsidRPr="00421B53">
              <w:rPr>
                <w:rFonts w:ascii="Arial" w:eastAsia="宋体" w:hAnsi="Arial"/>
                <w:sz w:val="18"/>
              </w:rPr>
              <w:tab/>
              <w:t>This UE channel bandwidth is optional in this release of the specification.</w:t>
            </w:r>
          </w:p>
          <w:p w14:paraId="12712559" w14:textId="77777777" w:rsidR="00421B53" w:rsidRPr="00421B53" w:rsidRDefault="00421B53" w:rsidP="00421B53">
            <w:pPr>
              <w:keepNext/>
              <w:keepLines/>
              <w:spacing w:after="0"/>
              <w:ind w:left="851" w:hanging="851"/>
              <w:rPr>
                <w:rFonts w:ascii="Arial" w:eastAsia="Yu Mincho" w:hAnsi="Arial"/>
                <w:sz w:val="18"/>
              </w:rPr>
            </w:pPr>
            <w:r w:rsidRPr="00421B53">
              <w:rPr>
                <w:rFonts w:ascii="Arial" w:eastAsia="宋体" w:hAnsi="Arial"/>
                <w:sz w:val="18"/>
              </w:rPr>
              <w:t>NOTE 2:</w:t>
            </w:r>
            <w:r w:rsidRPr="00421B53">
              <w:rPr>
                <w:rFonts w:ascii="Arial" w:eastAsia="宋体" w:hAnsi="Arial"/>
                <w:sz w:val="18"/>
              </w:rPr>
              <w:tab/>
              <w:t>For the 20 MHz bandwidth, the minimum requirements are specified for NR UL carrier frequencies confined to either 713-723 MHz or 728-738 MHz.</w:t>
            </w:r>
            <w:r w:rsidRPr="00421B53">
              <w:rPr>
                <w:rFonts w:ascii="Arial" w:eastAsia="Yu Mincho" w:hAnsi="Arial"/>
                <w:sz w:val="18"/>
              </w:rPr>
              <w:t xml:space="preserve"> For the 30MHz bandwidth, the minimum requirements are specified for NR UL transmission bandwidth configuration confined to either 703-733 or 718-748 MHz.</w:t>
            </w:r>
          </w:p>
          <w:p w14:paraId="19B27830" w14:textId="77777777" w:rsidR="00421B53" w:rsidRPr="00421B53" w:rsidRDefault="00421B53" w:rsidP="00421B53">
            <w:pPr>
              <w:keepNext/>
              <w:keepLines/>
              <w:spacing w:after="0"/>
              <w:ind w:left="851" w:hanging="851"/>
              <w:rPr>
                <w:rFonts w:ascii="Arial" w:eastAsia="宋体" w:hAnsi="Arial"/>
                <w:sz w:val="18"/>
              </w:rPr>
            </w:pPr>
            <w:r w:rsidRPr="00421B53">
              <w:rPr>
                <w:rFonts w:ascii="Arial" w:eastAsia="宋体" w:hAnsi="Arial"/>
                <w:sz w:val="18"/>
              </w:rPr>
              <w:t>NOTE 3:</w:t>
            </w:r>
            <w:r w:rsidRPr="00421B53">
              <w:rPr>
                <w:rFonts w:ascii="Arial" w:eastAsia="宋体" w:hAnsi="Arial"/>
                <w:sz w:val="18"/>
              </w:rPr>
              <w:tab/>
              <w:t>The SCS of each channel bandwidth for NR band refers to Table 5.3.5-1.</w:t>
            </w:r>
          </w:p>
          <w:p w14:paraId="6EB98D65" w14:textId="77777777" w:rsidR="00421B53" w:rsidRPr="00421B53" w:rsidRDefault="00421B53" w:rsidP="00421B53">
            <w:pPr>
              <w:keepNext/>
              <w:keepLines/>
              <w:spacing w:after="0"/>
              <w:ind w:left="851" w:hanging="851"/>
              <w:rPr>
                <w:rFonts w:ascii="Arial" w:eastAsia="宋体" w:hAnsi="Arial"/>
                <w:sz w:val="18"/>
                <w:lang w:val="en-US"/>
              </w:rPr>
            </w:pPr>
            <w:r w:rsidRPr="00421B53">
              <w:rPr>
                <w:rFonts w:ascii="Arial" w:eastAsia="宋体" w:hAnsi="Arial"/>
                <w:sz w:val="18"/>
                <w:lang w:val="en-US"/>
              </w:rPr>
              <w:t>NOTE 4:</w:t>
            </w:r>
            <w:r w:rsidRPr="00421B53">
              <w:rPr>
                <w:rFonts w:ascii="Arial" w:eastAsia="宋体" w:hAnsi="Arial"/>
                <w:sz w:val="18"/>
              </w:rPr>
              <w:t xml:space="preserve"> </w:t>
            </w:r>
            <w:r w:rsidRPr="00421B53">
              <w:rPr>
                <w:rFonts w:ascii="Arial" w:eastAsia="宋体" w:hAnsi="Arial"/>
                <w:sz w:val="18"/>
              </w:rPr>
              <w:tab/>
            </w:r>
            <w:r w:rsidRPr="00421B53">
              <w:rPr>
                <w:rFonts w:ascii="Arial" w:eastAsia="宋体" w:hAnsi="Arial"/>
                <w:sz w:val="18"/>
                <w:lang w:val="en-US"/>
              </w:rPr>
              <w:t>Only single uplink carriers with power class other than PC3 are listed.</w:t>
            </w:r>
          </w:p>
          <w:p w14:paraId="5F72523A" w14:textId="77777777" w:rsidR="00421B53" w:rsidRPr="00421B53" w:rsidRDefault="00421B53" w:rsidP="00421B53">
            <w:pPr>
              <w:keepNext/>
              <w:keepLines/>
              <w:spacing w:after="0"/>
              <w:ind w:left="851" w:hanging="851"/>
              <w:rPr>
                <w:rFonts w:ascii="Arial" w:hAnsi="Arial"/>
                <w:sz w:val="18"/>
                <w:lang w:val="en-US" w:eastAsia="zh-CN" w:bidi="ar"/>
              </w:rPr>
            </w:pPr>
            <w:r w:rsidRPr="00421B53">
              <w:rPr>
                <w:rFonts w:ascii="Arial" w:hAnsi="Arial"/>
                <w:sz w:val="18"/>
                <w:lang w:val="en-US" w:eastAsia="zh-CN" w:bidi="ar"/>
              </w:rPr>
              <w:t>NOTE 5:</w:t>
            </w:r>
            <w:r w:rsidRPr="00421B53">
              <w:rPr>
                <w:rFonts w:ascii="Arial" w:hAnsi="Arial"/>
                <w:sz w:val="18"/>
                <w:lang w:val="en-US" w:eastAsia="zh-CN" w:bidi="ar"/>
              </w:rPr>
              <w:tab/>
              <w:t>Minimum requirements for Power Class 2 are applicable for this uplink combination or single uplink carrier in this downlink/uplink combination.</w:t>
            </w:r>
          </w:p>
          <w:p w14:paraId="3FC962B2" w14:textId="77777777" w:rsidR="00421B53" w:rsidRPr="00421B53" w:rsidRDefault="00421B53" w:rsidP="00421B53">
            <w:pPr>
              <w:keepNext/>
              <w:keepLines/>
              <w:spacing w:after="0"/>
              <w:ind w:left="851" w:hanging="851"/>
              <w:rPr>
                <w:rFonts w:ascii="Arial" w:eastAsia="宋体" w:hAnsi="Arial"/>
                <w:sz w:val="18"/>
                <w:lang w:val="en-US" w:eastAsia="zh-CN" w:bidi="ar"/>
              </w:rPr>
            </w:pPr>
            <w:r w:rsidRPr="00421B53">
              <w:rPr>
                <w:rFonts w:ascii="Arial" w:hAnsi="Arial"/>
                <w:sz w:val="18"/>
                <w:lang w:val="en-US" w:eastAsia="zh-CN" w:bidi="ar"/>
              </w:rPr>
              <w:t>NOTE 6:</w:t>
            </w:r>
            <w:r w:rsidRPr="00421B53">
              <w:rPr>
                <w:rFonts w:ascii="Arial" w:hAnsi="Arial"/>
                <w:sz w:val="18"/>
                <w:lang w:val="en-US" w:eastAsia="zh-CN" w:bidi="ar"/>
              </w:rPr>
              <w:tab/>
              <w:t>Minimum requirements for Power Class 1.5 are applicable for this uplink combination or single uplink carrier in this downlink/uplink combination.</w:t>
            </w:r>
          </w:p>
          <w:p w14:paraId="2BDC2886" w14:textId="77777777" w:rsidR="00421B53" w:rsidRPr="00421B53" w:rsidRDefault="00421B53" w:rsidP="00421B53">
            <w:pPr>
              <w:keepNext/>
              <w:keepLines/>
              <w:spacing w:after="0"/>
              <w:ind w:left="851" w:hanging="851"/>
              <w:rPr>
                <w:rFonts w:ascii="Arial" w:eastAsia="宋体" w:hAnsi="Arial"/>
                <w:sz w:val="18"/>
                <w:lang w:val="en-US" w:eastAsia="zh-CN" w:bidi="ar"/>
              </w:rPr>
            </w:pPr>
            <w:r w:rsidRPr="00421B53">
              <w:rPr>
                <w:rFonts w:ascii="Arial" w:hAnsi="Arial" w:cs="Arial"/>
                <w:sz w:val="18"/>
                <w:szCs w:val="18"/>
              </w:rPr>
              <w:t>NOTE 7:</w:t>
            </w:r>
            <w:r w:rsidRPr="00421B53">
              <w:rPr>
                <w:rFonts w:ascii="Arial" w:eastAsia="宋体" w:hAnsi="Arial"/>
                <w:sz w:val="18"/>
                <w:lang w:val="en-US" w:eastAsia="zh-CN" w:bidi="ar"/>
              </w:rPr>
              <w:tab/>
            </w:r>
            <w:r w:rsidRPr="00421B53">
              <w:rPr>
                <w:rFonts w:ascii="Arial" w:eastAsia="宋体"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3180C054" w14:textId="77777777" w:rsidR="00646B6D" w:rsidRPr="000E4F7D" w:rsidRDefault="00646B6D" w:rsidP="00421B53">
      <w:pPr>
        <w:rPr>
          <w:color w:val="FF0000"/>
          <w:sz w:val="32"/>
          <w:szCs w:val="32"/>
          <w:highlight w:val="yellow"/>
        </w:rPr>
      </w:pPr>
    </w:p>
    <w:bookmarkEnd w:id="2"/>
    <w:bookmarkEnd w:id="3"/>
    <w:bookmarkEnd w:id="4"/>
    <w:bookmarkEnd w:id="5"/>
    <w:bookmarkEnd w:id="6"/>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022D7F">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9A7D0" w14:textId="77777777" w:rsidR="008E5E38" w:rsidRDefault="008E5E38">
      <w:r>
        <w:separator/>
      </w:r>
    </w:p>
  </w:endnote>
  <w:endnote w:type="continuationSeparator" w:id="0">
    <w:p w14:paraId="445F4E2C" w14:textId="77777777" w:rsidR="008E5E38" w:rsidRDefault="008E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5AE34" w14:textId="77777777" w:rsidR="008E5E38" w:rsidRDefault="008E5E38">
      <w:r>
        <w:separator/>
      </w:r>
    </w:p>
  </w:footnote>
  <w:footnote w:type="continuationSeparator" w:id="0">
    <w:p w14:paraId="5D34D4BA" w14:textId="77777777" w:rsidR="008E5E38" w:rsidRDefault="008E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0B7E">
      <w:rPr>
        <w:rFonts w:ascii="Arial" w:hAnsi="Arial" w:cs="Arial"/>
        <w:b/>
        <w:noProof/>
        <w:sz w:val="18"/>
        <w:szCs w:val="18"/>
      </w:rPr>
      <w:t>85</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6"/>
  </w:num>
  <w:num w:numId="3">
    <w:abstractNumId w:val="6"/>
  </w:num>
  <w:num w:numId="4">
    <w:abstractNumId w:val="26"/>
  </w:num>
  <w:num w:numId="5">
    <w:abstractNumId w:val="18"/>
  </w:num>
  <w:num w:numId="6">
    <w:abstractNumId w:val="34"/>
  </w:num>
  <w:num w:numId="7">
    <w:abstractNumId w:val="37"/>
  </w:num>
  <w:num w:numId="8">
    <w:abstractNumId w:val="20"/>
  </w:num>
  <w:num w:numId="9">
    <w:abstractNumId w:val="38"/>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28"/>
  </w:num>
  <w:num w:numId="22">
    <w:abstractNumId w:val="22"/>
  </w:num>
  <w:num w:numId="23">
    <w:abstractNumId w:val="39"/>
  </w:num>
  <w:num w:numId="24">
    <w:abstractNumId w:val="15"/>
  </w:num>
  <w:num w:numId="25">
    <w:abstractNumId w:val="23"/>
  </w:num>
  <w:num w:numId="26">
    <w:abstractNumId w:val="9"/>
  </w:num>
  <w:num w:numId="27">
    <w:abstractNumId w:val="25"/>
  </w:num>
  <w:num w:numId="28">
    <w:abstractNumId w:val="40"/>
  </w:num>
  <w:num w:numId="29">
    <w:abstractNumId w:val="31"/>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5"/>
  </w:num>
  <w:num w:numId="40">
    <w:abstractNumId w:val="30"/>
  </w:num>
  <w:num w:numId="41">
    <w:abstractNumId w:val="17"/>
  </w:num>
  <w:num w:numId="42">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244F"/>
    <w:rsid w:val="00013A2B"/>
    <w:rsid w:val="00015D5E"/>
    <w:rsid w:val="00017B2F"/>
    <w:rsid w:val="000206D9"/>
    <w:rsid w:val="00020BFE"/>
    <w:rsid w:val="00021843"/>
    <w:rsid w:val="00022D7F"/>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2D9"/>
    <w:rsid w:val="00063650"/>
    <w:rsid w:val="00063DF1"/>
    <w:rsid w:val="000643F3"/>
    <w:rsid w:val="000655A6"/>
    <w:rsid w:val="00071D8B"/>
    <w:rsid w:val="00072410"/>
    <w:rsid w:val="00075F94"/>
    <w:rsid w:val="00080512"/>
    <w:rsid w:val="000808D0"/>
    <w:rsid w:val="0008433E"/>
    <w:rsid w:val="000844D2"/>
    <w:rsid w:val="000858E2"/>
    <w:rsid w:val="00086CAC"/>
    <w:rsid w:val="000871A9"/>
    <w:rsid w:val="000901A9"/>
    <w:rsid w:val="00092C59"/>
    <w:rsid w:val="00093614"/>
    <w:rsid w:val="00093811"/>
    <w:rsid w:val="00095162"/>
    <w:rsid w:val="00097700"/>
    <w:rsid w:val="000A1303"/>
    <w:rsid w:val="000A3752"/>
    <w:rsid w:val="000A3ACF"/>
    <w:rsid w:val="000A3CD8"/>
    <w:rsid w:val="000A44E8"/>
    <w:rsid w:val="000A5489"/>
    <w:rsid w:val="000A54FC"/>
    <w:rsid w:val="000A5B1D"/>
    <w:rsid w:val="000A682A"/>
    <w:rsid w:val="000A6FB3"/>
    <w:rsid w:val="000A7498"/>
    <w:rsid w:val="000B0B7E"/>
    <w:rsid w:val="000B0C24"/>
    <w:rsid w:val="000C1208"/>
    <w:rsid w:val="000C33CC"/>
    <w:rsid w:val="000C47C3"/>
    <w:rsid w:val="000C793E"/>
    <w:rsid w:val="000D2CE9"/>
    <w:rsid w:val="000D2E8D"/>
    <w:rsid w:val="000D4514"/>
    <w:rsid w:val="000D58AB"/>
    <w:rsid w:val="000E201D"/>
    <w:rsid w:val="000E21D1"/>
    <w:rsid w:val="000E3AB7"/>
    <w:rsid w:val="000E4F7D"/>
    <w:rsid w:val="000E6696"/>
    <w:rsid w:val="000F0085"/>
    <w:rsid w:val="000F1123"/>
    <w:rsid w:val="000F24DE"/>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2650"/>
    <w:rsid w:val="001334B4"/>
    <w:rsid w:val="00133525"/>
    <w:rsid w:val="001342D9"/>
    <w:rsid w:val="001343C0"/>
    <w:rsid w:val="00134F7C"/>
    <w:rsid w:val="00140CA9"/>
    <w:rsid w:val="00142362"/>
    <w:rsid w:val="00145F3C"/>
    <w:rsid w:val="001475F8"/>
    <w:rsid w:val="001478E3"/>
    <w:rsid w:val="00147C95"/>
    <w:rsid w:val="00152549"/>
    <w:rsid w:val="001526C4"/>
    <w:rsid w:val="00153474"/>
    <w:rsid w:val="001556B0"/>
    <w:rsid w:val="00156BFF"/>
    <w:rsid w:val="00157266"/>
    <w:rsid w:val="001579F2"/>
    <w:rsid w:val="00161E58"/>
    <w:rsid w:val="00162A32"/>
    <w:rsid w:val="00162F83"/>
    <w:rsid w:val="0016336F"/>
    <w:rsid w:val="00165924"/>
    <w:rsid w:val="00165944"/>
    <w:rsid w:val="00165F2D"/>
    <w:rsid w:val="00170B96"/>
    <w:rsid w:val="00172E9C"/>
    <w:rsid w:val="00173047"/>
    <w:rsid w:val="00174554"/>
    <w:rsid w:val="00174BE7"/>
    <w:rsid w:val="001771D8"/>
    <w:rsid w:val="00177B96"/>
    <w:rsid w:val="0018078F"/>
    <w:rsid w:val="00180AF9"/>
    <w:rsid w:val="00181AE6"/>
    <w:rsid w:val="00183F32"/>
    <w:rsid w:val="00184807"/>
    <w:rsid w:val="001852AD"/>
    <w:rsid w:val="00185F90"/>
    <w:rsid w:val="00187FD7"/>
    <w:rsid w:val="00190AD7"/>
    <w:rsid w:val="001913D0"/>
    <w:rsid w:val="00191B4B"/>
    <w:rsid w:val="00191CC2"/>
    <w:rsid w:val="001952CA"/>
    <w:rsid w:val="0019713E"/>
    <w:rsid w:val="00197D08"/>
    <w:rsid w:val="001A0B48"/>
    <w:rsid w:val="001A1348"/>
    <w:rsid w:val="001A420F"/>
    <w:rsid w:val="001A497E"/>
    <w:rsid w:val="001A4C42"/>
    <w:rsid w:val="001A7420"/>
    <w:rsid w:val="001A7E6B"/>
    <w:rsid w:val="001B0132"/>
    <w:rsid w:val="001B06E6"/>
    <w:rsid w:val="001B0C0B"/>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D7E59"/>
    <w:rsid w:val="001E0E46"/>
    <w:rsid w:val="001E0E4C"/>
    <w:rsid w:val="001E197B"/>
    <w:rsid w:val="001E2E35"/>
    <w:rsid w:val="001E5A3F"/>
    <w:rsid w:val="001F0C1D"/>
    <w:rsid w:val="001F1132"/>
    <w:rsid w:val="001F168B"/>
    <w:rsid w:val="001F3595"/>
    <w:rsid w:val="001F5022"/>
    <w:rsid w:val="001F58B0"/>
    <w:rsid w:val="001F58CF"/>
    <w:rsid w:val="001F591D"/>
    <w:rsid w:val="001F66B8"/>
    <w:rsid w:val="0020037C"/>
    <w:rsid w:val="002058E3"/>
    <w:rsid w:val="00207950"/>
    <w:rsid w:val="00207CC4"/>
    <w:rsid w:val="002108EC"/>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283C"/>
    <w:rsid w:val="002335D9"/>
    <w:rsid w:val="002347A2"/>
    <w:rsid w:val="002363B6"/>
    <w:rsid w:val="00237D17"/>
    <w:rsid w:val="00237FAD"/>
    <w:rsid w:val="002424DB"/>
    <w:rsid w:val="00245960"/>
    <w:rsid w:val="002469D1"/>
    <w:rsid w:val="00250FDF"/>
    <w:rsid w:val="00253B7F"/>
    <w:rsid w:val="0025419E"/>
    <w:rsid w:val="00257260"/>
    <w:rsid w:val="002603E7"/>
    <w:rsid w:val="00260A17"/>
    <w:rsid w:val="002619E7"/>
    <w:rsid w:val="00264880"/>
    <w:rsid w:val="002659EF"/>
    <w:rsid w:val="002675F0"/>
    <w:rsid w:val="00270A8A"/>
    <w:rsid w:val="00270B9F"/>
    <w:rsid w:val="00270C16"/>
    <w:rsid w:val="00271400"/>
    <w:rsid w:val="002727A5"/>
    <w:rsid w:val="00274C51"/>
    <w:rsid w:val="0027503D"/>
    <w:rsid w:val="00280012"/>
    <w:rsid w:val="0028355F"/>
    <w:rsid w:val="00290004"/>
    <w:rsid w:val="0029192C"/>
    <w:rsid w:val="00292524"/>
    <w:rsid w:val="00293749"/>
    <w:rsid w:val="002A2A3C"/>
    <w:rsid w:val="002A2E89"/>
    <w:rsid w:val="002A6025"/>
    <w:rsid w:val="002B6339"/>
    <w:rsid w:val="002C133C"/>
    <w:rsid w:val="002C2B7C"/>
    <w:rsid w:val="002C4057"/>
    <w:rsid w:val="002C605E"/>
    <w:rsid w:val="002C7E45"/>
    <w:rsid w:val="002D05AC"/>
    <w:rsid w:val="002D10C2"/>
    <w:rsid w:val="002D126C"/>
    <w:rsid w:val="002D37B2"/>
    <w:rsid w:val="002D4F07"/>
    <w:rsid w:val="002D54B3"/>
    <w:rsid w:val="002D60E5"/>
    <w:rsid w:val="002D6BC6"/>
    <w:rsid w:val="002E00EE"/>
    <w:rsid w:val="002E4833"/>
    <w:rsid w:val="002E488E"/>
    <w:rsid w:val="002E4A72"/>
    <w:rsid w:val="002E5A8F"/>
    <w:rsid w:val="002E6B4A"/>
    <w:rsid w:val="002E6D89"/>
    <w:rsid w:val="002F0636"/>
    <w:rsid w:val="002F163E"/>
    <w:rsid w:val="002F2027"/>
    <w:rsid w:val="002F3E4C"/>
    <w:rsid w:val="002F5061"/>
    <w:rsid w:val="002F5A7C"/>
    <w:rsid w:val="002F62C3"/>
    <w:rsid w:val="002F68B5"/>
    <w:rsid w:val="00301F3F"/>
    <w:rsid w:val="00302918"/>
    <w:rsid w:val="00303BB4"/>
    <w:rsid w:val="003065DF"/>
    <w:rsid w:val="00307D83"/>
    <w:rsid w:val="00310808"/>
    <w:rsid w:val="003148E7"/>
    <w:rsid w:val="00315D15"/>
    <w:rsid w:val="0031614E"/>
    <w:rsid w:val="00317133"/>
    <w:rsid w:val="003172DC"/>
    <w:rsid w:val="003175E4"/>
    <w:rsid w:val="00321C83"/>
    <w:rsid w:val="003225F3"/>
    <w:rsid w:val="00323C64"/>
    <w:rsid w:val="0032546D"/>
    <w:rsid w:val="003259D8"/>
    <w:rsid w:val="00327F10"/>
    <w:rsid w:val="00334A02"/>
    <w:rsid w:val="00336EC1"/>
    <w:rsid w:val="00337A6C"/>
    <w:rsid w:val="00337EAC"/>
    <w:rsid w:val="0034083F"/>
    <w:rsid w:val="003454EB"/>
    <w:rsid w:val="00350C61"/>
    <w:rsid w:val="003512CD"/>
    <w:rsid w:val="0035462D"/>
    <w:rsid w:val="00355195"/>
    <w:rsid w:val="00355775"/>
    <w:rsid w:val="00357923"/>
    <w:rsid w:val="00364F44"/>
    <w:rsid w:val="00366155"/>
    <w:rsid w:val="00370DE6"/>
    <w:rsid w:val="003765B8"/>
    <w:rsid w:val="00377D0D"/>
    <w:rsid w:val="00377F48"/>
    <w:rsid w:val="00384E54"/>
    <w:rsid w:val="00384FC7"/>
    <w:rsid w:val="00393E89"/>
    <w:rsid w:val="003951FC"/>
    <w:rsid w:val="00396645"/>
    <w:rsid w:val="003973CE"/>
    <w:rsid w:val="003A3227"/>
    <w:rsid w:val="003A32FD"/>
    <w:rsid w:val="003A6A4D"/>
    <w:rsid w:val="003A6DAF"/>
    <w:rsid w:val="003A7A73"/>
    <w:rsid w:val="003A7EDE"/>
    <w:rsid w:val="003B0D34"/>
    <w:rsid w:val="003B10DA"/>
    <w:rsid w:val="003B3431"/>
    <w:rsid w:val="003B41F2"/>
    <w:rsid w:val="003B598F"/>
    <w:rsid w:val="003B5B15"/>
    <w:rsid w:val="003B6A9F"/>
    <w:rsid w:val="003C100D"/>
    <w:rsid w:val="003C2F4D"/>
    <w:rsid w:val="003C3228"/>
    <w:rsid w:val="003C3971"/>
    <w:rsid w:val="003C3C87"/>
    <w:rsid w:val="003C5367"/>
    <w:rsid w:val="003C6BC5"/>
    <w:rsid w:val="003D2138"/>
    <w:rsid w:val="003D2424"/>
    <w:rsid w:val="003D4390"/>
    <w:rsid w:val="003D5BB7"/>
    <w:rsid w:val="003D7B1B"/>
    <w:rsid w:val="003E1D7C"/>
    <w:rsid w:val="003E2744"/>
    <w:rsid w:val="003E2CC8"/>
    <w:rsid w:val="003E5C01"/>
    <w:rsid w:val="003F0E45"/>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1B53"/>
    <w:rsid w:val="004225CD"/>
    <w:rsid w:val="004227F1"/>
    <w:rsid w:val="00423334"/>
    <w:rsid w:val="00424C52"/>
    <w:rsid w:val="00427EA0"/>
    <w:rsid w:val="00431BB9"/>
    <w:rsid w:val="00431FF3"/>
    <w:rsid w:val="004329D0"/>
    <w:rsid w:val="00432D3A"/>
    <w:rsid w:val="004345EC"/>
    <w:rsid w:val="00437C2E"/>
    <w:rsid w:val="00440A80"/>
    <w:rsid w:val="004427E5"/>
    <w:rsid w:val="0044347C"/>
    <w:rsid w:val="00445343"/>
    <w:rsid w:val="00445F8D"/>
    <w:rsid w:val="00450256"/>
    <w:rsid w:val="0045193A"/>
    <w:rsid w:val="004519E8"/>
    <w:rsid w:val="00451FF6"/>
    <w:rsid w:val="004541C0"/>
    <w:rsid w:val="004565A0"/>
    <w:rsid w:val="0045732B"/>
    <w:rsid w:val="00457436"/>
    <w:rsid w:val="0046489A"/>
    <w:rsid w:val="00465515"/>
    <w:rsid w:val="00466113"/>
    <w:rsid w:val="00470A8A"/>
    <w:rsid w:val="00470D6D"/>
    <w:rsid w:val="00473AD3"/>
    <w:rsid w:val="00474402"/>
    <w:rsid w:val="004749BD"/>
    <w:rsid w:val="00475FC1"/>
    <w:rsid w:val="00481047"/>
    <w:rsid w:val="00481C69"/>
    <w:rsid w:val="004830FF"/>
    <w:rsid w:val="004858F4"/>
    <w:rsid w:val="00486A6B"/>
    <w:rsid w:val="00490073"/>
    <w:rsid w:val="00490AC7"/>
    <w:rsid w:val="00492D15"/>
    <w:rsid w:val="00495D2E"/>
    <w:rsid w:val="004A085A"/>
    <w:rsid w:val="004A6F44"/>
    <w:rsid w:val="004B0829"/>
    <w:rsid w:val="004B3653"/>
    <w:rsid w:val="004B6DAD"/>
    <w:rsid w:val="004B77BA"/>
    <w:rsid w:val="004C12D0"/>
    <w:rsid w:val="004C2574"/>
    <w:rsid w:val="004C4DC2"/>
    <w:rsid w:val="004C5414"/>
    <w:rsid w:val="004C5743"/>
    <w:rsid w:val="004C5A51"/>
    <w:rsid w:val="004C5BA1"/>
    <w:rsid w:val="004C619F"/>
    <w:rsid w:val="004C6989"/>
    <w:rsid w:val="004C6F0F"/>
    <w:rsid w:val="004D33CE"/>
    <w:rsid w:val="004D3578"/>
    <w:rsid w:val="004D4FE6"/>
    <w:rsid w:val="004D5294"/>
    <w:rsid w:val="004E1944"/>
    <w:rsid w:val="004E213A"/>
    <w:rsid w:val="004E3F98"/>
    <w:rsid w:val="004E5A72"/>
    <w:rsid w:val="004F0988"/>
    <w:rsid w:val="004F1905"/>
    <w:rsid w:val="004F3340"/>
    <w:rsid w:val="004F45C7"/>
    <w:rsid w:val="004F4DA5"/>
    <w:rsid w:val="004F5900"/>
    <w:rsid w:val="004F737E"/>
    <w:rsid w:val="00501F25"/>
    <w:rsid w:val="00502F62"/>
    <w:rsid w:val="00503985"/>
    <w:rsid w:val="005055EB"/>
    <w:rsid w:val="00505852"/>
    <w:rsid w:val="00505879"/>
    <w:rsid w:val="00505B9E"/>
    <w:rsid w:val="00505F1B"/>
    <w:rsid w:val="0051031E"/>
    <w:rsid w:val="00510636"/>
    <w:rsid w:val="00512C26"/>
    <w:rsid w:val="00515E7A"/>
    <w:rsid w:val="00522B71"/>
    <w:rsid w:val="005253F3"/>
    <w:rsid w:val="00525854"/>
    <w:rsid w:val="0052767C"/>
    <w:rsid w:val="0053388B"/>
    <w:rsid w:val="00535773"/>
    <w:rsid w:val="0053674A"/>
    <w:rsid w:val="0053687D"/>
    <w:rsid w:val="00537450"/>
    <w:rsid w:val="005378E9"/>
    <w:rsid w:val="005405F7"/>
    <w:rsid w:val="00541F4A"/>
    <w:rsid w:val="005421B7"/>
    <w:rsid w:val="00543AAC"/>
    <w:rsid w:val="00543E6C"/>
    <w:rsid w:val="00543FE0"/>
    <w:rsid w:val="0054635B"/>
    <w:rsid w:val="005506C5"/>
    <w:rsid w:val="00551159"/>
    <w:rsid w:val="005530D6"/>
    <w:rsid w:val="00554867"/>
    <w:rsid w:val="005562B5"/>
    <w:rsid w:val="005601BE"/>
    <w:rsid w:val="00560C49"/>
    <w:rsid w:val="00563205"/>
    <w:rsid w:val="005641E3"/>
    <w:rsid w:val="00565087"/>
    <w:rsid w:val="005658DD"/>
    <w:rsid w:val="00566192"/>
    <w:rsid w:val="00571960"/>
    <w:rsid w:val="00571ED0"/>
    <w:rsid w:val="00575738"/>
    <w:rsid w:val="0058231D"/>
    <w:rsid w:val="00583DA6"/>
    <w:rsid w:val="00584939"/>
    <w:rsid w:val="00592085"/>
    <w:rsid w:val="00592531"/>
    <w:rsid w:val="00594474"/>
    <w:rsid w:val="00595739"/>
    <w:rsid w:val="00597B11"/>
    <w:rsid w:val="005A0EDA"/>
    <w:rsid w:val="005A0EEB"/>
    <w:rsid w:val="005B05AA"/>
    <w:rsid w:val="005B0FDD"/>
    <w:rsid w:val="005B243E"/>
    <w:rsid w:val="005B2844"/>
    <w:rsid w:val="005B3923"/>
    <w:rsid w:val="005B545B"/>
    <w:rsid w:val="005B6146"/>
    <w:rsid w:val="005B6FE1"/>
    <w:rsid w:val="005B7675"/>
    <w:rsid w:val="005C2E77"/>
    <w:rsid w:val="005C5228"/>
    <w:rsid w:val="005C5F1C"/>
    <w:rsid w:val="005C68D3"/>
    <w:rsid w:val="005C71D3"/>
    <w:rsid w:val="005C7261"/>
    <w:rsid w:val="005C76C9"/>
    <w:rsid w:val="005D09EE"/>
    <w:rsid w:val="005D2E01"/>
    <w:rsid w:val="005D3239"/>
    <w:rsid w:val="005D3A01"/>
    <w:rsid w:val="005D5FD9"/>
    <w:rsid w:val="005D6110"/>
    <w:rsid w:val="005D65DB"/>
    <w:rsid w:val="005D6732"/>
    <w:rsid w:val="005D7526"/>
    <w:rsid w:val="005E0382"/>
    <w:rsid w:val="005E2190"/>
    <w:rsid w:val="005E4BB2"/>
    <w:rsid w:val="005F185C"/>
    <w:rsid w:val="005F252E"/>
    <w:rsid w:val="005F32EE"/>
    <w:rsid w:val="006016CB"/>
    <w:rsid w:val="00601834"/>
    <w:rsid w:val="00602AEA"/>
    <w:rsid w:val="00602F10"/>
    <w:rsid w:val="006034FE"/>
    <w:rsid w:val="00604D1E"/>
    <w:rsid w:val="006056B6"/>
    <w:rsid w:val="00605BE3"/>
    <w:rsid w:val="00607E46"/>
    <w:rsid w:val="00610BAA"/>
    <w:rsid w:val="00612B2F"/>
    <w:rsid w:val="00613596"/>
    <w:rsid w:val="00614FDF"/>
    <w:rsid w:val="006156B6"/>
    <w:rsid w:val="00617F6D"/>
    <w:rsid w:val="006226B8"/>
    <w:rsid w:val="00623E14"/>
    <w:rsid w:val="00627C05"/>
    <w:rsid w:val="00630932"/>
    <w:rsid w:val="00631559"/>
    <w:rsid w:val="0063239C"/>
    <w:rsid w:val="0063543D"/>
    <w:rsid w:val="0063650C"/>
    <w:rsid w:val="0063665D"/>
    <w:rsid w:val="0063706B"/>
    <w:rsid w:val="00640DF6"/>
    <w:rsid w:val="00641E39"/>
    <w:rsid w:val="006425C8"/>
    <w:rsid w:val="00643124"/>
    <w:rsid w:val="006451C7"/>
    <w:rsid w:val="00646024"/>
    <w:rsid w:val="00646B6D"/>
    <w:rsid w:val="00647114"/>
    <w:rsid w:val="00650A83"/>
    <w:rsid w:val="00651F63"/>
    <w:rsid w:val="00653B6F"/>
    <w:rsid w:val="0065555E"/>
    <w:rsid w:val="00661253"/>
    <w:rsid w:val="00661EB8"/>
    <w:rsid w:val="006624C6"/>
    <w:rsid w:val="00666932"/>
    <w:rsid w:val="00666FFD"/>
    <w:rsid w:val="00667FDC"/>
    <w:rsid w:val="00670333"/>
    <w:rsid w:val="00671F77"/>
    <w:rsid w:val="006720B3"/>
    <w:rsid w:val="00674090"/>
    <w:rsid w:val="00680E3D"/>
    <w:rsid w:val="00681A0A"/>
    <w:rsid w:val="00682AFA"/>
    <w:rsid w:val="006838EF"/>
    <w:rsid w:val="006859A6"/>
    <w:rsid w:val="00686CFE"/>
    <w:rsid w:val="00690C68"/>
    <w:rsid w:val="00691BE4"/>
    <w:rsid w:val="00692E77"/>
    <w:rsid w:val="006937D0"/>
    <w:rsid w:val="00693EF5"/>
    <w:rsid w:val="006965B3"/>
    <w:rsid w:val="006977F9"/>
    <w:rsid w:val="006A05ED"/>
    <w:rsid w:val="006A0D62"/>
    <w:rsid w:val="006A1017"/>
    <w:rsid w:val="006A3080"/>
    <w:rsid w:val="006A323F"/>
    <w:rsid w:val="006A4AC2"/>
    <w:rsid w:val="006B02A5"/>
    <w:rsid w:val="006B1CB4"/>
    <w:rsid w:val="006B296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2737"/>
    <w:rsid w:val="006E4F32"/>
    <w:rsid w:val="006E5C86"/>
    <w:rsid w:val="006E7AC1"/>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24B9"/>
    <w:rsid w:val="00724833"/>
    <w:rsid w:val="007252D8"/>
    <w:rsid w:val="00725649"/>
    <w:rsid w:val="007256E8"/>
    <w:rsid w:val="00727C2B"/>
    <w:rsid w:val="007314AA"/>
    <w:rsid w:val="0073229A"/>
    <w:rsid w:val="007323DA"/>
    <w:rsid w:val="00734A5B"/>
    <w:rsid w:val="007351C5"/>
    <w:rsid w:val="00735CB8"/>
    <w:rsid w:val="00736979"/>
    <w:rsid w:val="0074026F"/>
    <w:rsid w:val="0074143C"/>
    <w:rsid w:val="0074178E"/>
    <w:rsid w:val="007429F6"/>
    <w:rsid w:val="00742D75"/>
    <w:rsid w:val="00742FB7"/>
    <w:rsid w:val="00744E76"/>
    <w:rsid w:val="0074559A"/>
    <w:rsid w:val="00747B74"/>
    <w:rsid w:val="007528CC"/>
    <w:rsid w:val="0075443C"/>
    <w:rsid w:val="00757176"/>
    <w:rsid w:val="00761EE2"/>
    <w:rsid w:val="007623D9"/>
    <w:rsid w:val="00767A50"/>
    <w:rsid w:val="00773F04"/>
    <w:rsid w:val="007743EE"/>
    <w:rsid w:val="0077467A"/>
    <w:rsid w:val="00774DA4"/>
    <w:rsid w:val="00774F74"/>
    <w:rsid w:val="00781F0F"/>
    <w:rsid w:val="00782CD8"/>
    <w:rsid w:val="00783144"/>
    <w:rsid w:val="00786C43"/>
    <w:rsid w:val="0078702D"/>
    <w:rsid w:val="007906CD"/>
    <w:rsid w:val="00790AD1"/>
    <w:rsid w:val="00794957"/>
    <w:rsid w:val="00796298"/>
    <w:rsid w:val="007964E8"/>
    <w:rsid w:val="00796827"/>
    <w:rsid w:val="00797B61"/>
    <w:rsid w:val="007A063D"/>
    <w:rsid w:val="007A1601"/>
    <w:rsid w:val="007A256E"/>
    <w:rsid w:val="007A501A"/>
    <w:rsid w:val="007A5082"/>
    <w:rsid w:val="007B0250"/>
    <w:rsid w:val="007B1C4D"/>
    <w:rsid w:val="007B25CD"/>
    <w:rsid w:val="007B521B"/>
    <w:rsid w:val="007B600E"/>
    <w:rsid w:val="007B6D85"/>
    <w:rsid w:val="007C049B"/>
    <w:rsid w:val="007C105A"/>
    <w:rsid w:val="007C3D17"/>
    <w:rsid w:val="007C4FE4"/>
    <w:rsid w:val="007C578A"/>
    <w:rsid w:val="007D05F0"/>
    <w:rsid w:val="007D1B51"/>
    <w:rsid w:val="007D326C"/>
    <w:rsid w:val="007D5646"/>
    <w:rsid w:val="007D71D2"/>
    <w:rsid w:val="007D720E"/>
    <w:rsid w:val="007D7B0E"/>
    <w:rsid w:val="007D7E1E"/>
    <w:rsid w:val="007E02B7"/>
    <w:rsid w:val="007E07FA"/>
    <w:rsid w:val="007E1054"/>
    <w:rsid w:val="007E1F7F"/>
    <w:rsid w:val="007E2138"/>
    <w:rsid w:val="007E28A2"/>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4E87"/>
    <w:rsid w:val="00835A7C"/>
    <w:rsid w:val="00837470"/>
    <w:rsid w:val="00837DB0"/>
    <w:rsid w:val="008412B4"/>
    <w:rsid w:val="00842A10"/>
    <w:rsid w:val="008507C6"/>
    <w:rsid w:val="0085096F"/>
    <w:rsid w:val="00851EB7"/>
    <w:rsid w:val="00855461"/>
    <w:rsid w:val="00856012"/>
    <w:rsid w:val="00857414"/>
    <w:rsid w:val="008624D2"/>
    <w:rsid w:val="00863A57"/>
    <w:rsid w:val="00864D83"/>
    <w:rsid w:val="00866D3D"/>
    <w:rsid w:val="00870374"/>
    <w:rsid w:val="008705D9"/>
    <w:rsid w:val="00871F9B"/>
    <w:rsid w:val="008768CA"/>
    <w:rsid w:val="008769C6"/>
    <w:rsid w:val="008835DA"/>
    <w:rsid w:val="00883B36"/>
    <w:rsid w:val="008867F7"/>
    <w:rsid w:val="00890C2A"/>
    <w:rsid w:val="00892AF6"/>
    <w:rsid w:val="0089478D"/>
    <w:rsid w:val="00896937"/>
    <w:rsid w:val="00897D14"/>
    <w:rsid w:val="008A1012"/>
    <w:rsid w:val="008A1292"/>
    <w:rsid w:val="008A3C7B"/>
    <w:rsid w:val="008A41C7"/>
    <w:rsid w:val="008A5520"/>
    <w:rsid w:val="008A5DB5"/>
    <w:rsid w:val="008A729F"/>
    <w:rsid w:val="008B122D"/>
    <w:rsid w:val="008B218B"/>
    <w:rsid w:val="008B25FF"/>
    <w:rsid w:val="008B4CCC"/>
    <w:rsid w:val="008B775E"/>
    <w:rsid w:val="008B7C7F"/>
    <w:rsid w:val="008B7DFC"/>
    <w:rsid w:val="008C0C4F"/>
    <w:rsid w:val="008C0E66"/>
    <w:rsid w:val="008C1134"/>
    <w:rsid w:val="008C219F"/>
    <w:rsid w:val="008C2286"/>
    <w:rsid w:val="008C2672"/>
    <w:rsid w:val="008C2731"/>
    <w:rsid w:val="008C384C"/>
    <w:rsid w:val="008C5E79"/>
    <w:rsid w:val="008D1E3C"/>
    <w:rsid w:val="008D2726"/>
    <w:rsid w:val="008D3611"/>
    <w:rsid w:val="008D4B8A"/>
    <w:rsid w:val="008D6326"/>
    <w:rsid w:val="008D73C4"/>
    <w:rsid w:val="008D7C93"/>
    <w:rsid w:val="008E0889"/>
    <w:rsid w:val="008E0E2A"/>
    <w:rsid w:val="008E1C03"/>
    <w:rsid w:val="008E21AE"/>
    <w:rsid w:val="008E245E"/>
    <w:rsid w:val="008E386A"/>
    <w:rsid w:val="008E54ED"/>
    <w:rsid w:val="008E5E38"/>
    <w:rsid w:val="008E6453"/>
    <w:rsid w:val="008E74DB"/>
    <w:rsid w:val="008E7AD5"/>
    <w:rsid w:val="008F34F4"/>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6BDD"/>
    <w:rsid w:val="009076F3"/>
    <w:rsid w:val="0091033C"/>
    <w:rsid w:val="009114D7"/>
    <w:rsid w:val="0091348E"/>
    <w:rsid w:val="00916BE4"/>
    <w:rsid w:val="00917CCB"/>
    <w:rsid w:val="009303C2"/>
    <w:rsid w:val="00931BBF"/>
    <w:rsid w:val="00931CD7"/>
    <w:rsid w:val="00932A1C"/>
    <w:rsid w:val="00935A9C"/>
    <w:rsid w:val="0093653A"/>
    <w:rsid w:val="009373CC"/>
    <w:rsid w:val="009373D0"/>
    <w:rsid w:val="009408C0"/>
    <w:rsid w:val="00941310"/>
    <w:rsid w:val="00942297"/>
    <w:rsid w:val="00942EC2"/>
    <w:rsid w:val="00943699"/>
    <w:rsid w:val="0094489D"/>
    <w:rsid w:val="00946FCA"/>
    <w:rsid w:val="009470EC"/>
    <w:rsid w:val="009514B7"/>
    <w:rsid w:val="00951BC7"/>
    <w:rsid w:val="009558F5"/>
    <w:rsid w:val="009618A3"/>
    <w:rsid w:val="009626A9"/>
    <w:rsid w:val="0096279E"/>
    <w:rsid w:val="00966D13"/>
    <w:rsid w:val="00967630"/>
    <w:rsid w:val="00967A0E"/>
    <w:rsid w:val="00973CA9"/>
    <w:rsid w:val="00974499"/>
    <w:rsid w:val="00974B58"/>
    <w:rsid w:val="00975ACC"/>
    <w:rsid w:val="009765BE"/>
    <w:rsid w:val="009809E0"/>
    <w:rsid w:val="00982964"/>
    <w:rsid w:val="00982D11"/>
    <w:rsid w:val="009846DA"/>
    <w:rsid w:val="0098589A"/>
    <w:rsid w:val="00985CA5"/>
    <w:rsid w:val="009926FC"/>
    <w:rsid w:val="00993EBE"/>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0A99"/>
    <w:rsid w:val="009D1948"/>
    <w:rsid w:val="009D73DD"/>
    <w:rsid w:val="009E0116"/>
    <w:rsid w:val="009E3411"/>
    <w:rsid w:val="009E3642"/>
    <w:rsid w:val="009E5EE0"/>
    <w:rsid w:val="009E6320"/>
    <w:rsid w:val="009E6CB8"/>
    <w:rsid w:val="009E700A"/>
    <w:rsid w:val="009E751B"/>
    <w:rsid w:val="009F0FC0"/>
    <w:rsid w:val="009F37B7"/>
    <w:rsid w:val="009F3902"/>
    <w:rsid w:val="009F3E25"/>
    <w:rsid w:val="009F475E"/>
    <w:rsid w:val="009F562B"/>
    <w:rsid w:val="009F59DB"/>
    <w:rsid w:val="009F6C28"/>
    <w:rsid w:val="00A00349"/>
    <w:rsid w:val="00A049E7"/>
    <w:rsid w:val="00A10F02"/>
    <w:rsid w:val="00A1115A"/>
    <w:rsid w:val="00A119CF"/>
    <w:rsid w:val="00A13B39"/>
    <w:rsid w:val="00A164B4"/>
    <w:rsid w:val="00A16FB8"/>
    <w:rsid w:val="00A207C9"/>
    <w:rsid w:val="00A25397"/>
    <w:rsid w:val="00A26956"/>
    <w:rsid w:val="00A27486"/>
    <w:rsid w:val="00A33C2E"/>
    <w:rsid w:val="00A352F4"/>
    <w:rsid w:val="00A362F3"/>
    <w:rsid w:val="00A36519"/>
    <w:rsid w:val="00A366CA"/>
    <w:rsid w:val="00A36778"/>
    <w:rsid w:val="00A36F6F"/>
    <w:rsid w:val="00A3786A"/>
    <w:rsid w:val="00A40149"/>
    <w:rsid w:val="00A45094"/>
    <w:rsid w:val="00A454AD"/>
    <w:rsid w:val="00A46D54"/>
    <w:rsid w:val="00A526B2"/>
    <w:rsid w:val="00A53724"/>
    <w:rsid w:val="00A539E6"/>
    <w:rsid w:val="00A5420F"/>
    <w:rsid w:val="00A54298"/>
    <w:rsid w:val="00A56066"/>
    <w:rsid w:val="00A566BC"/>
    <w:rsid w:val="00A6431B"/>
    <w:rsid w:val="00A66C33"/>
    <w:rsid w:val="00A70DA1"/>
    <w:rsid w:val="00A7164E"/>
    <w:rsid w:val="00A71FA1"/>
    <w:rsid w:val="00A73129"/>
    <w:rsid w:val="00A74418"/>
    <w:rsid w:val="00A74C68"/>
    <w:rsid w:val="00A75606"/>
    <w:rsid w:val="00A75B0F"/>
    <w:rsid w:val="00A7779A"/>
    <w:rsid w:val="00A77C57"/>
    <w:rsid w:val="00A820A4"/>
    <w:rsid w:val="00A82346"/>
    <w:rsid w:val="00A83479"/>
    <w:rsid w:val="00A83501"/>
    <w:rsid w:val="00A85E8C"/>
    <w:rsid w:val="00A87237"/>
    <w:rsid w:val="00A90188"/>
    <w:rsid w:val="00A90F2A"/>
    <w:rsid w:val="00A91B96"/>
    <w:rsid w:val="00A926C0"/>
    <w:rsid w:val="00A927A5"/>
    <w:rsid w:val="00A92BA1"/>
    <w:rsid w:val="00A962F0"/>
    <w:rsid w:val="00AA0A3D"/>
    <w:rsid w:val="00AA3B91"/>
    <w:rsid w:val="00AA4228"/>
    <w:rsid w:val="00AA622B"/>
    <w:rsid w:val="00AA65E1"/>
    <w:rsid w:val="00AA7FAB"/>
    <w:rsid w:val="00AB206A"/>
    <w:rsid w:val="00AB2784"/>
    <w:rsid w:val="00AB5BD9"/>
    <w:rsid w:val="00AB6059"/>
    <w:rsid w:val="00AB7E43"/>
    <w:rsid w:val="00AC0C13"/>
    <w:rsid w:val="00AC2790"/>
    <w:rsid w:val="00AC339D"/>
    <w:rsid w:val="00AC49EF"/>
    <w:rsid w:val="00AC6BC6"/>
    <w:rsid w:val="00AC6FDD"/>
    <w:rsid w:val="00AD00C0"/>
    <w:rsid w:val="00AD1607"/>
    <w:rsid w:val="00AD356B"/>
    <w:rsid w:val="00AD5C35"/>
    <w:rsid w:val="00AD5C3C"/>
    <w:rsid w:val="00AD5C85"/>
    <w:rsid w:val="00AD6357"/>
    <w:rsid w:val="00AD7AD9"/>
    <w:rsid w:val="00AD7BEF"/>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076B"/>
    <w:rsid w:val="00B3225C"/>
    <w:rsid w:val="00B322F7"/>
    <w:rsid w:val="00B33B71"/>
    <w:rsid w:val="00B3435C"/>
    <w:rsid w:val="00B34C07"/>
    <w:rsid w:val="00B36688"/>
    <w:rsid w:val="00B426B9"/>
    <w:rsid w:val="00B43CD1"/>
    <w:rsid w:val="00B456FF"/>
    <w:rsid w:val="00B4768B"/>
    <w:rsid w:val="00B47CB5"/>
    <w:rsid w:val="00B51B43"/>
    <w:rsid w:val="00B51F53"/>
    <w:rsid w:val="00B5331E"/>
    <w:rsid w:val="00B551B2"/>
    <w:rsid w:val="00B553A9"/>
    <w:rsid w:val="00B56411"/>
    <w:rsid w:val="00B6150E"/>
    <w:rsid w:val="00B65061"/>
    <w:rsid w:val="00B65A28"/>
    <w:rsid w:val="00B6734D"/>
    <w:rsid w:val="00B677AE"/>
    <w:rsid w:val="00B725F8"/>
    <w:rsid w:val="00B734DC"/>
    <w:rsid w:val="00B74C3B"/>
    <w:rsid w:val="00B7500A"/>
    <w:rsid w:val="00B755A6"/>
    <w:rsid w:val="00B76B68"/>
    <w:rsid w:val="00B77C7E"/>
    <w:rsid w:val="00B85147"/>
    <w:rsid w:val="00B878C4"/>
    <w:rsid w:val="00B914B8"/>
    <w:rsid w:val="00B93086"/>
    <w:rsid w:val="00B94316"/>
    <w:rsid w:val="00B977AD"/>
    <w:rsid w:val="00BA156A"/>
    <w:rsid w:val="00BA1804"/>
    <w:rsid w:val="00BA19ED"/>
    <w:rsid w:val="00BA1BC7"/>
    <w:rsid w:val="00BA1C65"/>
    <w:rsid w:val="00BA241A"/>
    <w:rsid w:val="00BA4B8D"/>
    <w:rsid w:val="00BA5682"/>
    <w:rsid w:val="00BA7F7D"/>
    <w:rsid w:val="00BB0027"/>
    <w:rsid w:val="00BB00AB"/>
    <w:rsid w:val="00BB062C"/>
    <w:rsid w:val="00BB0AA2"/>
    <w:rsid w:val="00BB1721"/>
    <w:rsid w:val="00BB2EFF"/>
    <w:rsid w:val="00BB492F"/>
    <w:rsid w:val="00BB5480"/>
    <w:rsid w:val="00BB5C62"/>
    <w:rsid w:val="00BC0CD2"/>
    <w:rsid w:val="00BC0F7D"/>
    <w:rsid w:val="00BC447D"/>
    <w:rsid w:val="00BC50D3"/>
    <w:rsid w:val="00BC725D"/>
    <w:rsid w:val="00BD7A18"/>
    <w:rsid w:val="00BD7D31"/>
    <w:rsid w:val="00BE0E33"/>
    <w:rsid w:val="00BE1595"/>
    <w:rsid w:val="00BE3255"/>
    <w:rsid w:val="00BE3ECB"/>
    <w:rsid w:val="00BE71BF"/>
    <w:rsid w:val="00BF128E"/>
    <w:rsid w:val="00BF2D9C"/>
    <w:rsid w:val="00BF3FD9"/>
    <w:rsid w:val="00BF4257"/>
    <w:rsid w:val="00C012A3"/>
    <w:rsid w:val="00C016AA"/>
    <w:rsid w:val="00C04ECB"/>
    <w:rsid w:val="00C05F6F"/>
    <w:rsid w:val="00C0635C"/>
    <w:rsid w:val="00C06935"/>
    <w:rsid w:val="00C06FA5"/>
    <w:rsid w:val="00C074DD"/>
    <w:rsid w:val="00C07CE6"/>
    <w:rsid w:val="00C12CDC"/>
    <w:rsid w:val="00C132F8"/>
    <w:rsid w:val="00C14550"/>
    <w:rsid w:val="00C1472F"/>
    <w:rsid w:val="00C1496A"/>
    <w:rsid w:val="00C15250"/>
    <w:rsid w:val="00C1666F"/>
    <w:rsid w:val="00C20485"/>
    <w:rsid w:val="00C22228"/>
    <w:rsid w:val="00C23072"/>
    <w:rsid w:val="00C23848"/>
    <w:rsid w:val="00C2473C"/>
    <w:rsid w:val="00C24BA5"/>
    <w:rsid w:val="00C24C8F"/>
    <w:rsid w:val="00C31034"/>
    <w:rsid w:val="00C310D8"/>
    <w:rsid w:val="00C33079"/>
    <w:rsid w:val="00C338A2"/>
    <w:rsid w:val="00C34FE0"/>
    <w:rsid w:val="00C35D69"/>
    <w:rsid w:val="00C370C8"/>
    <w:rsid w:val="00C41189"/>
    <w:rsid w:val="00C43DC9"/>
    <w:rsid w:val="00C43FBA"/>
    <w:rsid w:val="00C44B83"/>
    <w:rsid w:val="00C45231"/>
    <w:rsid w:val="00C46418"/>
    <w:rsid w:val="00C476D7"/>
    <w:rsid w:val="00C47A87"/>
    <w:rsid w:val="00C51310"/>
    <w:rsid w:val="00C51516"/>
    <w:rsid w:val="00C51BCE"/>
    <w:rsid w:val="00C5482D"/>
    <w:rsid w:val="00C600AD"/>
    <w:rsid w:val="00C63AD9"/>
    <w:rsid w:val="00C63AF3"/>
    <w:rsid w:val="00C65F81"/>
    <w:rsid w:val="00C712BA"/>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09AC"/>
    <w:rsid w:val="00CB116D"/>
    <w:rsid w:val="00CB17F5"/>
    <w:rsid w:val="00CB5408"/>
    <w:rsid w:val="00CC051F"/>
    <w:rsid w:val="00CC2415"/>
    <w:rsid w:val="00CC2C9F"/>
    <w:rsid w:val="00CC337D"/>
    <w:rsid w:val="00CC3420"/>
    <w:rsid w:val="00CC50FA"/>
    <w:rsid w:val="00CC536C"/>
    <w:rsid w:val="00CC67D6"/>
    <w:rsid w:val="00CC7E53"/>
    <w:rsid w:val="00CD016E"/>
    <w:rsid w:val="00CD02BB"/>
    <w:rsid w:val="00CD02E2"/>
    <w:rsid w:val="00CD0E42"/>
    <w:rsid w:val="00CD0F2E"/>
    <w:rsid w:val="00CD30A5"/>
    <w:rsid w:val="00CD3B10"/>
    <w:rsid w:val="00CD4E35"/>
    <w:rsid w:val="00CD5884"/>
    <w:rsid w:val="00CD595B"/>
    <w:rsid w:val="00CD65A7"/>
    <w:rsid w:val="00CD707D"/>
    <w:rsid w:val="00CD7B30"/>
    <w:rsid w:val="00CE15BC"/>
    <w:rsid w:val="00CE195E"/>
    <w:rsid w:val="00CE2346"/>
    <w:rsid w:val="00CE65FB"/>
    <w:rsid w:val="00CE660B"/>
    <w:rsid w:val="00CF0C86"/>
    <w:rsid w:val="00CF0D65"/>
    <w:rsid w:val="00CF2583"/>
    <w:rsid w:val="00CF2E17"/>
    <w:rsid w:val="00CF44A5"/>
    <w:rsid w:val="00CF6029"/>
    <w:rsid w:val="00D02BFD"/>
    <w:rsid w:val="00D04F87"/>
    <w:rsid w:val="00D11784"/>
    <w:rsid w:val="00D1587C"/>
    <w:rsid w:val="00D16D1F"/>
    <w:rsid w:val="00D1709B"/>
    <w:rsid w:val="00D17828"/>
    <w:rsid w:val="00D2030D"/>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1EE2"/>
    <w:rsid w:val="00D721C9"/>
    <w:rsid w:val="00D72D7B"/>
    <w:rsid w:val="00D738D6"/>
    <w:rsid w:val="00D7408D"/>
    <w:rsid w:val="00D755EB"/>
    <w:rsid w:val="00D76048"/>
    <w:rsid w:val="00D762DD"/>
    <w:rsid w:val="00D7717C"/>
    <w:rsid w:val="00D81725"/>
    <w:rsid w:val="00D850AE"/>
    <w:rsid w:val="00D85BFF"/>
    <w:rsid w:val="00D85E34"/>
    <w:rsid w:val="00D87E00"/>
    <w:rsid w:val="00D9134D"/>
    <w:rsid w:val="00D9195B"/>
    <w:rsid w:val="00D91DA4"/>
    <w:rsid w:val="00D9680F"/>
    <w:rsid w:val="00D970BA"/>
    <w:rsid w:val="00DA1D1C"/>
    <w:rsid w:val="00DA3494"/>
    <w:rsid w:val="00DA4E65"/>
    <w:rsid w:val="00DA7A03"/>
    <w:rsid w:val="00DB1818"/>
    <w:rsid w:val="00DB260D"/>
    <w:rsid w:val="00DB3C70"/>
    <w:rsid w:val="00DB6623"/>
    <w:rsid w:val="00DB671C"/>
    <w:rsid w:val="00DB748E"/>
    <w:rsid w:val="00DC0A59"/>
    <w:rsid w:val="00DC2AFA"/>
    <w:rsid w:val="00DC309B"/>
    <w:rsid w:val="00DC41A8"/>
    <w:rsid w:val="00DC4DA2"/>
    <w:rsid w:val="00DC5B58"/>
    <w:rsid w:val="00DD08A9"/>
    <w:rsid w:val="00DD0BC7"/>
    <w:rsid w:val="00DD1CA3"/>
    <w:rsid w:val="00DD1E26"/>
    <w:rsid w:val="00DD20E7"/>
    <w:rsid w:val="00DD28BF"/>
    <w:rsid w:val="00DD2F8C"/>
    <w:rsid w:val="00DD3799"/>
    <w:rsid w:val="00DD4A31"/>
    <w:rsid w:val="00DD4C17"/>
    <w:rsid w:val="00DD5BAC"/>
    <w:rsid w:val="00DD71A6"/>
    <w:rsid w:val="00DD74A5"/>
    <w:rsid w:val="00DE1D2F"/>
    <w:rsid w:val="00DE2E7C"/>
    <w:rsid w:val="00DE3356"/>
    <w:rsid w:val="00DE47A6"/>
    <w:rsid w:val="00DE54A0"/>
    <w:rsid w:val="00DF2B1F"/>
    <w:rsid w:val="00DF62CD"/>
    <w:rsid w:val="00DF64A0"/>
    <w:rsid w:val="00E040F4"/>
    <w:rsid w:val="00E04F76"/>
    <w:rsid w:val="00E064D3"/>
    <w:rsid w:val="00E06F9B"/>
    <w:rsid w:val="00E10152"/>
    <w:rsid w:val="00E11795"/>
    <w:rsid w:val="00E16509"/>
    <w:rsid w:val="00E2007C"/>
    <w:rsid w:val="00E20760"/>
    <w:rsid w:val="00E22AE6"/>
    <w:rsid w:val="00E22C9C"/>
    <w:rsid w:val="00E22CEB"/>
    <w:rsid w:val="00E2601C"/>
    <w:rsid w:val="00E27A05"/>
    <w:rsid w:val="00E30296"/>
    <w:rsid w:val="00E3346D"/>
    <w:rsid w:val="00E3369B"/>
    <w:rsid w:val="00E33BFA"/>
    <w:rsid w:val="00E3419D"/>
    <w:rsid w:val="00E4141F"/>
    <w:rsid w:val="00E42D72"/>
    <w:rsid w:val="00E44582"/>
    <w:rsid w:val="00E45E41"/>
    <w:rsid w:val="00E45EA5"/>
    <w:rsid w:val="00E4684D"/>
    <w:rsid w:val="00E47353"/>
    <w:rsid w:val="00E47847"/>
    <w:rsid w:val="00E537D2"/>
    <w:rsid w:val="00E5758B"/>
    <w:rsid w:val="00E60936"/>
    <w:rsid w:val="00E60BC0"/>
    <w:rsid w:val="00E61B90"/>
    <w:rsid w:val="00E623AB"/>
    <w:rsid w:val="00E62897"/>
    <w:rsid w:val="00E62D33"/>
    <w:rsid w:val="00E62FC0"/>
    <w:rsid w:val="00E64395"/>
    <w:rsid w:val="00E6533E"/>
    <w:rsid w:val="00E702A8"/>
    <w:rsid w:val="00E70D1D"/>
    <w:rsid w:val="00E72F57"/>
    <w:rsid w:val="00E74900"/>
    <w:rsid w:val="00E77645"/>
    <w:rsid w:val="00E8137D"/>
    <w:rsid w:val="00E81F8E"/>
    <w:rsid w:val="00E82AB5"/>
    <w:rsid w:val="00E871DD"/>
    <w:rsid w:val="00E907AF"/>
    <w:rsid w:val="00E90D06"/>
    <w:rsid w:val="00E91963"/>
    <w:rsid w:val="00E930C3"/>
    <w:rsid w:val="00E9483B"/>
    <w:rsid w:val="00E94CBF"/>
    <w:rsid w:val="00E97EF0"/>
    <w:rsid w:val="00EA15B0"/>
    <w:rsid w:val="00EA172F"/>
    <w:rsid w:val="00EA1C2B"/>
    <w:rsid w:val="00EA5EA7"/>
    <w:rsid w:val="00EA696B"/>
    <w:rsid w:val="00EA7F25"/>
    <w:rsid w:val="00EB14B6"/>
    <w:rsid w:val="00EB1B9F"/>
    <w:rsid w:val="00EB1E2F"/>
    <w:rsid w:val="00EB2041"/>
    <w:rsid w:val="00EB2381"/>
    <w:rsid w:val="00EB7C25"/>
    <w:rsid w:val="00EC2089"/>
    <w:rsid w:val="00EC2ADB"/>
    <w:rsid w:val="00EC3FCD"/>
    <w:rsid w:val="00EC4A25"/>
    <w:rsid w:val="00EC726B"/>
    <w:rsid w:val="00ED1244"/>
    <w:rsid w:val="00ED1A73"/>
    <w:rsid w:val="00ED219B"/>
    <w:rsid w:val="00ED3EF9"/>
    <w:rsid w:val="00EE0572"/>
    <w:rsid w:val="00EE0990"/>
    <w:rsid w:val="00EE2F20"/>
    <w:rsid w:val="00EE4774"/>
    <w:rsid w:val="00EE50C1"/>
    <w:rsid w:val="00EE6544"/>
    <w:rsid w:val="00EE7824"/>
    <w:rsid w:val="00EF26B6"/>
    <w:rsid w:val="00EF3107"/>
    <w:rsid w:val="00EF3C9B"/>
    <w:rsid w:val="00EF426E"/>
    <w:rsid w:val="00EF46CF"/>
    <w:rsid w:val="00EF4CBB"/>
    <w:rsid w:val="00F025A2"/>
    <w:rsid w:val="00F02E8B"/>
    <w:rsid w:val="00F03345"/>
    <w:rsid w:val="00F0341C"/>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D09"/>
    <w:rsid w:val="00F42F5F"/>
    <w:rsid w:val="00F43725"/>
    <w:rsid w:val="00F442E6"/>
    <w:rsid w:val="00F47DBA"/>
    <w:rsid w:val="00F509B6"/>
    <w:rsid w:val="00F50CD4"/>
    <w:rsid w:val="00F51AE8"/>
    <w:rsid w:val="00F5303D"/>
    <w:rsid w:val="00F55460"/>
    <w:rsid w:val="00F559A7"/>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66B"/>
    <w:rsid w:val="00F84B3F"/>
    <w:rsid w:val="00F85D1C"/>
    <w:rsid w:val="00F867AB"/>
    <w:rsid w:val="00F86C70"/>
    <w:rsid w:val="00F9008D"/>
    <w:rsid w:val="00F904DB"/>
    <w:rsid w:val="00F911FB"/>
    <w:rsid w:val="00F958F2"/>
    <w:rsid w:val="00F97C84"/>
    <w:rsid w:val="00FA1266"/>
    <w:rsid w:val="00FA248D"/>
    <w:rsid w:val="00FA2D40"/>
    <w:rsid w:val="00FA3F7F"/>
    <w:rsid w:val="00FB0EA8"/>
    <w:rsid w:val="00FB0EF8"/>
    <w:rsid w:val="00FB1537"/>
    <w:rsid w:val="00FB177A"/>
    <w:rsid w:val="00FB71E0"/>
    <w:rsid w:val="00FC0C84"/>
    <w:rsid w:val="00FC1192"/>
    <w:rsid w:val="00FC2831"/>
    <w:rsid w:val="00FC2BF4"/>
    <w:rsid w:val="00FC4030"/>
    <w:rsid w:val="00FC4EC2"/>
    <w:rsid w:val="00FC65AC"/>
    <w:rsid w:val="00FD08CD"/>
    <w:rsid w:val="00FD1A62"/>
    <w:rsid w:val="00FD2116"/>
    <w:rsid w:val="00FD2953"/>
    <w:rsid w:val="00FD3237"/>
    <w:rsid w:val="00FD3F6C"/>
    <w:rsid w:val="00FD5492"/>
    <w:rsid w:val="00FD5F0A"/>
    <w:rsid w:val="00FD69C0"/>
    <w:rsid w:val="00FE024D"/>
    <w:rsid w:val="00FE1EEE"/>
    <w:rsid w:val="00FE5EED"/>
    <w:rsid w:val="00FF0033"/>
    <w:rsid w:val="00FF0AC0"/>
    <w:rsid w:val="00FF123C"/>
    <w:rsid w:val="00FF2D4C"/>
    <w:rsid w:val="00FF3565"/>
    <w:rsid w:val="00FF3DF1"/>
    <w:rsid w:val="00FF4809"/>
    <w:rsid w:val="00FF546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EEB"/>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CEC40-6D91-465E-AB8F-A01F7872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81</Pages>
  <Words>19290</Words>
  <Characters>109954</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244</cp:revision>
  <cp:lastPrinted>2019-02-25T14:05:00Z</cp:lastPrinted>
  <dcterms:created xsi:type="dcterms:W3CDTF">2022-09-30T02:40:00Z</dcterms:created>
  <dcterms:modified xsi:type="dcterms:W3CDTF">2024-04-07T09:05:00Z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